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D90" w:rsidRPr="000D54D5" w:rsidRDefault="00012D90">
      <w:pPr>
        <w:rPr>
          <w:i w:val="0"/>
          <w:lang w:val="bg-BG"/>
        </w:rPr>
      </w:pPr>
    </w:p>
    <w:p w:rsidR="00012D90" w:rsidRDefault="00012D90">
      <w:pPr>
        <w:rPr>
          <w:lang w:val="bg-BG"/>
        </w:rPr>
      </w:pPr>
    </w:p>
    <w:tbl>
      <w:tblPr>
        <w:tblW w:w="13372" w:type="dxa"/>
        <w:jc w:val="center"/>
        <w:tblLayout w:type="fixed"/>
        <w:tblCellMar>
          <w:left w:w="0" w:type="dxa"/>
          <w:right w:w="0" w:type="dxa"/>
        </w:tblCellMar>
        <w:tblLook w:val="0000" w:firstRow="0" w:lastRow="0" w:firstColumn="0" w:lastColumn="0" w:noHBand="0" w:noVBand="0"/>
      </w:tblPr>
      <w:tblGrid>
        <w:gridCol w:w="5293"/>
        <w:gridCol w:w="1178"/>
        <w:gridCol w:w="2799"/>
        <w:gridCol w:w="4102"/>
      </w:tblGrid>
      <w:tr w:rsidR="00D71D6C" w:rsidRPr="00D71D6C" w:rsidTr="00D456DA">
        <w:trPr>
          <w:tblHeader/>
          <w:jc w:val="center"/>
        </w:trPr>
        <w:tc>
          <w:tcPr>
            <w:tcW w:w="5293" w:type="dxa"/>
            <w:vMerge w:val="restart"/>
            <w:tcBorders>
              <w:top w:val="single" w:sz="2" w:space="0" w:color="000000"/>
              <w:left w:val="single" w:sz="2" w:space="0" w:color="000000"/>
              <w:bottom w:val="single" w:sz="2" w:space="0" w:color="000000"/>
              <w:right w:val="nil"/>
            </w:tcBorders>
            <w:vAlign w:val="center"/>
          </w:tcPr>
          <w:p w:rsidR="00D71D6C" w:rsidRPr="00D71D6C" w:rsidRDefault="000D54D5" w:rsidP="00D71D6C">
            <w:pPr>
              <w:widowControl/>
              <w:autoSpaceDE/>
              <w:autoSpaceDN/>
              <w:adjustRightInd/>
              <w:spacing w:after="120"/>
              <w:jc w:val="center"/>
              <w:rPr>
                <w:rFonts w:ascii="Verdana" w:hAnsi="Verdana"/>
                <w:b/>
                <w:i w:val="0"/>
                <w:iCs w:val="0"/>
                <w:kern w:val="20"/>
                <w:sz w:val="18"/>
                <w:szCs w:val="18"/>
                <w:lang w:val="ru-RU"/>
              </w:rPr>
            </w:pPr>
            <w:r w:rsidRPr="000D54D5">
              <w:rPr>
                <w:rFonts w:ascii="Verdana" w:hAnsi="Verdana"/>
                <w:b/>
                <w:i w:val="0"/>
                <w:iCs w:val="0"/>
                <w:kern w:val="20"/>
                <w:sz w:val="18"/>
                <w:szCs w:val="18"/>
                <w:lang w:val="bg-BG"/>
              </w:rPr>
              <w:t>Наръчник по Програма за храни и основно материално подпомагане 2021-2027</w:t>
            </w:r>
          </w:p>
        </w:tc>
        <w:tc>
          <w:tcPr>
            <w:tcW w:w="3972" w:type="dxa"/>
            <w:gridSpan w:val="2"/>
            <w:tcBorders>
              <w:top w:val="single" w:sz="2" w:space="0" w:color="000000"/>
              <w:left w:val="single" w:sz="2" w:space="0" w:color="000000"/>
              <w:bottom w:val="single" w:sz="2" w:space="0" w:color="000000"/>
              <w:right w:val="nil"/>
            </w:tcBorders>
            <w:vAlign w:val="center"/>
          </w:tcPr>
          <w:p w:rsidR="00D71D6C" w:rsidRPr="00D71D6C" w:rsidRDefault="00D71D6C" w:rsidP="00D71D6C">
            <w:pPr>
              <w:suppressLineNumbers/>
              <w:suppressAutoHyphens/>
              <w:autoSpaceDE/>
              <w:autoSpaceDN/>
              <w:adjustRightInd/>
              <w:spacing w:before="120" w:after="120"/>
              <w:jc w:val="center"/>
              <w:rPr>
                <w:rFonts w:ascii="Verdana" w:eastAsia="HG Mincho Light J" w:hAnsi="Verdana"/>
                <w:iCs w:val="0"/>
                <w:color w:val="000000"/>
                <w:sz w:val="18"/>
                <w:szCs w:val="18"/>
                <w:lang w:val="bg-BG" w:eastAsia="bg-BG"/>
              </w:rPr>
            </w:pPr>
            <w:r w:rsidRPr="00D71D6C">
              <w:rPr>
                <w:rFonts w:ascii="Verdana" w:eastAsia="HG Mincho Light J" w:hAnsi="Verdana"/>
                <w:b/>
                <w:i w:val="0"/>
                <w:iCs w:val="0"/>
                <w:color w:val="000000"/>
                <w:sz w:val="18"/>
                <w:szCs w:val="18"/>
                <w:lang w:val="bg-BG" w:eastAsia="bg-BG"/>
              </w:rPr>
              <w:t>Глава 7</w:t>
            </w:r>
          </w:p>
        </w:tc>
        <w:tc>
          <w:tcPr>
            <w:tcW w:w="4102" w:type="dxa"/>
            <w:tcBorders>
              <w:top w:val="single" w:sz="2" w:space="0" w:color="000000"/>
              <w:left w:val="single" w:sz="2" w:space="0" w:color="000000"/>
              <w:bottom w:val="single" w:sz="2" w:space="0" w:color="000000"/>
              <w:right w:val="single" w:sz="2" w:space="0" w:color="000000"/>
            </w:tcBorders>
            <w:vAlign w:val="center"/>
          </w:tcPr>
          <w:p w:rsidR="00D71D6C" w:rsidRPr="00D71D6C" w:rsidRDefault="00D71D6C" w:rsidP="00D71D6C">
            <w:pPr>
              <w:suppressLineNumbers/>
              <w:suppressAutoHyphens/>
              <w:autoSpaceDE/>
              <w:autoSpaceDN/>
              <w:adjustRightInd/>
              <w:spacing w:before="100" w:beforeAutospacing="1" w:after="100" w:afterAutospacing="1"/>
              <w:jc w:val="center"/>
              <w:rPr>
                <w:rFonts w:ascii="Verdana" w:eastAsia="HG Mincho Light J" w:hAnsi="Verdana"/>
                <w:b/>
                <w:i w:val="0"/>
                <w:iCs w:val="0"/>
                <w:color w:val="000000"/>
                <w:sz w:val="18"/>
                <w:szCs w:val="18"/>
                <w:lang w:val="bg-BG" w:eastAsia="bg-BG"/>
              </w:rPr>
            </w:pPr>
            <w:r w:rsidRPr="00D71D6C">
              <w:rPr>
                <w:rFonts w:ascii="Verdana" w:eastAsia="HG Mincho Light J" w:hAnsi="Verdana"/>
                <w:b/>
                <w:i w:val="0"/>
                <w:iCs w:val="0"/>
                <w:color w:val="000000"/>
                <w:sz w:val="18"/>
                <w:szCs w:val="18"/>
                <w:lang w:val="bg-BG" w:eastAsia="bg-BG"/>
              </w:rPr>
              <w:t>Приложение 7.</w:t>
            </w:r>
            <w:r w:rsidRPr="00D71D6C">
              <w:rPr>
                <w:rFonts w:ascii="Verdana" w:eastAsia="HG Mincho Light J" w:hAnsi="Verdana"/>
                <w:b/>
                <w:i w:val="0"/>
                <w:iCs w:val="0"/>
                <w:color w:val="000000"/>
                <w:sz w:val="18"/>
                <w:szCs w:val="18"/>
                <w:lang w:eastAsia="bg-BG"/>
              </w:rPr>
              <w:t>3.</w:t>
            </w:r>
            <w:r w:rsidRPr="00D71D6C">
              <w:rPr>
                <w:rFonts w:ascii="Verdana" w:eastAsia="HG Mincho Light J" w:hAnsi="Verdana"/>
                <w:b/>
                <w:i w:val="0"/>
                <w:iCs w:val="0"/>
                <w:color w:val="000000"/>
                <w:sz w:val="18"/>
                <w:szCs w:val="18"/>
                <w:lang w:val="bg-BG" w:eastAsia="bg-BG"/>
              </w:rPr>
              <w:t>15</w:t>
            </w:r>
          </w:p>
        </w:tc>
      </w:tr>
      <w:tr w:rsidR="00D71D6C" w:rsidRPr="00D71D6C" w:rsidTr="00D456DA">
        <w:trPr>
          <w:trHeight w:val="493"/>
          <w:jc w:val="center"/>
        </w:trPr>
        <w:tc>
          <w:tcPr>
            <w:tcW w:w="5293" w:type="dxa"/>
            <w:vMerge/>
            <w:tcBorders>
              <w:top w:val="single" w:sz="2" w:space="0" w:color="000000"/>
              <w:left w:val="single" w:sz="2" w:space="0" w:color="000000"/>
              <w:bottom w:val="single" w:sz="2" w:space="0" w:color="000000"/>
              <w:right w:val="nil"/>
            </w:tcBorders>
            <w:vAlign w:val="center"/>
          </w:tcPr>
          <w:p w:rsidR="00D71D6C" w:rsidRPr="00D71D6C" w:rsidRDefault="00D71D6C" w:rsidP="00D71D6C">
            <w:pPr>
              <w:widowControl/>
              <w:autoSpaceDE/>
              <w:autoSpaceDN/>
              <w:adjustRightInd/>
              <w:rPr>
                <w:rFonts w:ascii="Verdana" w:hAnsi="Verdana"/>
                <w:b/>
                <w:i w:val="0"/>
                <w:iCs w:val="0"/>
                <w:sz w:val="18"/>
                <w:szCs w:val="18"/>
                <w:lang w:eastAsia="bg-BG"/>
              </w:rPr>
            </w:pPr>
          </w:p>
        </w:tc>
        <w:tc>
          <w:tcPr>
            <w:tcW w:w="8074" w:type="dxa"/>
            <w:gridSpan w:val="3"/>
            <w:tcBorders>
              <w:top w:val="nil"/>
              <w:left w:val="single" w:sz="2" w:space="0" w:color="000000"/>
              <w:bottom w:val="single" w:sz="2" w:space="0" w:color="000000"/>
              <w:right w:val="single" w:sz="2" w:space="0" w:color="000000"/>
            </w:tcBorders>
            <w:vAlign w:val="center"/>
          </w:tcPr>
          <w:p w:rsidR="00D71D6C" w:rsidRPr="00D71D6C" w:rsidRDefault="00D71D6C" w:rsidP="00D71D6C">
            <w:pPr>
              <w:suppressLineNumbers/>
              <w:suppressAutoHyphens/>
              <w:autoSpaceDE/>
              <w:autoSpaceDN/>
              <w:adjustRightInd/>
              <w:spacing w:before="120" w:after="120"/>
              <w:jc w:val="center"/>
              <w:rPr>
                <w:i w:val="0"/>
                <w:iCs w:val="0"/>
                <w:sz w:val="22"/>
                <w:szCs w:val="22"/>
                <w:lang w:val="bg-BG" w:eastAsia="bg-BG" w:bidi="bg-BG"/>
              </w:rPr>
            </w:pPr>
            <w:r w:rsidRPr="00D71D6C">
              <w:rPr>
                <w:rFonts w:ascii="Verdana" w:hAnsi="Verdana" w:cs="Calibri"/>
                <w:b/>
                <w:bCs/>
                <w:i w:val="0"/>
                <w:iCs w:val="0"/>
                <w:lang w:val="bg-BG"/>
              </w:rPr>
              <w:t>Лист за проверка на обществени поръчки, възложени след събиране на оферти с обява по реда на Глава двадесет и шеста от Закона за обществените поръчки</w:t>
            </w:r>
            <w:r w:rsidRPr="00D71D6C">
              <w:rPr>
                <w:i w:val="0"/>
                <w:iCs w:val="0"/>
                <w:sz w:val="22"/>
                <w:szCs w:val="22"/>
                <w:lang w:val="bg-BG" w:eastAsia="bg-BG" w:bidi="bg-BG"/>
              </w:rPr>
              <w:t xml:space="preserve"> </w:t>
            </w:r>
          </w:p>
          <w:p w:rsidR="00D71D6C" w:rsidRPr="00D71D6C" w:rsidRDefault="00D71D6C" w:rsidP="00D71D6C">
            <w:pPr>
              <w:suppressLineNumbers/>
              <w:suppressAutoHyphens/>
              <w:autoSpaceDE/>
              <w:autoSpaceDN/>
              <w:adjustRightInd/>
              <w:spacing w:before="120" w:after="120"/>
              <w:jc w:val="center"/>
              <w:rPr>
                <w:rFonts w:ascii="Verdana" w:eastAsia="HG Mincho Light J" w:hAnsi="Verdana"/>
                <w:b/>
                <w:i w:val="0"/>
                <w:iCs w:val="0"/>
                <w:color w:val="000000"/>
                <w:sz w:val="18"/>
                <w:szCs w:val="18"/>
                <w:lang w:val="bg-BG" w:eastAsia="bg-BG"/>
              </w:rPr>
            </w:pPr>
            <w:r w:rsidRPr="00D71D6C">
              <w:rPr>
                <w:i w:val="0"/>
                <w:iCs w:val="0"/>
                <w:sz w:val="18"/>
                <w:szCs w:val="18"/>
                <w:lang w:val="bg-BG" w:eastAsia="bg-BG" w:bidi="bg-BG"/>
              </w:rPr>
              <w:t>/</w:t>
            </w:r>
            <w:r w:rsidRPr="00D71D6C">
              <w:rPr>
                <w:rFonts w:ascii="Verdana" w:hAnsi="Verdana" w:cs="Calibri"/>
                <w:b/>
                <w:bCs/>
                <w:i w:val="0"/>
                <w:iCs w:val="0"/>
                <w:sz w:val="18"/>
                <w:szCs w:val="18"/>
                <w:lang w:val="bg-BG"/>
              </w:rPr>
              <w:t>АКТУАЛЕН КЪМ ДВ, бр. 107 от 18.12.2020 г./</w:t>
            </w:r>
          </w:p>
        </w:tc>
      </w:tr>
      <w:tr w:rsidR="00D71D6C" w:rsidRPr="00D71D6C" w:rsidTr="00D456DA">
        <w:trPr>
          <w:trHeight w:val="710"/>
          <w:jc w:val="center"/>
        </w:trPr>
        <w:tc>
          <w:tcPr>
            <w:tcW w:w="5293" w:type="dxa"/>
            <w:vMerge/>
            <w:tcBorders>
              <w:top w:val="single" w:sz="2" w:space="0" w:color="000000"/>
              <w:left w:val="single" w:sz="2" w:space="0" w:color="000000"/>
              <w:bottom w:val="single" w:sz="2" w:space="0" w:color="000000"/>
              <w:right w:val="nil"/>
            </w:tcBorders>
            <w:vAlign w:val="center"/>
          </w:tcPr>
          <w:p w:rsidR="00D71D6C" w:rsidRPr="00D71D6C" w:rsidRDefault="00D71D6C" w:rsidP="00D71D6C">
            <w:pPr>
              <w:widowControl/>
              <w:autoSpaceDE/>
              <w:autoSpaceDN/>
              <w:adjustRightInd/>
              <w:rPr>
                <w:rFonts w:ascii="Verdana" w:hAnsi="Verdana"/>
                <w:b/>
                <w:i w:val="0"/>
                <w:iCs w:val="0"/>
                <w:sz w:val="18"/>
                <w:szCs w:val="18"/>
                <w:lang w:eastAsia="bg-BG"/>
              </w:rPr>
            </w:pPr>
          </w:p>
        </w:tc>
        <w:tc>
          <w:tcPr>
            <w:tcW w:w="1178" w:type="dxa"/>
            <w:tcBorders>
              <w:top w:val="nil"/>
              <w:left w:val="single" w:sz="2" w:space="0" w:color="000000"/>
              <w:bottom w:val="single" w:sz="2" w:space="0" w:color="000000"/>
              <w:right w:val="nil"/>
            </w:tcBorders>
            <w:vAlign w:val="center"/>
          </w:tcPr>
          <w:p w:rsidR="00D71D6C" w:rsidRPr="00D71D6C" w:rsidRDefault="00D71D6C" w:rsidP="00540D62">
            <w:pPr>
              <w:suppressLineNumbers/>
              <w:suppressAutoHyphens/>
              <w:autoSpaceDE/>
              <w:autoSpaceDN/>
              <w:adjustRightInd/>
              <w:spacing w:before="120" w:beforeAutospacing="1" w:after="120" w:afterAutospacing="1"/>
              <w:jc w:val="center"/>
              <w:rPr>
                <w:rFonts w:ascii="Verdana" w:eastAsia="HG Mincho Light J" w:hAnsi="Verdana"/>
                <w:i w:val="0"/>
                <w:iCs w:val="0"/>
                <w:color w:val="000000"/>
                <w:sz w:val="18"/>
                <w:szCs w:val="18"/>
                <w:lang w:val="bg-BG" w:eastAsia="bg-BG"/>
              </w:rPr>
            </w:pPr>
            <w:r w:rsidRPr="00D71D6C">
              <w:rPr>
                <w:rFonts w:ascii="Verdana" w:eastAsia="HG Mincho Light J" w:hAnsi="Verdana"/>
                <w:i w:val="0"/>
                <w:iCs w:val="0"/>
                <w:color w:val="000000"/>
                <w:sz w:val="18"/>
                <w:szCs w:val="18"/>
                <w:lang w:val="bg-BG" w:eastAsia="bg-BG"/>
              </w:rPr>
              <w:t xml:space="preserve">Вариант </w:t>
            </w:r>
            <w:del w:id="0" w:author="Галина Георгиева Христова" w:date="2023-11-30T16:46:00Z">
              <w:r w:rsidR="003E531F" w:rsidDel="00540D62">
                <w:rPr>
                  <w:rFonts w:ascii="Verdana" w:eastAsia="HG Mincho Light J" w:hAnsi="Verdana"/>
                  <w:i w:val="0"/>
                  <w:iCs w:val="0"/>
                  <w:color w:val="000000"/>
                  <w:sz w:val="18"/>
                  <w:szCs w:val="18"/>
                  <w:lang w:val="bg-BG" w:eastAsia="bg-BG"/>
                </w:rPr>
                <w:delText>3</w:delText>
              </w:r>
            </w:del>
            <w:ins w:id="1" w:author="Галина Георгиева Христова" w:date="2023-11-30T16:46:00Z">
              <w:r w:rsidR="00540D62">
                <w:rPr>
                  <w:rFonts w:ascii="Verdana" w:eastAsia="HG Mincho Light J" w:hAnsi="Verdana"/>
                  <w:i w:val="0"/>
                  <w:iCs w:val="0"/>
                  <w:color w:val="000000"/>
                  <w:sz w:val="18"/>
                  <w:szCs w:val="18"/>
                  <w:lang w:val="bg-BG" w:eastAsia="bg-BG"/>
                </w:rPr>
                <w:t>4</w:t>
              </w:r>
            </w:ins>
          </w:p>
        </w:tc>
        <w:tc>
          <w:tcPr>
            <w:tcW w:w="2799" w:type="dxa"/>
            <w:tcBorders>
              <w:top w:val="nil"/>
              <w:left w:val="single" w:sz="2" w:space="0" w:color="000000"/>
              <w:bottom w:val="single" w:sz="2" w:space="0" w:color="000000"/>
              <w:right w:val="nil"/>
            </w:tcBorders>
            <w:vAlign w:val="center"/>
          </w:tcPr>
          <w:p w:rsidR="00D71D6C" w:rsidRPr="00D71D6C" w:rsidRDefault="00D71D6C" w:rsidP="00D71D6C">
            <w:pPr>
              <w:widowControl/>
              <w:autoSpaceDE/>
              <w:autoSpaceDN/>
              <w:adjustRightInd/>
              <w:jc w:val="center"/>
              <w:rPr>
                <w:rFonts w:ascii="Verdana" w:hAnsi="Verdana"/>
                <w:i w:val="0"/>
                <w:iCs w:val="0"/>
                <w:color w:val="000000"/>
                <w:sz w:val="18"/>
                <w:szCs w:val="18"/>
                <w:lang w:val="ru-RU" w:eastAsia="bg-BG"/>
              </w:rPr>
            </w:pPr>
            <w:r w:rsidRPr="00D71D6C">
              <w:rPr>
                <w:rFonts w:ascii="Verdana" w:hAnsi="Verdana"/>
                <w:i w:val="0"/>
                <w:iCs w:val="0"/>
                <w:sz w:val="18"/>
                <w:szCs w:val="18"/>
                <w:lang w:val="bg-BG" w:eastAsia="bg-BG"/>
              </w:rPr>
              <w:t>Одобрен от</w:t>
            </w:r>
            <w:r w:rsidRPr="00D71D6C">
              <w:rPr>
                <w:rFonts w:ascii="Verdana" w:hAnsi="Verdana"/>
                <w:i w:val="0"/>
                <w:iCs w:val="0"/>
                <w:sz w:val="18"/>
                <w:szCs w:val="18"/>
                <w:lang w:val="ru-RU" w:eastAsia="bg-BG"/>
              </w:rPr>
              <w:t>:</w:t>
            </w:r>
          </w:p>
          <w:p w:rsidR="00D71D6C" w:rsidRPr="00D71D6C" w:rsidRDefault="00D71D6C" w:rsidP="00D71D6C">
            <w:pPr>
              <w:suppressAutoHyphens/>
              <w:autoSpaceDE/>
              <w:autoSpaceDN/>
              <w:adjustRightInd/>
              <w:jc w:val="center"/>
              <w:rPr>
                <w:rFonts w:ascii="Verdana" w:hAnsi="Verdana"/>
                <w:i w:val="0"/>
                <w:iCs w:val="0"/>
                <w:color w:val="000000"/>
                <w:sz w:val="18"/>
                <w:szCs w:val="18"/>
                <w:lang w:val="ru-RU" w:eastAsia="bg-BG"/>
              </w:rPr>
            </w:pPr>
            <w:r w:rsidRPr="00D71D6C">
              <w:rPr>
                <w:rFonts w:ascii="Verdana" w:hAnsi="Verdana"/>
                <w:i w:val="0"/>
                <w:iCs w:val="0"/>
                <w:sz w:val="18"/>
                <w:szCs w:val="18"/>
                <w:lang w:val="bg-BG" w:eastAsia="bg-BG"/>
              </w:rPr>
              <w:t>Ръководителя на УО</w:t>
            </w:r>
          </w:p>
        </w:tc>
        <w:tc>
          <w:tcPr>
            <w:tcW w:w="4102" w:type="dxa"/>
            <w:tcBorders>
              <w:top w:val="nil"/>
              <w:left w:val="single" w:sz="2" w:space="0" w:color="000000"/>
              <w:bottom w:val="single" w:sz="2" w:space="0" w:color="000000"/>
              <w:right w:val="single" w:sz="2" w:space="0" w:color="000000"/>
            </w:tcBorders>
            <w:vAlign w:val="center"/>
          </w:tcPr>
          <w:p w:rsidR="00E44B89" w:rsidRPr="00540D62" w:rsidRDefault="00E44B89" w:rsidP="00E44B89">
            <w:pPr>
              <w:ind w:left="72"/>
              <w:rPr>
                <w:rFonts w:ascii="Verdana" w:hAnsi="Verdana"/>
                <w:i w:val="0"/>
                <w:iCs w:val="0"/>
                <w:sz w:val="18"/>
                <w:szCs w:val="18"/>
                <w:lang w:val="bg-BG" w:eastAsia="bg-BG"/>
              </w:rPr>
            </w:pPr>
            <w:proofErr w:type="spellStart"/>
            <w:r>
              <w:rPr>
                <w:rFonts w:ascii="Verdana" w:hAnsi="Verdana"/>
                <w:sz w:val="18"/>
                <w:szCs w:val="18"/>
              </w:rPr>
              <w:t>Дата</w:t>
            </w:r>
            <w:proofErr w:type="spellEnd"/>
            <w:proofErr w:type="gramStart"/>
            <w:r>
              <w:rPr>
                <w:rFonts w:ascii="Verdana" w:hAnsi="Verdana"/>
                <w:sz w:val="18"/>
                <w:szCs w:val="18"/>
              </w:rPr>
              <w:t>:</w:t>
            </w:r>
            <w:proofErr w:type="gramEnd"/>
            <w:del w:id="2" w:author="Галина Георгиева Христова" w:date="2023-11-30T16:46:00Z">
              <w:r w:rsidR="003E531F" w:rsidDel="00540D62">
                <w:rPr>
                  <w:rFonts w:ascii="Verdana" w:hAnsi="Verdana"/>
                  <w:sz w:val="18"/>
                  <w:szCs w:val="18"/>
                  <w:lang w:val="bg-BG"/>
                </w:rPr>
                <w:delText>20</w:delText>
              </w:r>
            </w:del>
            <w:ins w:id="3" w:author="Галина Георгиева Христова" w:date="2023-11-30T16:46:00Z">
              <w:r w:rsidR="00540D62">
                <w:rPr>
                  <w:rFonts w:ascii="Verdana" w:hAnsi="Verdana"/>
                  <w:sz w:val="18"/>
                  <w:szCs w:val="18"/>
                  <w:lang w:val="bg-BG"/>
                </w:rPr>
                <w:t>03</w:t>
              </w:r>
            </w:ins>
            <w:r w:rsidR="006A6D75">
              <w:rPr>
                <w:rFonts w:ascii="Verdana" w:hAnsi="Verdana"/>
                <w:sz w:val="18"/>
                <w:szCs w:val="18"/>
                <w:lang w:val="bg-BG"/>
              </w:rPr>
              <w:t>.</w:t>
            </w:r>
            <w:del w:id="4" w:author="Галина Георгиева Христова" w:date="2023-11-30T16:46:00Z">
              <w:r w:rsidR="003E531F" w:rsidDel="00540D62">
                <w:rPr>
                  <w:rFonts w:ascii="Verdana" w:hAnsi="Verdana"/>
                  <w:sz w:val="18"/>
                  <w:szCs w:val="18"/>
                  <w:lang w:val="bg-BG"/>
                </w:rPr>
                <w:delText>06</w:delText>
              </w:r>
            </w:del>
            <w:ins w:id="5" w:author="Галина Георгиева Христова" w:date="2023-11-30T16:46:00Z">
              <w:r w:rsidR="00540D62">
                <w:rPr>
                  <w:rFonts w:ascii="Verdana" w:hAnsi="Verdana"/>
                  <w:sz w:val="18"/>
                  <w:szCs w:val="18"/>
                  <w:lang w:val="bg-BG"/>
                </w:rPr>
                <w:t>11</w:t>
              </w:r>
            </w:ins>
            <w:r w:rsidR="006A6D75">
              <w:rPr>
                <w:rFonts w:ascii="Verdana" w:hAnsi="Verdana"/>
                <w:sz w:val="18"/>
                <w:szCs w:val="18"/>
                <w:lang w:val="bg-BG"/>
              </w:rPr>
              <w:t>.2023</w:t>
            </w:r>
            <w:r>
              <w:rPr>
                <w:rFonts w:ascii="Verdana" w:hAnsi="Verdana"/>
                <w:sz w:val="18"/>
                <w:szCs w:val="18"/>
              </w:rPr>
              <w:t xml:space="preserve"> г</w:t>
            </w:r>
            <w:ins w:id="6" w:author="Галина Георгиева Христова" w:date="2023-11-30T16:46:00Z">
              <w:r w:rsidR="00540D62">
                <w:rPr>
                  <w:rFonts w:ascii="Verdana" w:hAnsi="Verdana"/>
                  <w:sz w:val="18"/>
                  <w:szCs w:val="18"/>
                  <w:lang w:val="bg-BG"/>
                </w:rPr>
                <w:t>.</w:t>
              </w:r>
            </w:ins>
          </w:p>
          <w:p w:rsidR="00D71D6C" w:rsidRPr="00D71D6C" w:rsidRDefault="00E44B89" w:rsidP="00540D62">
            <w:pPr>
              <w:ind w:left="72"/>
              <w:rPr>
                <w:rFonts w:ascii="Verdana" w:hAnsi="Verdana"/>
                <w:i w:val="0"/>
                <w:iCs w:val="0"/>
                <w:sz w:val="18"/>
                <w:szCs w:val="18"/>
                <w:lang w:eastAsia="bg-BG"/>
              </w:rPr>
            </w:pPr>
            <w:proofErr w:type="spellStart"/>
            <w:r>
              <w:rPr>
                <w:rFonts w:ascii="Verdana" w:hAnsi="Verdana"/>
                <w:sz w:val="18"/>
                <w:szCs w:val="18"/>
              </w:rPr>
              <w:t>Заповед</w:t>
            </w:r>
            <w:proofErr w:type="spellEnd"/>
            <w:r>
              <w:rPr>
                <w:rFonts w:ascii="Verdana" w:hAnsi="Verdana"/>
                <w:sz w:val="18"/>
                <w:szCs w:val="18"/>
              </w:rPr>
              <w:t>:</w:t>
            </w:r>
            <w:r w:rsidR="00CF5A23">
              <w:rPr>
                <w:rFonts w:ascii="Verdana" w:hAnsi="Verdana"/>
              </w:rPr>
              <w:t xml:space="preserve"> </w:t>
            </w:r>
            <w:r w:rsidR="00D456DA">
              <w:rPr>
                <w:rFonts w:ascii="Verdana" w:hAnsi="Verdana"/>
              </w:rPr>
              <w:t>РД01-</w:t>
            </w:r>
            <w:del w:id="7" w:author="Галина Георгиева Христова" w:date="2023-11-30T16:46:00Z">
              <w:r w:rsidR="003E531F" w:rsidDel="00540D62">
                <w:rPr>
                  <w:rFonts w:ascii="Verdana" w:hAnsi="Verdana"/>
                  <w:lang w:val="bg-BG"/>
                </w:rPr>
                <w:delText>1023</w:delText>
              </w:r>
            </w:del>
            <w:ins w:id="8" w:author="Галина Георгиева Христова" w:date="2023-11-30T16:46:00Z">
              <w:r w:rsidR="00540D62">
                <w:rPr>
                  <w:rFonts w:ascii="Verdana" w:hAnsi="Verdana"/>
                  <w:lang w:val="bg-BG"/>
                </w:rPr>
                <w:t>2359</w:t>
              </w:r>
            </w:ins>
          </w:p>
        </w:tc>
      </w:tr>
    </w:tbl>
    <w:p w:rsidR="00D71D6C" w:rsidRDefault="00D71D6C">
      <w:pPr>
        <w:rPr>
          <w:lang w:val="bg-BG"/>
        </w:rPr>
      </w:pPr>
    </w:p>
    <w:p w:rsidR="00012D90" w:rsidRDefault="00012D90">
      <w:pPr>
        <w:rPr>
          <w:lang w:val="bg-BG"/>
        </w:rPr>
      </w:pPr>
    </w:p>
    <w:p w:rsidR="00BD1E78" w:rsidRDefault="00BD1E78">
      <w:pPr>
        <w:rPr>
          <w:lang w:val="bg-BG"/>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320CA2" w:rsidRPr="00320CA2"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before="120" w:after="200" w:line="276" w:lineRule="auto"/>
              <w:rPr>
                <w:rFonts w:ascii="Verdana" w:hAnsi="Verdana"/>
                <w:bCs/>
                <w:iCs w:val="0"/>
                <w:lang w:val="bg-BG" w:eastAsia="bg-BG"/>
              </w:rPr>
            </w:pPr>
            <w:r w:rsidRPr="00320CA2">
              <w:rPr>
                <w:rFonts w:ascii="Verdana" w:hAnsi="Verdana"/>
                <w:bCs/>
                <w:iCs w:val="0"/>
                <w:lang w:val="bg-BG" w:eastAsia="bg-BG"/>
              </w:rPr>
              <w:t>Информацията автоматично се генерира от системата</w:t>
            </w:r>
          </w:p>
        </w:tc>
      </w:tr>
      <w:tr w:rsidR="00320CA2" w:rsidRPr="00320CA2"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rPr>
                <w:rFonts w:ascii="Verdana" w:hAnsi="Verdana"/>
                <w:iCs w:val="0"/>
              </w:rPr>
            </w:pPr>
            <w:r w:rsidRPr="00320CA2">
              <w:rPr>
                <w:rFonts w:ascii="Verdana" w:hAnsi="Verdana"/>
                <w:bCs/>
                <w:iCs w:val="0"/>
                <w:lang w:val="bg-BG" w:eastAsia="bg-BG"/>
              </w:rPr>
              <w:t>Информацията автоматично се генерира от системата</w:t>
            </w:r>
          </w:p>
        </w:tc>
      </w:tr>
      <w:tr w:rsidR="00320CA2" w:rsidRPr="00320CA2"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rPr>
                <w:rFonts w:ascii="Verdana" w:hAnsi="Verdana"/>
                <w:iCs w:val="0"/>
              </w:rPr>
            </w:pPr>
            <w:r w:rsidRPr="00320CA2">
              <w:rPr>
                <w:rFonts w:ascii="Verdana" w:hAnsi="Verdana"/>
                <w:bCs/>
                <w:iCs w:val="0"/>
                <w:lang w:val="bg-BG" w:eastAsia="bg-BG"/>
              </w:rPr>
              <w:t>Информацията автоматично се генерира от системата</w:t>
            </w:r>
          </w:p>
        </w:tc>
      </w:tr>
      <w:tr w:rsidR="00320CA2" w:rsidRPr="00320CA2"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after="200" w:line="276" w:lineRule="auto"/>
              <w:rPr>
                <w:rFonts w:ascii="Verdana" w:hAnsi="Verdana"/>
                <w:b/>
                <w:bCs/>
                <w:i w:val="0"/>
                <w:iCs w:val="0"/>
                <w:lang w:val="bg-BG"/>
              </w:rPr>
            </w:pPr>
            <w:proofErr w:type="spellStart"/>
            <w:r w:rsidRPr="00320CA2">
              <w:rPr>
                <w:rFonts w:ascii="Verdana" w:hAnsi="Verdana"/>
                <w:b/>
                <w:bCs/>
                <w:i w:val="0"/>
                <w:iCs w:val="0"/>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jc w:val="both"/>
              <w:rPr>
                <w:rFonts w:ascii="Verdana" w:hAnsi="Verdana"/>
                <w:iCs w:val="0"/>
                <w:lang w:val="bg-BG" w:eastAsia="bg-BG"/>
              </w:rPr>
            </w:pPr>
            <w:r w:rsidRPr="00320CA2">
              <w:rPr>
                <w:rFonts w:ascii="Verdana" w:hAnsi="Verdana"/>
                <w:bCs/>
                <w:iCs w:val="0"/>
                <w:lang w:val="bg-BG" w:eastAsia="bg-BG"/>
              </w:rPr>
              <w:t>Информацията автоматично се генерира от системата</w:t>
            </w:r>
          </w:p>
        </w:tc>
      </w:tr>
      <w:tr w:rsidR="00320CA2" w:rsidRPr="00320CA2"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after="200" w:line="276" w:lineRule="auto"/>
              <w:rPr>
                <w:rFonts w:ascii="Verdana" w:hAnsi="Verdana"/>
                <w:b/>
                <w:bCs/>
                <w:i w:val="0"/>
                <w:iCs w:val="0"/>
                <w:lang w:val="bg-BG"/>
              </w:rPr>
            </w:pPr>
            <w:r w:rsidRPr="00320CA2">
              <w:rPr>
                <w:rFonts w:ascii="Verdana" w:hAnsi="Verdana"/>
                <w:b/>
                <w:bCs/>
                <w:i w:val="0"/>
                <w:iCs w:val="0"/>
                <w:lang w:val="bg-BG"/>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jc w:val="both"/>
              <w:rPr>
                <w:rFonts w:ascii="Verdana" w:hAnsi="Verdana"/>
                <w:iCs w:val="0"/>
                <w:lang w:val="bg-BG" w:eastAsia="bg-BG"/>
              </w:rPr>
            </w:pPr>
            <w:r w:rsidRPr="00320CA2">
              <w:rPr>
                <w:rFonts w:ascii="Verdana" w:hAnsi="Verdana"/>
                <w:bCs/>
                <w:iCs w:val="0"/>
                <w:lang w:val="bg-BG" w:eastAsia="bg-BG"/>
              </w:rPr>
              <w:t>Информацията автоматично се генерира от системата</w:t>
            </w:r>
          </w:p>
        </w:tc>
      </w:tr>
    </w:tbl>
    <w:p w:rsidR="00320CA2" w:rsidRDefault="00320CA2">
      <w:pPr>
        <w:rPr>
          <w:lang w:val="bg-BG"/>
        </w:rPr>
      </w:pPr>
    </w:p>
    <w:p w:rsidR="00BD1E78" w:rsidRDefault="009E17AF" w:rsidP="000D54D5">
      <w:pPr>
        <w:pStyle w:val="ListParagraph"/>
        <w:numPr>
          <w:ilvl w:val="0"/>
          <w:numId w:val="28"/>
        </w:numPr>
        <w:rPr>
          <w:b/>
          <w:i w:val="0"/>
          <w:lang w:val="bg-BG"/>
        </w:rPr>
      </w:pPr>
      <w:r>
        <w:rPr>
          <w:b/>
          <w:i w:val="0"/>
          <w:lang w:val="bg-BG"/>
        </w:rPr>
        <w:t>ОБЩА ИНФОРМАЦИЯ</w:t>
      </w:r>
    </w:p>
    <w:p w:rsidR="009E17AF" w:rsidRPr="000D54D5" w:rsidRDefault="009E17AF" w:rsidP="000D54D5">
      <w:pPr>
        <w:pStyle w:val="ListParagraph"/>
        <w:ind w:left="1080"/>
        <w:rPr>
          <w:b/>
          <w:i w:val="0"/>
          <w:lang w:val="bg-BG"/>
        </w:rPr>
      </w:pPr>
    </w:p>
    <w:p w:rsidR="00104565" w:rsidRDefault="00104565"/>
    <w:tbl>
      <w:tblPr>
        <w:tblW w:w="144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6055"/>
        <w:gridCol w:w="7902"/>
        <w:gridCol w:w="51"/>
      </w:tblGrid>
      <w:tr w:rsidR="00104565" w:rsidRPr="00080261" w:rsidTr="000D54D5">
        <w:trPr>
          <w:trHeight w:val="523"/>
        </w:trPr>
        <w:tc>
          <w:tcPr>
            <w:tcW w:w="466" w:type="dxa"/>
            <w:shd w:val="clear" w:color="auto" w:fill="FDE891"/>
          </w:tcPr>
          <w:p w:rsidR="00104565" w:rsidRPr="000D54D5" w:rsidRDefault="00104565" w:rsidP="00104565">
            <w:pPr>
              <w:tabs>
                <w:tab w:val="num" w:pos="0"/>
              </w:tabs>
              <w:jc w:val="both"/>
              <w:rPr>
                <w:b/>
                <w:i w:val="0"/>
              </w:rPr>
            </w:pPr>
            <w:r w:rsidRPr="000D54D5">
              <w:rPr>
                <w:b/>
                <w:bCs/>
                <w:i w:val="0"/>
              </w:rPr>
              <w:t>1.</w:t>
            </w:r>
          </w:p>
        </w:tc>
        <w:tc>
          <w:tcPr>
            <w:tcW w:w="6055" w:type="dxa"/>
            <w:shd w:val="clear" w:color="auto" w:fill="FDE891"/>
          </w:tcPr>
          <w:p w:rsidR="00104565" w:rsidRPr="000D54D5" w:rsidRDefault="00104565" w:rsidP="00104565">
            <w:pPr>
              <w:tabs>
                <w:tab w:val="num" w:pos="0"/>
              </w:tabs>
              <w:jc w:val="both"/>
              <w:rPr>
                <w:b/>
                <w:bCs/>
                <w:i w:val="0"/>
              </w:rPr>
            </w:pPr>
            <w:proofErr w:type="spellStart"/>
            <w:r w:rsidRPr="000D54D5">
              <w:rPr>
                <w:b/>
                <w:bCs/>
                <w:i w:val="0"/>
              </w:rPr>
              <w:t>Наименование</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проверката</w:t>
            </w:r>
            <w:proofErr w:type="spellEnd"/>
            <w:r w:rsidRPr="000D54D5">
              <w:rPr>
                <w:b/>
                <w:bCs/>
                <w:i w:val="0"/>
              </w:rPr>
              <w:t xml:space="preserve"> </w:t>
            </w:r>
          </w:p>
          <w:p w:rsidR="00104565" w:rsidRPr="00D71D6C" w:rsidRDefault="00104565" w:rsidP="00104565">
            <w:pPr>
              <w:tabs>
                <w:tab w:val="num" w:pos="0"/>
              </w:tabs>
              <w:jc w:val="both"/>
              <w:rPr>
                <w:b/>
                <w:bCs/>
                <w:i w:val="0"/>
              </w:rPr>
            </w:pPr>
            <w:r w:rsidRPr="00D71D6C">
              <w:rPr>
                <w:b/>
                <w:bCs/>
                <w:i w:val="0"/>
              </w:rPr>
              <w:t>(</w:t>
            </w:r>
            <w:proofErr w:type="spellStart"/>
            <w:r w:rsidRPr="00D71D6C">
              <w:rPr>
                <w:b/>
                <w:bCs/>
                <w:i w:val="0"/>
              </w:rPr>
              <w:t>вкл</w:t>
            </w:r>
            <w:proofErr w:type="spellEnd"/>
            <w:r w:rsidRPr="00D71D6C">
              <w:rPr>
                <w:b/>
                <w:bCs/>
                <w:i w:val="0"/>
              </w:rPr>
              <w:t xml:space="preserve">. </w:t>
            </w:r>
            <w:proofErr w:type="spellStart"/>
            <w:r w:rsidRPr="00D71D6C">
              <w:rPr>
                <w:b/>
                <w:bCs/>
                <w:i w:val="0"/>
              </w:rPr>
              <w:t>вид</w:t>
            </w:r>
            <w:proofErr w:type="spellEnd"/>
            <w:r w:rsidRPr="00D71D6C">
              <w:rPr>
                <w:b/>
                <w:bCs/>
                <w:i w:val="0"/>
              </w:rPr>
              <w:t xml:space="preserve"> </w:t>
            </w:r>
            <w:proofErr w:type="spellStart"/>
            <w:r w:rsidRPr="00D71D6C">
              <w:rPr>
                <w:b/>
                <w:bCs/>
                <w:i w:val="0"/>
              </w:rPr>
              <w:t>на</w:t>
            </w:r>
            <w:proofErr w:type="spellEnd"/>
            <w:r w:rsidRPr="00D71D6C">
              <w:rPr>
                <w:b/>
                <w:bCs/>
                <w:i w:val="0"/>
              </w:rPr>
              <w:t xml:space="preserve"> </w:t>
            </w:r>
            <w:proofErr w:type="spellStart"/>
            <w:r w:rsidRPr="00D71D6C">
              <w:rPr>
                <w:b/>
                <w:bCs/>
                <w:i w:val="0"/>
              </w:rPr>
              <w:t>поръчката</w:t>
            </w:r>
            <w:proofErr w:type="spellEnd"/>
            <w:r w:rsidRPr="00D71D6C">
              <w:rPr>
                <w:b/>
                <w:bCs/>
                <w:i w:val="0"/>
              </w:rPr>
              <w:t xml:space="preserve">, </w:t>
            </w:r>
            <w:proofErr w:type="spellStart"/>
            <w:r w:rsidRPr="00D71D6C">
              <w:rPr>
                <w:b/>
                <w:bCs/>
                <w:i w:val="0"/>
              </w:rPr>
              <w:t>обект</w:t>
            </w:r>
            <w:proofErr w:type="spellEnd"/>
            <w:r w:rsidRPr="00D71D6C">
              <w:rPr>
                <w:b/>
                <w:bCs/>
                <w:i w:val="0"/>
              </w:rPr>
              <w:t xml:space="preserve"> /</w:t>
            </w:r>
            <w:proofErr w:type="spellStart"/>
            <w:r w:rsidRPr="00D71D6C">
              <w:rPr>
                <w:b/>
                <w:bCs/>
                <w:i w:val="0"/>
              </w:rPr>
              <w:t>доставка</w:t>
            </w:r>
            <w:proofErr w:type="spellEnd"/>
            <w:r w:rsidRPr="00D71D6C">
              <w:rPr>
                <w:b/>
                <w:bCs/>
                <w:i w:val="0"/>
              </w:rPr>
              <w:t xml:space="preserve">, </w:t>
            </w:r>
            <w:proofErr w:type="spellStart"/>
            <w:r w:rsidRPr="00D71D6C">
              <w:rPr>
                <w:b/>
                <w:bCs/>
                <w:i w:val="0"/>
              </w:rPr>
              <w:t>услуга</w:t>
            </w:r>
            <w:proofErr w:type="spellEnd"/>
            <w:r w:rsidRPr="00D71D6C">
              <w:rPr>
                <w:b/>
                <w:bCs/>
                <w:i w:val="0"/>
              </w:rPr>
              <w:t xml:space="preserve"> </w:t>
            </w:r>
            <w:proofErr w:type="spellStart"/>
            <w:r w:rsidRPr="00D71D6C">
              <w:rPr>
                <w:b/>
                <w:bCs/>
                <w:i w:val="0"/>
              </w:rPr>
              <w:t>или</w:t>
            </w:r>
            <w:proofErr w:type="spellEnd"/>
            <w:r w:rsidRPr="00D71D6C">
              <w:rPr>
                <w:b/>
                <w:bCs/>
                <w:i w:val="0"/>
              </w:rPr>
              <w:t xml:space="preserve"> </w:t>
            </w:r>
            <w:proofErr w:type="spellStart"/>
            <w:r w:rsidRPr="00D71D6C">
              <w:rPr>
                <w:b/>
                <w:bCs/>
                <w:i w:val="0"/>
              </w:rPr>
              <w:t>строителство</w:t>
            </w:r>
            <w:proofErr w:type="spellEnd"/>
            <w:r w:rsidRPr="00D71D6C">
              <w:rPr>
                <w:b/>
                <w:bCs/>
                <w:i w:val="0"/>
              </w:rPr>
              <w:t xml:space="preserve">/, </w:t>
            </w:r>
            <w:proofErr w:type="spellStart"/>
            <w:r w:rsidRPr="00D71D6C">
              <w:rPr>
                <w:b/>
                <w:bCs/>
                <w:i w:val="0"/>
              </w:rPr>
              <w:t>предмет</w:t>
            </w:r>
            <w:proofErr w:type="spellEnd"/>
            <w:r w:rsidRPr="00D71D6C">
              <w:rPr>
                <w:b/>
                <w:bCs/>
                <w:i w:val="0"/>
              </w:rPr>
              <w:t xml:space="preserve">, </w:t>
            </w:r>
            <w:r w:rsidRPr="000D54D5">
              <w:rPr>
                <w:b/>
                <w:bCs/>
                <w:i w:val="0"/>
              </w:rPr>
              <w:t xml:space="preserve">ID </w:t>
            </w:r>
            <w:proofErr w:type="spellStart"/>
            <w:r w:rsidRPr="000D54D5">
              <w:rPr>
                <w:b/>
                <w:bCs/>
                <w:i w:val="0"/>
              </w:rPr>
              <w:t>номер</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информацията</w:t>
            </w:r>
            <w:proofErr w:type="spellEnd"/>
            <w:r w:rsidRPr="000D54D5">
              <w:rPr>
                <w:b/>
                <w:bCs/>
                <w:i w:val="0"/>
              </w:rPr>
              <w:t xml:space="preserve"> </w:t>
            </w:r>
            <w:proofErr w:type="spellStart"/>
            <w:r w:rsidRPr="000D54D5">
              <w:rPr>
                <w:b/>
                <w:bCs/>
                <w:i w:val="0"/>
              </w:rPr>
              <w:t>за</w:t>
            </w:r>
            <w:proofErr w:type="spellEnd"/>
            <w:r w:rsidRPr="000D54D5">
              <w:rPr>
                <w:b/>
                <w:bCs/>
                <w:i w:val="0"/>
              </w:rPr>
              <w:t xml:space="preserve"> </w:t>
            </w:r>
            <w:proofErr w:type="spellStart"/>
            <w:r w:rsidRPr="000D54D5">
              <w:rPr>
                <w:b/>
                <w:bCs/>
                <w:i w:val="0"/>
              </w:rPr>
              <w:t>обявата</w:t>
            </w:r>
            <w:proofErr w:type="spellEnd"/>
            <w:r w:rsidRPr="000D54D5">
              <w:rPr>
                <w:b/>
                <w:bCs/>
                <w:i w:val="0"/>
              </w:rPr>
              <w:t xml:space="preserve"> в РОП</w:t>
            </w:r>
            <w:r w:rsidRPr="00D71D6C">
              <w:rPr>
                <w:b/>
                <w:bCs/>
                <w:i w:val="0"/>
              </w:rPr>
              <w:t xml:space="preserve">, </w:t>
            </w:r>
            <w:proofErr w:type="spellStart"/>
            <w:r w:rsidRPr="00D71D6C">
              <w:rPr>
                <w:b/>
                <w:bCs/>
                <w:i w:val="0"/>
              </w:rPr>
              <w:t>сключен</w:t>
            </w:r>
            <w:proofErr w:type="spellEnd"/>
            <w:r w:rsidRPr="00D71D6C">
              <w:rPr>
                <w:b/>
                <w:bCs/>
                <w:i w:val="0"/>
              </w:rPr>
              <w:t xml:space="preserve"> </w:t>
            </w:r>
            <w:proofErr w:type="spellStart"/>
            <w:r w:rsidRPr="00D71D6C">
              <w:rPr>
                <w:b/>
                <w:bCs/>
                <w:i w:val="0"/>
              </w:rPr>
              <w:t>договор</w:t>
            </w:r>
            <w:proofErr w:type="spellEnd"/>
            <w:r w:rsidRPr="00D71D6C">
              <w:rPr>
                <w:b/>
                <w:bCs/>
                <w:i w:val="0"/>
              </w:rPr>
              <w:t xml:space="preserve"> /</w:t>
            </w:r>
            <w:proofErr w:type="spellStart"/>
            <w:r w:rsidRPr="00D71D6C">
              <w:rPr>
                <w:b/>
                <w:bCs/>
                <w:i w:val="0"/>
              </w:rPr>
              <w:t>номер</w:t>
            </w:r>
            <w:proofErr w:type="spellEnd"/>
            <w:r w:rsidRPr="00D71D6C">
              <w:rPr>
                <w:b/>
                <w:bCs/>
                <w:i w:val="0"/>
              </w:rPr>
              <w:t xml:space="preserve">, </w:t>
            </w:r>
            <w:proofErr w:type="spellStart"/>
            <w:r w:rsidRPr="00D71D6C">
              <w:rPr>
                <w:b/>
                <w:bCs/>
                <w:i w:val="0"/>
              </w:rPr>
              <w:t>дата</w:t>
            </w:r>
            <w:proofErr w:type="spellEnd"/>
            <w:r w:rsidRPr="00D71D6C">
              <w:rPr>
                <w:b/>
                <w:bCs/>
                <w:i w:val="0"/>
              </w:rPr>
              <w:t xml:space="preserve">, </w:t>
            </w:r>
            <w:proofErr w:type="spellStart"/>
            <w:r w:rsidRPr="00D71D6C">
              <w:rPr>
                <w:b/>
                <w:bCs/>
                <w:i w:val="0"/>
              </w:rPr>
              <w:t>изпълнител</w:t>
            </w:r>
            <w:proofErr w:type="spellEnd"/>
            <w:r w:rsidRPr="00D71D6C">
              <w:rPr>
                <w:b/>
                <w:bCs/>
                <w:i w:val="0"/>
              </w:rPr>
              <w:t xml:space="preserve">, </w:t>
            </w:r>
            <w:proofErr w:type="spellStart"/>
            <w:r w:rsidRPr="00D71D6C">
              <w:rPr>
                <w:b/>
                <w:bCs/>
                <w:i w:val="0"/>
              </w:rPr>
              <w:t>стойност</w:t>
            </w:r>
            <w:proofErr w:type="spellEnd"/>
            <w:r w:rsidRPr="00D71D6C">
              <w:rPr>
                <w:b/>
                <w:bCs/>
                <w:i w:val="0"/>
              </w:rPr>
              <w:t xml:space="preserve"> </w:t>
            </w:r>
            <w:proofErr w:type="spellStart"/>
            <w:r w:rsidRPr="00D71D6C">
              <w:rPr>
                <w:b/>
                <w:bCs/>
                <w:i w:val="0"/>
              </w:rPr>
              <w:t>без</w:t>
            </w:r>
            <w:proofErr w:type="spellEnd"/>
            <w:r w:rsidRPr="00D71D6C">
              <w:rPr>
                <w:b/>
                <w:bCs/>
                <w:i w:val="0"/>
              </w:rPr>
              <w:t xml:space="preserve"> ДДС)</w:t>
            </w:r>
          </w:p>
          <w:p w:rsidR="00104565" w:rsidRPr="000D54D5" w:rsidRDefault="00104565" w:rsidP="00104565">
            <w:pPr>
              <w:tabs>
                <w:tab w:val="num" w:pos="0"/>
              </w:tabs>
              <w:jc w:val="both"/>
              <w:rPr>
                <w:b/>
                <w:i w:val="0"/>
              </w:rPr>
            </w:pPr>
            <w:proofErr w:type="spellStart"/>
            <w:r w:rsidRPr="000D54D5">
              <w:rPr>
                <w:b/>
                <w:i w:val="0"/>
              </w:rPr>
              <w:t>Проверка</w:t>
            </w:r>
            <w:proofErr w:type="spellEnd"/>
            <w:r w:rsidRPr="000D54D5">
              <w:rPr>
                <w:b/>
                <w:i w:val="0"/>
              </w:rPr>
              <w:t xml:space="preserve"> </w:t>
            </w:r>
            <w:proofErr w:type="spellStart"/>
            <w:r w:rsidRPr="000D54D5">
              <w:rPr>
                <w:b/>
                <w:i w:val="0"/>
              </w:rPr>
              <w:t>на</w:t>
            </w:r>
            <w:proofErr w:type="spellEnd"/>
            <w:r w:rsidRPr="000D54D5">
              <w:rPr>
                <w:b/>
                <w:i w:val="0"/>
              </w:rPr>
              <w:t xml:space="preserve"> </w:t>
            </w:r>
            <w:proofErr w:type="spellStart"/>
            <w:r w:rsidRPr="000D54D5">
              <w:rPr>
                <w:b/>
                <w:i w:val="0"/>
              </w:rPr>
              <w:t>събиране</w:t>
            </w:r>
            <w:proofErr w:type="spellEnd"/>
            <w:r w:rsidRPr="000D54D5">
              <w:rPr>
                <w:b/>
                <w:i w:val="0"/>
              </w:rPr>
              <w:t xml:space="preserve"> </w:t>
            </w:r>
            <w:proofErr w:type="spellStart"/>
            <w:r w:rsidRPr="000D54D5">
              <w:rPr>
                <w:b/>
                <w:i w:val="0"/>
              </w:rPr>
              <w:t>на</w:t>
            </w:r>
            <w:proofErr w:type="spellEnd"/>
            <w:r w:rsidRPr="000D54D5">
              <w:rPr>
                <w:b/>
                <w:i w:val="0"/>
              </w:rPr>
              <w:t xml:space="preserve"> </w:t>
            </w:r>
            <w:proofErr w:type="spellStart"/>
            <w:r w:rsidRPr="000D54D5">
              <w:rPr>
                <w:b/>
                <w:i w:val="0"/>
              </w:rPr>
              <w:t>оферти</w:t>
            </w:r>
            <w:proofErr w:type="spellEnd"/>
            <w:r w:rsidRPr="000D54D5">
              <w:rPr>
                <w:b/>
                <w:i w:val="0"/>
              </w:rPr>
              <w:t xml:space="preserve"> с </w:t>
            </w:r>
            <w:proofErr w:type="spellStart"/>
            <w:r w:rsidRPr="000D54D5">
              <w:rPr>
                <w:b/>
                <w:i w:val="0"/>
              </w:rPr>
              <w:t>обява</w:t>
            </w:r>
            <w:proofErr w:type="spellEnd"/>
            <w:r w:rsidRPr="000D54D5">
              <w:rPr>
                <w:b/>
                <w:i w:val="0"/>
              </w:rPr>
              <w:t xml:space="preserve"> </w:t>
            </w:r>
            <w:proofErr w:type="spellStart"/>
            <w:r w:rsidRPr="000D54D5">
              <w:rPr>
                <w:b/>
                <w:i w:val="0"/>
              </w:rPr>
              <w:t>по</w:t>
            </w:r>
            <w:proofErr w:type="spellEnd"/>
            <w:r w:rsidRPr="000D54D5">
              <w:rPr>
                <w:b/>
                <w:i w:val="0"/>
              </w:rPr>
              <w:t xml:space="preserve"> ЗОП </w:t>
            </w:r>
            <w:proofErr w:type="spellStart"/>
            <w:r w:rsidRPr="000D54D5">
              <w:rPr>
                <w:b/>
                <w:i w:val="0"/>
              </w:rPr>
              <w:t>за</w:t>
            </w:r>
            <w:proofErr w:type="spellEnd"/>
            <w:r w:rsidRPr="000D54D5">
              <w:rPr>
                <w:b/>
                <w:i w:val="0"/>
              </w:rPr>
              <w:t xml:space="preserve"> ............ </w:t>
            </w:r>
            <w:r w:rsidRPr="000D54D5">
              <w:rPr>
                <w:b/>
                <w:bCs/>
                <w:i w:val="0"/>
              </w:rPr>
              <w:lastRenderedPageBreak/>
              <w:t>/</w:t>
            </w:r>
            <w:proofErr w:type="spellStart"/>
            <w:r w:rsidRPr="000D54D5">
              <w:rPr>
                <w:b/>
                <w:bCs/>
                <w:i w:val="0"/>
              </w:rPr>
              <w:t>доставка</w:t>
            </w:r>
            <w:proofErr w:type="spellEnd"/>
            <w:r w:rsidRPr="000D54D5">
              <w:rPr>
                <w:b/>
                <w:bCs/>
                <w:i w:val="0"/>
              </w:rPr>
              <w:t xml:space="preserve">, </w:t>
            </w:r>
            <w:proofErr w:type="spellStart"/>
            <w:r w:rsidRPr="000D54D5">
              <w:rPr>
                <w:b/>
                <w:bCs/>
                <w:i w:val="0"/>
              </w:rPr>
              <w:t>услуга</w:t>
            </w:r>
            <w:proofErr w:type="spellEnd"/>
            <w:r w:rsidRPr="000D54D5">
              <w:rPr>
                <w:b/>
                <w:bCs/>
                <w:i w:val="0"/>
              </w:rPr>
              <w:t xml:space="preserve"> </w:t>
            </w:r>
            <w:proofErr w:type="spellStart"/>
            <w:r w:rsidRPr="000D54D5">
              <w:rPr>
                <w:b/>
                <w:bCs/>
                <w:i w:val="0"/>
              </w:rPr>
              <w:t>или</w:t>
            </w:r>
            <w:proofErr w:type="spellEnd"/>
            <w:r w:rsidRPr="000D54D5">
              <w:rPr>
                <w:b/>
                <w:bCs/>
                <w:i w:val="0"/>
              </w:rPr>
              <w:t xml:space="preserve"> </w:t>
            </w:r>
            <w:proofErr w:type="spellStart"/>
            <w:r w:rsidRPr="000D54D5">
              <w:rPr>
                <w:b/>
                <w:bCs/>
                <w:i w:val="0"/>
              </w:rPr>
              <w:t>строителство</w:t>
            </w:r>
            <w:proofErr w:type="spellEnd"/>
            <w:r w:rsidRPr="000D54D5">
              <w:rPr>
                <w:b/>
                <w:bCs/>
                <w:i w:val="0"/>
              </w:rPr>
              <w:t xml:space="preserve">/ с </w:t>
            </w:r>
            <w:proofErr w:type="spellStart"/>
            <w:r w:rsidRPr="000D54D5">
              <w:rPr>
                <w:b/>
                <w:bCs/>
                <w:i w:val="0"/>
              </w:rPr>
              <w:t>предмет</w:t>
            </w:r>
            <w:proofErr w:type="spellEnd"/>
            <w:r w:rsidRPr="000D54D5">
              <w:rPr>
                <w:b/>
                <w:bCs/>
                <w:i w:val="0"/>
              </w:rPr>
              <w:t xml:space="preserve"> „......................</w:t>
            </w:r>
            <w:proofErr w:type="gramStart"/>
            <w:r w:rsidRPr="000D54D5">
              <w:rPr>
                <w:b/>
                <w:bCs/>
                <w:i w:val="0"/>
              </w:rPr>
              <w:t>”,</w:t>
            </w:r>
            <w:proofErr w:type="gramEnd"/>
            <w:r w:rsidRPr="000D54D5">
              <w:rPr>
                <w:b/>
                <w:bCs/>
                <w:i w:val="0"/>
              </w:rPr>
              <w:t xml:space="preserve"> </w:t>
            </w:r>
            <w:proofErr w:type="spellStart"/>
            <w:r w:rsidRPr="000D54D5">
              <w:rPr>
                <w:b/>
                <w:bCs/>
                <w:i w:val="0"/>
              </w:rPr>
              <w:t>уникален</w:t>
            </w:r>
            <w:proofErr w:type="spellEnd"/>
            <w:r w:rsidRPr="000D54D5">
              <w:rPr>
                <w:b/>
                <w:bCs/>
                <w:i w:val="0"/>
              </w:rPr>
              <w:t xml:space="preserve"> </w:t>
            </w:r>
            <w:proofErr w:type="spellStart"/>
            <w:r w:rsidRPr="000D54D5">
              <w:rPr>
                <w:b/>
                <w:bCs/>
                <w:i w:val="0"/>
              </w:rPr>
              <w:t>номер</w:t>
            </w:r>
            <w:proofErr w:type="spellEnd"/>
            <w:r w:rsidRPr="000D54D5">
              <w:rPr>
                <w:b/>
                <w:bCs/>
                <w:i w:val="0"/>
              </w:rPr>
              <w:t xml:space="preserve"> …….. </w:t>
            </w:r>
            <w:proofErr w:type="gramStart"/>
            <w:r w:rsidRPr="000D54D5">
              <w:rPr>
                <w:b/>
                <w:bCs/>
                <w:i w:val="0"/>
              </w:rPr>
              <w:t>и</w:t>
            </w:r>
            <w:proofErr w:type="gramEnd"/>
            <w:r w:rsidRPr="000D54D5">
              <w:rPr>
                <w:b/>
                <w:bCs/>
                <w:i w:val="0"/>
              </w:rPr>
              <w:t xml:space="preserve"> </w:t>
            </w:r>
            <w:proofErr w:type="spellStart"/>
            <w:r w:rsidRPr="000D54D5">
              <w:rPr>
                <w:b/>
                <w:bCs/>
                <w:i w:val="0"/>
              </w:rPr>
              <w:t>сключен</w:t>
            </w:r>
            <w:proofErr w:type="spellEnd"/>
            <w:r w:rsidRPr="000D54D5">
              <w:rPr>
                <w:b/>
                <w:bCs/>
                <w:i w:val="0"/>
              </w:rPr>
              <w:t xml:space="preserve"> </w:t>
            </w:r>
            <w:proofErr w:type="spellStart"/>
            <w:r w:rsidRPr="000D54D5">
              <w:rPr>
                <w:b/>
                <w:bCs/>
                <w:i w:val="0"/>
              </w:rPr>
              <w:t>договор</w:t>
            </w:r>
            <w:proofErr w:type="spellEnd"/>
            <w:r w:rsidRPr="000D54D5">
              <w:rPr>
                <w:b/>
                <w:bCs/>
                <w:i w:val="0"/>
              </w:rPr>
              <w:t xml:space="preserve"> № .......  </w:t>
            </w:r>
            <w:proofErr w:type="spellStart"/>
            <w:r w:rsidRPr="000D54D5">
              <w:rPr>
                <w:b/>
                <w:bCs/>
                <w:i w:val="0"/>
              </w:rPr>
              <w:t>от</w:t>
            </w:r>
            <w:proofErr w:type="spellEnd"/>
            <w:r w:rsidRPr="000D54D5">
              <w:rPr>
                <w:b/>
                <w:bCs/>
                <w:i w:val="0"/>
              </w:rPr>
              <w:t xml:space="preserve"> /</w:t>
            </w:r>
            <w:proofErr w:type="spellStart"/>
            <w:r w:rsidRPr="000D54D5">
              <w:rPr>
                <w:b/>
                <w:bCs/>
                <w:i w:val="0"/>
              </w:rPr>
              <w:t>дата</w:t>
            </w:r>
            <w:proofErr w:type="spellEnd"/>
            <w:r w:rsidRPr="000D54D5">
              <w:rPr>
                <w:b/>
                <w:bCs/>
                <w:i w:val="0"/>
              </w:rPr>
              <w:t xml:space="preserve">/ ...........г. с </w:t>
            </w:r>
            <w:proofErr w:type="spellStart"/>
            <w:r w:rsidRPr="000D54D5">
              <w:rPr>
                <w:b/>
                <w:bCs/>
                <w:i w:val="0"/>
              </w:rPr>
              <w:t>изпълнител</w:t>
            </w:r>
            <w:proofErr w:type="spellEnd"/>
            <w:r w:rsidRPr="000D54D5">
              <w:rPr>
                <w:b/>
                <w:bCs/>
                <w:i w:val="0"/>
              </w:rPr>
              <w:t xml:space="preserve">  ................ </w:t>
            </w:r>
            <w:proofErr w:type="spellStart"/>
            <w:r w:rsidRPr="000D54D5">
              <w:rPr>
                <w:b/>
                <w:bCs/>
                <w:i w:val="0"/>
              </w:rPr>
              <w:t>на</w:t>
            </w:r>
            <w:proofErr w:type="spellEnd"/>
            <w:r w:rsidRPr="000D54D5">
              <w:rPr>
                <w:b/>
                <w:bCs/>
                <w:i w:val="0"/>
              </w:rPr>
              <w:t xml:space="preserve"> </w:t>
            </w:r>
            <w:proofErr w:type="spellStart"/>
            <w:r w:rsidRPr="000D54D5">
              <w:rPr>
                <w:b/>
                <w:bCs/>
                <w:i w:val="0"/>
              </w:rPr>
              <w:t>стойност</w:t>
            </w:r>
            <w:proofErr w:type="spellEnd"/>
            <w:r w:rsidRPr="000D54D5">
              <w:rPr>
                <w:b/>
                <w:bCs/>
                <w:i w:val="0"/>
              </w:rPr>
              <w:t xml:space="preserve"> ............... </w:t>
            </w:r>
            <w:proofErr w:type="spellStart"/>
            <w:r w:rsidRPr="000D54D5">
              <w:rPr>
                <w:b/>
                <w:bCs/>
                <w:i w:val="0"/>
              </w:rPr>
              <w:t>лв</w:t>
            </w:r>
            <w:proofErr w:type="spellEnd"/>
            <w:r w:rsidRPr="000D54D5">
              <w:rPr>
                <w:b/>
                <w:bCs/>
                <w:i w:val="0"/>
              </w:rPr>
              <w:t xml:space="preserve">. </w:t>
            </w:r>
            <w:proofErr w:type="spellStart"/>
            <w:r w:rsidRPr="000D54D5">
              <w:rPr>
                <w:b/>
                <w:bCs/>
                <w:i w:val="0"/>
              </w:rPr>
              <w:t>без</w:t>
            </w:r>
            <w:proofErr w:type="spellEnd"/>
            <w:r w:rsidRPr="000D54D5">
              <w:rPr>
                <w:b/>
                <w:bCs/>
                <w:i w:val="0"/>
              </w:rPr>
              <w:t xml:space="preserve"> ДДС</w:t>
            </w:r>
          </w:p>
        </w:tc>
        <w:tc>
          <w:tcPr>
            <w:tcW w:w="7953" w:type="dxa"/>
            <w:gridSpan w:val="2"/>
            <w:shd w:val="clear" w:color="auto" w:fill="auto"/>
          </w:tcPr>
          <w:p w:rsidR="00104565" w:rsidRPr="00080261" w:rsidRDefault="00104565" w:rsidP="00104565">
            <w:pPr>
              <w:tabs>
                <w:tab w:val="num" w:pos="0"/>
              </w:tabs>
              <w:jc w:val="both"/>
              <w:rPr>
                <w:b/>
              </w:rPr>
            </w:pPr>
          </w:p>
        </w:tc>
      </w:tr>
      <w:tr w:rsidR="00104565" w:rsidRPr="00080261" w:rsidTr="00104565">
        <w:trPr>
          <w:trHeight w:val="283"/>
        </w:trPr>
        <w:tc>
          <w:tcPr>
            <w:tcW w:w="466" w:type="dxa"/>
            <w:shd w:val="clear" w:color="auto" w:fill="FDE891"/>
          </w:tcPr>
          <w:p w:rsidR="00104565" w:rsidRPr="000D54D5" w:rsidRDefault="00104565" w:rsidP="00104565">
            <w:pPr>
              <w:tabs>
                <w:tab w:val="num" w:pos="0"/>
              </w:tabs>
              <w:jc w:val="both"/>
              <w:rPr>
                <w:b/>
                <w:bCs/>
                <w:i w:val="0"/>
              </w:rPr>
            </w:pPr>
            <w:r w:rsidRPr="000D54D5">
              <w:rPr>
                <w:b/>
                <w:bCs/>
                <w:i w:val="0"/>
              </w:rPr>
              <w:t>4.</w:t>
            </w:r>
          </w:p>
        </w:tc>
        <w:tc>
          <w:tcPr>
            <w:tcW w:w="6055" w:type="dxa"/>
            <w:shd w:val="clear" w:color="auto" w:fill="FDE891"/>
          </w:tcPr>
          <w:p w:rsidR="00104565" w:rsidRPr="000D54D5" w:rsidRDefault="00104565" w:rsidP="00104565">
            <w:pPr>
              <w:tabs>
                <w:tab w:val="num" w:pos="0"/>
              </w:tabs>
              <w:jc w:val="both"/>
              <w:rPr>
                <w:b/>
                <w:bCs/>
                <w:i w:val="0"/>
              </w:rPr>
            </w:pPr>
            <w:proofErr w:type="spellStart"/>
            <w:r w:rsidRPr="000D54D5">
              <w:rPr>
                <w:b/>
                <w:bCs/>
                <w:i w:val="0"/>
              </w:rPr>
              <w:t>Номер</w:t>
            </w:r>
            <w:proofErr w:type="spellEnd"/>
            <w:r w:rsidRPr="000D54D5">
              <w:rPr>
                <w:b/>
                <w:bCs/>
                <w:i w:val="0"/>
              </w:rPr>
              <w:t xml:space="preserve"> в ИСУН и </w:t>
            </w:r>
            <w:proofErr w:type="spellStart"/>
            <w:r w:rsidRPr="000D54D5">
              <w:rPr>
                <w:b/>
                <w:bCs/>
                <w:i w:val="0"/>
              </w:rPr>
              <w:t>наименование</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проекта</w:t>
            </w:r>
            <w:proofErr w:type="spellEnd"/>
          </w:p>
        </w:tc>
        <w:tc>
          <w:tcPr>
            <w:tcW w:w="7953" w:type="dxa"/>
            <w:gridSpan w:val="2"/>
            <w:shd w:val="clear" w:color="auto" w:fill="auto"/>
          </w:tcPr>
          <w:p w:rsidR="00104565" w:rsidRPr="00080261" w:rsidRDefault="00104565" w:rsidP="00104565">
            <w:pPr>
              <w:tabs>
                <w:tab w:val="num" w:pos="0"/>
              </w:tabs>
              <w:jc w:val="both"/>
              <w:rPr>
                <w:b/>
              </w:rPr>
            </w:pPr>
          </w:p>
        </w:tc>
      </w:tr>
      <w:tr w:rsidR="00104565" w:rsidRPr="00080261" w:rsidTr="00104565">
        <w:trPr>
          <w:trHeight w:val="238"/>
        </w:trPr>
        <w:tc>
          <w:tcPr>
            <w:tcW w:w="466" w:type="dxa"/>
            <w:shd w:val="clear" w:color="auto" w:fill="FDE891"/>
          </w:tcPr>
          <w:p w:rsidR="00104565" w:rsidRPr="000D54D5" w:rsidRDefault="00104565" w:rsidP="00104565">
            <w:pPr>
              <w:tabs>
                <w:tab w:val="num" w:pos="0"/>
              </w:tabs>
              <w:jc w:val="both"/>
              <w:rPr>
                <w:b/>
                <w:bCs/>
                <w:i w:val="0"/>
              </w:rPr>
            </w:pPr>
            <w:r w:rsidRPr="000D54D5">
              <w:rPr>
                <w:b/>
                <w:bCs/>
                <w:i w:val="0"/>
              </w:rPr>
              <w:t>5.</w:t>
            </w:r>
          </w:p>
        </w:tc>
        <w:tc>
          <w:tcPr>
            <w:tcW w:w="6055" w:type="dxa"/>
            <w:shd w:val="clear" w:color="auto" w:fill="FDE891"/>
          </w:tcPr>
          <w:p w:rsidR="00104565" w:rsidRPr="000D54D5" w:rsidRDefault="00104565" w:rsidP="00104565">
            <w:pPr>
              <w:tabs>
                <w:tab w:val="num" w:pos="0"/>
              </w:tabs>
              <w:jc w:val="both"/>
              <w:rPr>
                <w:b/>
                <w:bCs/>
                <w:i w:val="0"/>
              </w:rPr>
            </w:pPr>
            <w:proofErr w:type="spellStart"/>
            <w:r w:rsidRPr="000D54D5">
              <w:rPr>
                <w:b/>
                <w:bCs/>
                <w:i w:val="0"/>
              </w:rPr>
              <w:t>Бенефициент</w:t>
            </w:r>
            <w:proofErr w:type="spellEnd"/>
          </w:p>
        </w:tc>
        <w:tc>
          <w:tcPr>
            <w:tcW w:w="7953" w:type="dxa"/>
            <w:gridSpan w:val="2"/>
            <w:shd w:val="clear" w:color="auto" w:fill="auto"/>
          </w:tcPr>
          <w:p w:rsidR="00104565" w:rsidRPr="00080261" w:rsidRDefault="00104565" w:rsidP="00104565">
            <w:pPr>
              <w:tabs>
                <w:tab w:val="num" w:pos="0"/>
              </w:tabs>
              <w:jc w:val="both"/>
              <w:rPr>
                <w:b/>
              </w:rPr>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6.</w:t>
            </w:r>
          </w:p>
        </w:tc>
        <w:tc>
          <w:tcPr>
            <w:tcW w:w="6055" w:type="dxa"/>
            <w:shd w:val="clear" w:color="auto" w:fill="FDE891"/>
          </w:tcPr>
          <w:p w:rsidR="00104565" w:rsidRPr="000D54D5" w:rsidRDefault="00104565" w:rsidP="00104565">
            <w:pPr>
              <w:rPr>
                <w:b/>
                <w:bCs/>
                <w:i w:val="0"/>
              </w:rPr>
            </w:pPr>
            <w:proofErr w:type="spellStart"/>
            <w:r w:rsidRPr="000D54D5">
              <w:rPr>
                <w:b/>
                <w:bCs/>
                <w:i w:val="0"/>
              </w:rPr>
              <w:t>Възложител</w:t>
            </w:r>
            <w:proofErr w:type="spellEnd"/>
            <w:r w:rsidRPr="000D54D5">
              <w:rPr>
                <w:b/>
                <w:bCs/>
                <w:i w:val="0"/>
              </w:rPr>
              <w:t xml:space="preserve">: </w:t>
            </w:r>
          </w:p>
        </w:tc>
        <w:tc>
          <w:tcPr>
            <w:tcW w:w="7902" w:type="dxa"/>
          </w:tcPr>
          <w:p w:rsidR="00104565" w:rsidRPr="00F17E16" w:rsidRDefault="00104565" w:rsidP="00104565">
            <w:pPr>
              <w:jc w:val="both"/>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7.</w:t>
            </w:r>
          </w:p>
        </w:tc>
        <w:tc>
          <w:tcPr>
            <w:tcW w:w="6055" w:type="dxa"/>
            <w:shd w:val="clear" w:color="auto" w:fill="FDE891"/>
          </w:tcPr>
          <w:p w:rsidR="00104565" w:rsidRPr="000D54D5" w:rsidRDefault="00104565" w:rsidP="00104565">
            <w:pPr>
              <w:rPr>
                <w:b/>
                <w:bCs/>
                <w:i w:val="0"/>
              </w:rPr>
            </w:pPr>
            <w:proofErr w:type="spellStart"/>
            <w:r w:rsidRPr="000D54D5">
              <w:rPr>
                <w:b/>
                <w:bCs/>
                <w:i w:val="0"/>
              </w:rPr>
              <w:t>Номер</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обявата</w:t>
            </w:r>
            <w:proofErr w:type="spellEnd"/>
            <w:r w:rsidRPr="000D54D5">
              <w:rPr>
                <w:b/>
                <w:bCs/>
                <w:i w:val="0"/>
              </w:rPr>
              <w:t xml:space="preserve"> </w:t>
            </w:r>
            <w:proofErr w:type="spellStart"/>
            <w:r w:rsidRPr="000D54D5">
              <w:rPr>
                <w:b/>
                <w:bCs/>
                <w:i w:val="0"/>
              </w:rPr>
              <w:t>за</w:t>
            </w:r>
            <w:proofErr w:type="spellEnd"/>
            <w:r w:rsidRPr="000D54D5">
              <w:rPr>
                <w:b/>
                <w:bCs/>
                <w:i w:val="0"/>
              </w:rPr>
              <w:t xml:space="preserve"> </w:t>
            </w:r>
            <w:proofErr w:type="spellStart"/>
            <w:r w:rsidRPr="000D54D5">
              <w:rPr>
                <w:b/>
                <w:bCs/>
                <w:i w:val="0"/>
              </w:rPr>
              <w:t>събиране</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оферти</w:t>
            </w:r>
            <w:proofErr w:type="spellEnd"/>
            <w:r w:rsidRPr="000D54D5">
              <w:rPr>
                <w:b/>
                <w:bCs/>
                <w:i w:val="0"/>
              </w:rPr>
              <w:t xml:space="preserve"> в РОП, </w:t>
            </w:r>
            <w:proofErr w:type="spellStart"/>
            <w:r w:rsidRPr="00D71D6C">
              <w:rPr>
                <w:bCs/>
                <w:i w:val="0"/>
              </w:rPr>
              <w:t>както</w:t>
            </w:r>
            <w:proofErr w:type="spellEnd"/>
            <w:r w:rsidRPr="00D71D6C" w:rsidDel="00AD4EF0">
              <w:rPr>
                <w:bCs/>
                <w:i w:val="0"/>
              </w:rPr>
              <w:t xml:space="preserve"> </w:t>
            </w:r>
            <w:r w:rsidRPr="00D71D6C">
              <w:rPr>
                <w:bCs/>
                <w:i w:val="0"/>
              </w:rPr>
              <w:t xml:space="preserve"> и </w:t>
            </w:r>
            <w:proofErr w:type="spellStart"/>
            <w:r w:rsidRPr="00D71D6C">
              <w:rPr>
                <w:bCs/>
                <w:i w:val="0"/>
              </w:rPr>
              <w:t>дата</w:t>
            </w:r>
            <w:proofErr w:type="spellEnd"/>
            <w:r w:rsidRPr="00D71D6C">
              <w:rPr>
                <w:bCs/>
                <w:i w:val="0"/>
              </w:rPr>
              <w:t xml:space="preserve"> </w:t>
            </w:r>
            <w:proofErr w:type="spellStart"/>
            <w:r w:rsidRPr="00D71D6C">
              <w:rPr>
                <w:bCs/>
                <w:i w:val="0"/>
              </w:rPr>
              <w:t>на</w:t>
            </w:r>
            <w:proofErr w:type="spellEnd"/>
            <w:r w:rsidRPr="00D71D6C">
              <w:rPr>
                <w:bCs/>
                <w:i w:val="0"/>
              </w:rPr>
              <w:t xml:space="preserve"> </w:t>
            </w:r>
            <w:proofErr w:type="spellStart"/>
            <w:r w:rsidRPr="00D71D6C">
              <w:rPr>
                <w:bCs/>
                <w:i w:val="0"/>
              </w:rPr>
              <w:t>публикуването</w:t>
            </w:r>
            <w:proofErr w:type="spellEnd"/>
            <w:r w:rsidRPr="00D71D6C">
              <w:rPr>
                <w:bCs/>
                <w:i w:val="0"/>
              </w:rPr>
              <w:t xml:space="preserve"> й в РОП</w:t>
            </w:r>
            <w:r w:rsidRPr="000D54D5">
              <w:rPr>
                <w:b/>
                <w:bCs/>
                <w:i w:val="0"/>
              </w:rPr>
              <w:t>:</w:t>
            </w:r>
          </w:p>
        </w:tc>
        <w:tc>
          <w:tcPr>
            <w:tcW w:w="7902" w:type="dxa"/>
          </w:tcPr>
          <w:p w:rsidR="00104565" w:rsidRPr="00F17E16" w:rsidRDefault="00104565" w:rsidP="00104565">
            <w:pPr>
              <w:jc w:val="both"/>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8.</w:t>
            </w:r>
          </w:p>
        </w:tc>
        <w:tc>
          <w:tcPr>
            <w:tcW w:w="6055" w:type="dxa"/>
            <w:shd w:val="clear" w:color="auto" w:fill="FDE891"/>
          </w:tcPr>
          <w:p w:rsidR="00104565" w:rsidRPr="000D54D5" w:rsidRDefault="00104565" w:rsidP="00104565">
            <w:pPr>
              <w:rPr>
                <w:rFonts w:ascii="Palatino Linotype" w:hAnsi="Palatino Linotype"/>
                <w:b/>
                <w:bCs/>
                <w:i w:val="0"/>
              </w:rPr>
            </w:pPr>
            <w:proofErr w:type="spellStart"/>
            <w:r w:rsidRPr="000D54D5">
              <w:rPr>
                <w:b/>
                <w:bCs/>
                <w:i w:val="0"/>
              </w:rPr>
              <w:t>Прогнозна</w:t>
            </w:r>
            <w:proofErr w:type="spellEnd"/>
            <w:r w:rsidRPr="000D54D5">
              <w:rPr>
                <w:b/>
                <w:bCs/>
                <w:i w:val="0"/>
              </w:rPr>
              <w:t xml:space="preserve"> </w:t>
            </w:r>
            <w:proofErr w:type="spellStart"/>
            <w:r w:rsidRPr="000D54D5">
              <w:rPr>
                <w:b/>
                <w:bCs/>
                <w:i w:val="0"/>
              </w:rPr>
              <w:t>стойност</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поръчката</w:t>
            </w:r>
            <w:proofErr w:type="spellEnd"/>
            <w:r w:rsidRPr="000D54D5">
              <w:rPr>
                <w:b/>
                <w:bCs/>
                <w:i w:val="0"/>
              </w:rPr>
              <w:t xml:space="preserve"> (</w:t>
            </w:r>
            <w:proofErr w:type="spellStart"/>
            <w:r w:rsidRPr="000D54D5">
              <w:rPr>
                <w:b/>
                <w:bCs/>
                <w:i w:val="0"/>
              </w:rPr>
              <w:t>без</w:t>
            </w:r>
            <w:proofErr w:type="spellEnd"/>
            <w:r w:rsidRPr="000D54D5">
              <w:rPr>
                <w:b/>
                <w:bCs/>
                <w:i w:val="0"/>
              </w:rPr>
              <w:t xml:space="preserve"> ДДС):</w:t>
            </w:r>
          </w:p>
        </w:tc>
        <w:tc>
          <w:tcPr>
            <w:tcW w:w="7902" w:type="dxa"/>
          </w:tcPr>
          <w:p w:rsidR="00104565" w:rsidRPr="00F17E16" w:rsidRDefault="00104565" w:rsidP="00104565"/>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9.</w:t>
            </w:r>
          </w:p>
        </w:tc>
        <w:tc>
          <w:tcPr>
            <w:tcW w:w="6055" w:type="dxa"/>
            <w:shd w:val="clear" w:color="auto" w:fill="FDE891"/>
          </w:tcPr>
          <w:p w:rsidR="00104565" w:rsidRPr="000D54D5" w:rsidRDefault="00104565" w:rsidP="00104565">
            <w:pPr>
              <w:jc w:val="both"/>
              <w:rPr>
                <w:b/>
                <w:bCs/>
                <w:i w:val="0"/>
              </w:rPr>
            </w:pPr>
            <w:proofErr w:type="spellStart"/>
            <w:r w:rsidRPr="000D54D5">
              <w:rPr>
                <w:b/>
                <w:bCs/>
                <w:i w:val="0"/>
              </w:rPr>
              <w:t>Акт</w:t>
            </w:r>
            <w:proofErr w:type="spellEnd"/>
            <w:r w:rsidRPr="000D54D5">
              <w:rPr>
                <w:b/>
                <w:bCs/>
                <w:i w:val="0"/>
              </w:rPr>
              <w:t xml:space="preserve">, с </w:t>
            </w:r>
            <w:proofErr w:type="spellStart"/>
            <w:r w:rsidRPr="000D54D5">
              <w:rPr>
                <w:b/>
                <w:bCs/>
                <w:i w:val="0"/>
              </w:rPr>
              <w:t>който</w:t>
            </w:r>
            <w:proofErr w:type="spellEnd"/>
            <w:r w:rsidRPr="000D54D5">
              <w:rPr>
                <w:b/>
                <w:bCs/>
                <w:i w:val="0"/>
              </w:rPr>
              <w:t xml:space="preserve"> е </w:t>
            </w:r>
            <w:proofErr w:type="spellStart"/>
            <w:r w:rsidRPr="000D54D5">
              <w:rPr>
                <w:b/>
                <w:bCs/>
                <w:i w:val="0"/>
              </w:rPr>
              <w:t>приключил</w:t>
            </w:r>
            <w:proofErr w:type="spellEnd"/>
            <w:r w:rsidRPr="000D54D5">
              <w:rPr>
                <w:b/>
                <w:bCs/>
                <w:i w:val="0"/>
              </w:rPr>
              <w:t xml:space="preserve"> </w:t>
            </w:r>
            <w:proofErr w:type="spellStart"/>
            <w:r w:rsidRPr="000D54D5">
              <w:rPr>
                <w:b/>
                <w:bCs/>
                <w:i w:val="0"/>
              </w:rPr>
              <w:t>избора</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изпълнител</w:t>
            </w:r>
            <w:proofErr w:type="spellEnd"/>
            <w:r w:rsidRPr="000D54D5">
              <w:rPr>
                <w:b/>
                <w:bCs/>
                <w:i w:val="0"/>
              </w:rPr>
              <w:t xml:space="preserve"> </w:t>
            </w:r>
            <w:r w:rsidRPr="00D71D6C">
              <w:rPr>
                <w:bCs/>
                <w:i w:val="0"/>
                <w:lang w:eastAsia="zh-CN"/>
              </w:rPr>
              <w:t>(</w:t>
            </w:r>
            <w:proofErr w:type="spellStart"/>
            <w:r w:rsidRPr="00D71D6C">
              <w:rPr>
                <w:bCs/>
                <w:i w:val="0"/>
                <w:lang w:eastAsia="zh-CN"/>
              </w:rPr>
              <w:t>договор</w:t>
            </w:r>
            <w:proofErr w:type="spellEnd"/>
            <w:r w:rsidRPr="00D71D6C">
              <w:rPr>
                <w:bCs/>
                <w:i w:val="0"/>
                <w:lang w:eastAsia="zh-CN"/>
              </w:rPr>
              <w:t xml:space="preserve"> </w:t>
            </w:r>
            <w:proofErr w:type="spellStart"/>
            <w:r w:rsidRPr="00D71D6C">
              <w:rPr>
                <w:bCs/>
                <w:i w:val="0"/>
                <w:lang w:eastAsia="zh-CN"/>
              </w:rPr>
              <w:t>за</w:t>
            </w:r>
            <w:proofErr w:type="spellEnd"/>
            <w:r w:rsidRPr="00D71D6C">
              <w:rPr>
                <w:bCs/>
                <w:i w:val="0"/>
                <w:lang w:eastAsia="zh-CN"/>
              </w:rPr>
              <w:t xml:space="preserve"> </w:t>
            </w:r>
            <w:proofErr w:type="spellStart"/>
            <w:r w:rsidRPr="00D71D6C">
              <w:rPr>
                <w:bCs/>
                <w:i w:val="0"/>
                <w:lang w:eastAsia="zh-CN"/>
              </w:rPr>
              <w:t>общ</w:t>
            </w:r>
            <w:proofErr w:type="spellEnd"/>
            <w:r w:rsidRPr="00D71D6C">
              <w:rPr>
                <w:bCs/>
                <w:i w:val="0"/>
                <w:lang w:eastAsia="zh-CN"/>
              </w:rPr>
              <w:t xml:space="preserve">. </w:t>
            </w:r>
            <w:proofErr w:type="spellStart"/>
            <w:r w:rsidRPr="00D71D6C">
              <w:rPr>
                <w:bCs/>
                <w:i w:val="0"/>
                <w:lang w:eastAsia="zh-CN"/>
              </w:rPr>
              <w:t>поръчка</w:t>
            </w:r>
            <w:proofErr w:type="spellEnd"/>
            <w:r w:rsidRPr="00D71D6C">
              <w:rPr>
                <w:bCs/>
                <w:i w:val="0"/>
                <w:lang w:eastAsia="zh-CN"/>
              </w:rPr>
              <w:t xml:space="preserve"> </w:t>
            </w:r>
            <w:proofErr w:type="spellStart"/>
            <w:r w:rsidRPr="00D71D6C">
              <w:rPr>
                <w:bCs/>
                <w:i w:val="0"/>
                <w:lang w:eastAsia="zh-CN"/>
              </w:rPr>
              <w:t>или</w:t>
            </w:r>
            <w:proofErr w:type="spellEnd"/>
            <w:r w:rsidRPr="00D71D6C">
              <w:rPr>
                <w:bCs/>
                <w:i w:val="0"/>
                <w:lang w:eastAsia="zh-CN"/>
              </w:rPr>
              <w:t xml:space="preserve"> </w:t>
            </w:r>
            <w:proofErr w:type="spellStart"/>
            <w:r w:rsidRPr="00D71D6C">
              <w:rPr>
                <w:bCs/>
                <w:i w:val="0"/>
                <w:lang w:eastAsia="zh-CN"/>
              </w:rPr>
              <w:t>решение</w:t>
            </w:r>
            <w:proofErr w:type="spellEnd"/>
            <w:r w:rsidRPr="00D71D6C">
              <w:rPr>
                <w:bCs/>
                <w:i w:val="0"/>
                <w:lang w:eastAsia="zh-CN"/>
              </w:rPr>
              <w:t xml:space="preserve"> </w:t>
            </w:r>
            <w:proofErr w:type="spellStart"/>
            <w:r w:rsidRPr="00D71D6C">
              <w:rPr>
                <w:bCs/>
                <w:i w:val="0"/>
                <w:lang w:eastAsia="zh-CN"/>
              </w:rPr>
              <w:t>за</w:t>
            </w:r>
            <w:proofErr w:type="spellEnd"/>
            <w:r w:rsidRPr="00D71D6C">
              <w:rPr>
                <w:bCs/>
                <w:i w:val="0"/>
                <w:lang w:eastAsia="zh-CN"/>
              </w:rPr>
              <w:t xml:space="preserve"> </w:t>
            </w:r>
            <w:proofErr w:type="spellStart"/>
            <w:r w:rsidRPr="00D71D6C">
              <w:rPr>
                <w:bCs/>
                <w:i w:val="0"/>
                <w:lang w:eastAsia="zh-CN"/>
              </w:rPr>
              <w:t>прекратяване</w:t>
            </w:r>
            <w:proofErr w:type="spellEnd"/>
            <w:r w:rsidRPr="00D71D6C">
              <w:rPr>
                <w:bCs/>
                <w:i w:val="0"/>
                <w:lang w:eastAsia="zh-CN"/>
              </w:rPr>
              <w:t xml:space="preserve"> (</w:t>
            </w:r>
            <w:proofErr w:type="spellStart"/>
            <w:r w:rsidRPr="00D71D6C">
              <w:rPr>
                <w:bCs/>
                <w:i w:val="0"/>
                <w:lang w:eastAsia="zh-CN"/>
              </w:rPr>
              <w:t>номер</w:t>
            </w:r>
            <w:proofErr w:type="spellEnd"/>
            <w:r w:rsidRPr="00D71D6C">
              <w:rPr>
                <w:bCs/>
                <w:i w:val="0"/>
                <w:lang w:eastAsia="zh-CN"/>
              </w:rPr>
              <w:t xml:space="preserve">, </w:t>
            </w:r>
            <w:proofErr w:type="spellStart"/>
            <w:r w:rsidRPr="00D71D6C">
              <w:rPr>
                <w:bCs/>
                <w:i w:val="0"/>
                <w:lang w:eastAsia="zh-CN"/>
              </w:rPr>
              <w:t>дата</w:t>
            </w:r>
            <w:proofErr w:type="spellEnd"/>
            <w:r w:rsidRPr="00D71D6C">
              <w:rPr>
                <w:bCs/>
                <w:i w:val="0"/>
                <w:lang w:eastAsia="zh-CN"/>
              </w:rPr>
              <w:t>)</w:t>
            </w:r>
            <w:r w:rsidRPr="000D54D5">
              <w:rPr>
                <w:b/>
                <w:bCs/>
                <w:i w:val="0"/>
              </w:rPr>
              <w:t>:</w:t>
            </w:r>
          </w:p>
        </w:tc>
        <w:tc>
          <w:tcPr>
            <w:tcW w:w="7902" w:type="dxa"/>
          </w:tcPr>
          <w:p w:rsidR="00104565" w:rsidRPr="00F17E16" w:rsidRDefault="00104565" w:rsidP="00104565"/>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10.</w:t>
            </w:r>
          </w:p>
        </w:tc>
        <w:tc>
          <w:tcPr>
            <w:tcW w:w="6055" w:type="dxa"/>
            <w:shd w:val="clear" w:color="auto" w:fill="FDE891"/>
          </w:tcPr>
          <w:p w:rsidR="00104565" w:rsidRPr="000D54D5" w:rsidRDefault="00104565" w:rsidP="00104565">
            <w:pPr>
              <w:rPr>
                <w:b/>
                <w:i w:val="0"/>
                <w:lang w:eastAsia="fr-FR"/>
              </w:rPr>
            </w:pPr>
            <w:proofErr w:type="spellStart"/>
            <w:r w:rsidRPr="000D54D5">
              <w:rPr>
                <w:b/>
                <w:i w:val="0"/>
                <w:lang w:eastAsia="fr-FR"/>
              </w:rPr>
              <w:t>Доклади</w:t>
            </w:r>
            <w:proofErr w:type="spellEnd"/>
            <w:r w:rsidRPr="000D54D5">
              <w:rPr>
                <w:b/>
                <w:i w:val="0"/>
                <w:lang w:eastAsia="fr-FR"/>
              </w:rPr>
              <w:t xml:space="preserve"> </w:t>
            </w:r>
            <w:proofErr w:type="spellStart"/>
            <w:r w:rsidRPr="000D54D5">
              <w:rPr>
                <w:b/>
                <w:i w:val="0"/>
                <w:lang w:eastAsia="fr-FR"/>
              </w:rPr>
              <w:t>от</w:t>
            </w:r>
            <w:proofErr w:type="spellEnd"/>
            <w:r w:rsidRPr="000D54D5">
              <w:rPr>
                <w:b/>
                <w:i w:val="0"/>
                <w:lang w:eastAsia="fr-FR"/>
              </w:rPr>
              <w:t xml:space="preserve"> </w:t>
            </w:r>
            <w:proofErr w:type="spellStart"/>
            <w:r w:rsidRPr="000D54D5">
              <w:rPr>
                <w:b/>
                <w:i w:val="0"/>
                <w:lang w:eastAsia="fr-FR"/>
              </w:rPr>
              <w:t>други</w:t>
            </w:r>
            <w:proofErr w:type="spellEnd"/>
            <w:r w:rsidRPr="000D54D5">
              <w:rPr>
                <w:b/>
                <w:i w:val="0"/>
                <w:lang w:eastAsia="fr-FR"/>
              </w:rPr>
              <w:t xml:space="preserve"> </w:t>
            </w:r>
            <w:proofErr w:type="spellStart"/>
            <w:r w:rsidRPr="000D54D5">
              <w:rPr>
                <w:b/>
                <w:i w:val="0"/>
                <w:lang w:eastAsia="fr-FR"/>
              </w:rPr>
              <w:t>органи</w:t>
            </w:r>
            <w:proofErr w:type="spellEnd"/>
            <w:r w:rsidRPr="000D54D5">
              <w:rPr>
                <w:b/>
                <w:i w:val="0"/>
                <w:lang w:eastAsia="fr-FR"/>
              </w:rPr>
              <w:t xml:space="preserve"> (ЕК, ЕСП, ОЛАФ, СП, АДФИ, </w:t>
            </w:r>
            <w:proofErr w:type="spellStart"/>
            <w:r w:rsidRPr="000D54D5">
              <w:rPr>
                <w:b/>
                <w:i w:val="0"/>
                <w:lang w:eastAsia="fr-FR"/>
              </w:rPr>
              <w:t>вътрешен</w:t>
            </w:r>
            <w:proofErr w:type="spellEnd"/>
            <w:r w:rsidRPr="000D54D5">
              <w:rPr>
                <w:b/>
                <w:i w:val="0"/>
                <w:lang w:eastAsia="fr-FR"/>
              </w:rPr>
              <w:t xml:space="preserve"> </w:t>
            </w:r>
            <w:proofErr w:type="spellStart"/>
            <w:r w:rsidRPr="000D54D5">
              <w:rPr>
                <w:b/>
                <w:i w:val="0"/>
                <w:lang w:eastAsia="fr-FR"/>
              </w:rPr>
              <w:t>одит</w:t>
            </w:r>
            <w:proofErr w:type="spellEnd"/>
            <w:r w:rsidRPr="000D54D5">
              <w:rPr>
                <w:b/>
                <w:i w:val="0"/>
                <w:lang w:eastAsia="fr-FR"/>
              </w:rPr>
              <w:t xml:space="preserve">, </w:t>
            </w:r>
            <w:proofErr w:type="spellStart"/>
            <w:r w:rsidRPr="000D54D5">
              <w:rPr>
                <w:b/>
                <w:i w:val="0"/>
                <w:lang w:eastAsia="fr-FR"/>
              </w:rPr>
              <w:t>др</w:t>
            </w:r>
            <w:proofErr w:type="spellEnd"/>
            <w:r w:rsidRPr="000D54D5">
              <w:rPr>
                <w:b/>
                <w:i w:val="0"/>
                <w:lang w:eastAsia="fr-FR"/>
              </w:rPr>
              <w:t>.)</w:t>
            </w:r>
            <w:r w:rsidRPr="000D54D5">
              <w:rPr>
                <w:i w:val="0"/>
                <w:lang w:eastAsia="fr-FR"/>
              </w:rPr>
              <w:t xml:space="preserve"> </w:t>
            </w:r>
            <w:r w:rsidRPr="00D71D6C">
              <w:rPr>
                <w:i w:val="0"/>
                <w:lang w:eastAsia="fr-FR"/>
              </w:rPr>
              <w:t>(</w:t>
            </w:r>
            <w:proofErr w:type="spellStart"/>
            <w:r w:rsidRPr="00D71D6C">
              <w:rPr>
                <w:i w:val="0"/>
                <w:lang w:eastAsia="fr-FR"/>
              </w:rPr>
              <w:t>номер</w:t>
            </w:r>
            <w:proofErr w:type="spellEnd"/>
            <w:r w:rsidRPr="00D71D6C">
              <w:rPr>
                <w:i w:val="0"/>
                <w:lang w:eastAsia="fr-FR"/>
              </w:rPr>
              <w:t xml:space="preserve">, </w:t>
            </w:r>
            <w:proofErr w:type="spellStart"/>
            <w:r w:rsidRPr="00D71D6C">
              <w:rPr>
                <w:i w:val="0"/>
                <w:lang w:eastAsia="fr-FR"/>
              </w:rPr>
              <w:t>дата</w:t>
            </w:r>
            <w:proofErr w:type="spellEnd"/>
            <w:r w:rsidRPr="00D71D6C">
              <w:rPr>
                <w:i w:val="0"/>
                <w:lang w:eastAsia="fr-FR"/>
              </w:rPr>
              <w:t xml:space="preserve"> и </w:t>
            </w:r>
            <w:proofErr w:type="spellStart"/>
            <w:r w:rsidRPr="00D71D6C">
              <w:rPr>
                <w:i w:val="0"/>
                <w:lang w:eastAsia="fr-FR"/>
              </w:rPr>
              <w:t>издател</w:t>
            </w:r>
            <w:proofErr w:type="spellEnd"/>
            <w:r w:rsidRPr="00D71D6C">
              <w:rPr>
                <w:i w:val="0"/>
                <w:lang w:eastAsia="fr-FR"/>
              </w:rPr>
              <w:t xml:space="preserve"> </w:t>
            </w:r>
            <w:proofErr w:type="spellStart"/>
            <w:r w:rsidRPr="00D71D6C">
              <w:rPr>
                <w:i w:val="0"/>
                <w:lang w:eastAsia="fr-FR"/>
              </w:rPr>
              <w:t>на</w:t>
            </w:r>
            <w:proofErr w:type="spellEnd"/>
            <w:r w:rsidRPr="00D71D6C">
              <w:rPr>
                <w:i w:val="0"/>
                <w:lang w:eastAsia="fr-FR"/>
              </w:rPr>
              <w:t xml:space="preserve"> </w:t>
            </w:r>
            <w:proofErr w:type="spellStart"/>
            <w:r w:rsidRPr="00D71D6C">
              <w:rPr>
                <w:i w:val="0"/>
                <w:lang w:eastAsia="fr-FR"/>
              </w:rPr>
              <w:t>доклада</w:t>
            </w:r>
            <w:proofErr w:type="spellEnd"/>
            <w:r w:rsidRPr="00D71D6C">
              <w:rPr>
                <w:i w:val="0"/>
                <w:lang w:eastAsia="fr-FR"/>
              </w:rPr>
              <w:t xml:space="preserve">, </w:t>
            </w:r>
            <w:proofErr w:type="spellStart"/>
            <w:r w:rsidRPr="00D71D6C">
              <w:rPr>
                <w:i w:val="0"/>
                <w:lang w:eastAsia="fr-FR"/>
              </w:rPr>
              <w:t>свързан</w:t>
            </w:r>
            <w:proofErr w:type="spellEnd"/>
            <w:r w:rsidRPr="00D71D6C">
              <w:rPr>
                <w:i w:val="0"/>
                <w:lang w:eastAsia="fr-FR"/>
              </w:rPr>
              <w:t xml:space="preserve"> с </w:t>
            </w:r>
            <w:proofErr w:type="spellStart"/>
            <w:r w:rsidRPr="00D71D6C">
              <w:rPr>
                <w:i w:val="0"/>
                <w:lang w:eastAsia="fr-FR"/>
              </w:rPr>
              <w:t>проверяваната</w:t>
            </w:r>
            <w:proofErr w:type="spellEnd"/>
            <w:r w:rsidRPr="00D71D6C">
              <w:rPr>
                <w:i w:val="0"/>
                <w:lang w:eastAsia="fr-FR"/>
              </w:rPr>
              <w:t xml:space="preserve"> </w:t>
            </w:r>
            <w:proofErr w:type="spellStart"/>
            <w:r w:rsidRPr="00D71D6C">
              <w:rPr>
                <w:i w:val="0"/>
                <w:lang w:eastAsia="fr-FR"/>
              </w:rPr>
              <w:t>поръчка</w:t>
            </w:r>
            <w:proofErr w:type="spellEnd"/>
            <w:r w:rsidRPr="00D71D6C">
              <w:rPr>
                <w:i w:val="0"/>
                <w:lang w:eastAsia="fr-FR"/>
              </w:rPr>
              <w:t>)</w:t>
            </w:r>
            <w:r w:rsidRPr="000D54D5">
              <w:rPr>
                <w:b/>
                <w:i w:val="0"/>
                <w:lang w:eastAsia="fr-FR"/>
              </w:rPr>
              <w:t xml:space="preserve">: </w:t>
            </w:r>
          </w:p>
        </w:tc>
        <w:tc>
          <w:tcPr>
            <w:tcW w:w="7902" w:type="dxa"/>
          </w:tcPr>
          <w:p w:rsidR="00104565" w:rsidRPr="00F17E16" w:rsidRDefault="00104565" w:rsidP="00104565"/>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Del="00CF6EDD" w:rsidRDefault="00104565" w:rsidP="00104565">
            <w:pPr>
              <w:rPr>
                <w:b/>
                <w:i w:val="0"/>
                <w:lang w:eastAsia="fr-FR"/>
              </w:rPr>
            </w:pPr>
            <w:r w:rsidRPr="000D54D5">
              <w:rPr>
                <w:b/>
                <w:i w:val="0"/>
                <w:lang w:eastAsia="fr-FR"/>
              </w:rPr>
              <w:t>11.</w:t>
            </w:r>
          </w:p>
        </w:tc>
        <w:tc>
          <w:tcPr>
            <w:tcW w:w="6055" w:type="dxa"/>
            <w:shd w:val="clear" w:color="auto" w:fill="FDE891"/>
          </w:tcPr>
          <w:p w:rsidR="00104565" w:rsidRPr="000D54D5" w:rsidRDefault="00104565" w:rsidP="00104565">
            <w:pPr>
              <w:rPr>
                <w:b/>
                <w:i w:val="0"/>
                <w:lang w:eastAsia="fr-FR"/>
              </w:rPr>
            </w:pPr>
            <w:proofErr w:type="spellStart"/>
            <w:r w:rsidRPr="000D54D5">
              <w:rPr>
                <w:b/>
                <w:i w:val="0"/>
                <w:lang w:eastAsia="fr-FR"/>
              </w:rPr>
              <w:t>Адрес</w:t>
            </w:r>
            <w:proofErr w:type="spellEnd"/>
            <w:r w:rsidRPr="000D54D5">
              <w:rPr>
                <w:b/>
                <w:i w:val="0"/>
                <w:lang w:eastAsia="fr-FR"/>
              </w:rPr>
              <w:t xml:space="preserve"> </w:t>
            </w:r>
            <w:proofErr w:type="spellStart"/>
            <w:r w:rsidRPr="000D54D5">
              <w:rPr>
                <w:b/>
                <w:i w:val="0"/>
                <w:lang w:eastAsia="fr-FR"/>
              </w:rPr>
              <w:t>на</w:t>
            </w:r>
            <w:proofErr w:type="spellEnd"/>
            <w:r w:rsidRPr="000D54D5">
              <w:rPr>
                <w:b/>
                <w:i w:val="0"/>
                <w:lang w:eastAsia="fr-FR"/>
              </w:rPr>
              <w:t xml:space="preserve"> </w:t>
            </w:r>
            <w:proofErr w:type="spellStart"/>
            <w:r w:rsidRPr="000D54D5">
              <w:rPr>
                <w:b/>
                <w:i w:val="0"/>
                <w:lang w:eastAsia="fr-FR"/>
              </w:rPr>
              <w:t>електронната</w:t>
            </w:r>
            <w:proofErr w:type="spellEnd"/>
            <w:r w:rsidRPr="000D54D5">
              <w:rPr>
                <w:b/>
                <w:i w:val="0"/>
                <w:lang w:eastAsia="fr-FR"/>
              </w:rPr>
              <w:t xml:space="preserve"> </w:t>
            </w:r>
            <w:proofErr w:type="spellStart"/>
            <w:r w:rsidRPr="000D54D5">
              <w:rPr>
                <w:b/>
                <w:i w:val="0"/>
                <w:lang w:eastAsia="fr-FR"/>
              </w:rPr>
              <w:t>преписка</w:t>
            </w:r>
            <w:proofErr w:type="spellEnd"/>
            <w:r w:rsidRPr="000D54D5">
              <w:rPr>
                <w:b/>
                <w:i w:val="0"/>
                <w:lang w:eastAsia="fr-FR"/>
              </w:rPr>
              <w:t xml:space="preserve"> </w:t>
            </w:r>
            <w:proofErr w:type="spellStart"/>
            <w:r w:rsidRPr="000D54D5">
              <w:rPr>
                <w:b/>
                <w:i w:val="0"/>
                <w:lang w:eastAsia="fr-FR"/>
              </w:rPr>
              <w:t>на</w:t>
            </w:r>
            <w:proofErr w:type="spellEnd"/>
            <w:r w:rsidRPr="000D54D5">
              <w:rPr>
                <w:b/>
                <w:i w:val="0"/>
                <w:lang w:eastAsia="fr-FR"/>
              </w:rPr>
              <w:t xml:space="preserve"> </w:t>
            </w:r>
            <w:proofErr w:type="spellStart"/>
            <w:r w:rsidRPr="000D54D5">
              <w:rPr>
                <w:b/>
                <w:i w:val="0"/>
                <w:lang w:eastAsia="fr-FR"/>
              </w:rPr>
              <w:t>поръчката</w:t>
            </w:r>
            <w:proofErr w:type="spellEnd"/>
            <w:r w:rsidRPr="000D54D5">
              <w:rPr>
                <w:b/>
                <w:i w:val="0"/>
                <w:lang w:eastAsia="fr-FR"/>
              </w:rPr>
              <w:t xml:space="preserve"> в </w:t>
            </w:r>
            <w:proofErr w:type="spellStart"/>
            <w:r w:rsidRPr="000D54D5">
              <w:rPr>
                <w:b/>
                <w:i w:val="0"/>
                <w:lang w:eastAsia="fr-FR"/>
              </w:rPr>
              <w:t>профила</w:t>
            </w:r>
            <w:proofErr w:type="spellEnd"/>
            <w:r w:rsidRPr="000D54D5">
              <w:rPr>
                <w:b/>
                <w:i w:val="0"/>
                <w:lang w:eastAsia="fr-FR"/>
              </w:rPr>
              <w:t xml:space="preserve"> </w:t>
            </w:r>
            <w:proofErr w:type="spellStart"/>
            <w:r w:rsidRPr="000D54D5">
              <w:rPr>
                <w:b/>
                <w:i w:val="0"/>
                <w:lang w:eastAsia="fr-FR"/>
              </w:rPr>
              <w:t>на</w:t>
            </w:r>
            <w:proofErr w:type="spellEnd"/>
            <w:r w:rsidRPr="000D54D5">
              <w:rPr>
                <w:b/>
                <w:i w:val="0"/>
                <w:lang w:eastAsia="fr-FR"/>
              </w:rPr>
              <w:t xml:space="preserve"> </w:t>
            </w:r>
            <w:proofErr w:type="spellStart"/>
            <w:r w:rsidRPr="000D54D5">
              <w:rPr>
                <w:b/>
                <w:i w:val="0"/>
                <w:lang w:eastAsia="fr-FR"/>
              </w:rPr>
              <w:t>купувача</w:t>
            </w:r>
            <w:proofErr w:type="spellEnd"/>
            <w:r w:rsidRPr="000D54D5">
              <w:rPr>
                <w:b/>
                <w:i w:val="0"/>
                <w:lang w:eastAsia="fr-FR"/>
              </w:rPr>
              <w:t>:</w:t>
            </w:r>
          </w:p>
        </w:tc>
        <w:tc>
          <w:tcPr>
            <w:tcW w:w="7902" w:type="dxa"/>
          </w:tcPr>
          <w:p w:rsidR="00104565" w:rsidRPr="00F17E16" w:rsidRDefault="00104565" w:rsidP="00104565">
            <w:pPr>
              <w:rPr>
                <w:lang w:eastAsia="fr-FR"/>
              </w:rPr>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12.</w:t>
            </w:r>
          </w:p>
        </w:tc>
        <w:tc>
          <w:tcPr>
            <w:tcW w:w="6055" w:type="dxa"/>
            <w:shd w:val="clear" w:color="auto" w:fill="FDE891"/>
          </w:tcPr>
          <w:p w:rsidR="00104565" w:rsidRPr="000D54D5" w:rsidRDefault="00104565" w:rsidP="00104565">
            <w:pPr>
              <w:rPr>
                <w:b/>
                <w:i w:val="0"/>
                <w:lang w:eastAsia="fr-FR"/>
              </w:rPr>
            </w:pPr>
            <w:proofErr w:type="spellStart"/>
            <w:r w:rsidRPr="000D54D5">
              <w:rPr>
                <w:b/>
                <w:i w:val="0"/>
                <w:lang w:eastAsia="fr-FR"/>
              </w:rPr>
              <w:t>Брой</w:t>
            </w:r>
            <w:proofErr w:type="spellEnd"/>
            <w:r w:rsidRPr="000D54D5">
              <w:rPr>
                <w:b/>
                <w:i w:val="0"/>
                <w:lang w:eastAsia="fr-FR"/>
              </w:rPr>
              <w:t xml:space="preserve"> </w:t>
            </w:r>
            <w:proofErr w:type="spellStart"/>
            <w:r w:rsidRPr="000D54D5">
              <w:rPr>
                <w:b/>
                <w:i w:val="0"/>
                <w:lang w:eastAsia="fr-FR"/>
              </w:rPr>
              <w:t>подадени</w:t>
            </w:r>
            <w:proofErr w:type="spellEnd"/>
            <w:r w:rsidRPr="000D54D5">
              <w:rPr>
                <w:b/>
                <w:i w:val="0"/>
                <w:lang w:eastAsia="fr-FR"/>
              </w:rPr>
              <w:t xml:space="preserve"> </w:t>
            </w:r>
            <w:proofErr w:type="spellStart"/>
            <w:r w:rsidRPr="000D54D5">
              <w:rPr>
                <w:b/>
                <w:i w:val="0"/>
                <w:lang w:eastAsia="fr-FR"/>
              </w:rPr>
              <w:t>оферти</w:t>
            </w:r>
            <w:proofErr w:type="spellEnd"/>
            <w:r w:rsidRPr="000D54D5">
              <w:rPr>
                <w:b/>
                <w:i w:val="0"/>
                <w:lang w:eastAsia="fr-FR"/>
              </w:rPr>
              <w:t xml:space="preserve"> (</w:t>
            </w:r>
            <w:proofErr w:type="spellStart"/>
            <w:r w:rsidRPr="000D54D5">
              <w:rPr>
                <w:b/>
                <w:i w:val="0"/>
                <w:lang w:eastAsia="fr-FR"/>
              </w:rPr>
              <w:t>вкл</w:t>
            </w:r>
            <w:proofErr w:type="spellEnd"/>
            <w:r w:rsidRPr="000D54D5">
              <w:rPr>
                <w:b/>
                <w:i w:val="0"/>
                <w:lang w:eastAsia="fr-FR"/>
              </w:rPr>
              <w:t xml:space="preserve">. </w:t>
            </w:r>
            <w:proofErr w:type="spellStart"/>
            <w:r w:rsidRPr="000D54D5">
              <w:rPr>
                <w:b/>
                <w:i w:val="0"/>
                <w:lang w:eastAsia="fr-FR"/>
              </w:rPr>
              <w:t>за</w:t>
            </w:r>
            <w:proofErr w:type="spellEnd"/>
            <w:r w:rsidRPr="000D54D5">
              <w:rPr>
                <w:b/>
                <w:i w:val="0"/>
                <w:lang w:eastAsia="fr-FR"/>
              </w:rPr>
              <w:t xml:space="preserve"> </w:t>
            </w:r>
            <w:proofErr w:type="spellStart"/>
            <w:r w:rsidRPr="000D54D5">
              <w:rPr>
                <w:b/>
                <w:i w:val="0"/>
                <w:lang w:eastAsia="fr-FR"/>
              </w:rPr>
              <w:t>всяка</w:t>
            </w:r>
            <w:proofErr w:type="spellEnd"/>
            <w:r w:rsidRPr="000D54D5">
              <w:rPr>
                <w:b/>
                <w:i w:val="0"/>
                <w:lang w:eastAsia="fr-FR"/>
              </w:rPr>
              <w:t xml:space="preserve"> </w:t>
            </w:r>
            <w:proofErr w:type="spellStart"/>
            <w:r w:rsidRPr="000D54D5">
              <w:rPr>
                <w:b/>
                <w:i w:val="0"/>
                <w:lang w:eastAsia="fr-FR"/>
              </w:rPr>
              <w:t>обособена</w:t>
            </w:r>
            <w:proofErr w:type="spellEnd"/>
            <w:r w:rsidRPr="000D54D5">
              <w:rPr>
                <w:b/>
                <w:i w:val="0"/>
                <w:lang w:eastAsia="fr-FR"/>
              </w:rPr>
              <w:t xml:space="preserve"> </w:t>
            </w:r>
            <w:proofErr w:type="spellStart"/>
            <w:r w:rsidRPr="000D54D5">
              <w:rPr>
                <w:b/>
                <w:i w:val="0"/>
                <w:lang w:eastAsia="fr-FR"/>
              </w:rPr>
              <w:t>позиция</w:t>
            </w:r>
            <w:proofErr w:type="spellEnd"/>
            <w:r w:rsidRPr="000D54D5">
              <w:rPr>
                <w:b/>
                <w:i w:val="0"/>
                <w:lang w:eastAsia="fr-FR"/>
              </w:rPr>
              <w:t>):</w:t>
            </w:r>
          </w:p>
        </w:tc>
        <w:tc>
          <w:tcPr>
            <w:tcW w:w="7902" w:type="dxa"/>
          </w:tcPr>
          <w:p w:rsidR="00104565" w:rsidRPr="00F17E16" w:rsidRDefault="00104565" w:rsidP="00104565">
            <w:pPr>
              <w:rPr>
                <w:lang w:eastAsia="fr-FR"/>
              </w:rPr>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13.</w:t>
            </w:r>
          </w:p>
        </w:tc>
        <w:tc>
          <w:tcPr>
            <w:tcW w:w="6055" w:type="dxa"/>
            <w:shd w:val="clear" w:color="auto" w:fill="FDE891"/>
          </w:tcPr>
          <w:p w:rsidR="00104565" w:rsidRPr="000D54D5" w:rsidRDefault="00104565" w:rsidP="00104565">
            <w:pPr>
              <w:rPr>
                <w:b/>
                <w:i w:val="0"/>
                <w:lang w:eastAsia="fr-FR"/>
              </w:rPr>
            </w:pPr>
            <w:proofErr w:type="spellStart"/>
            <w:r w:rsidRPr="000D54D5">
              <w:rPr>
                <w:b/>
                <w:i w:val="0"/>
                <w:lang w:eastAsia="fr-FR"/>
              </w:rPr>
              <w:t>Брой</w:t>
            </w:r>
            <w:proofErr w:type="spellEnd"/>
            <w:r w:rsidRPr="000D54D5">
              <w:rPr>
                <w:b/>
                <w:i w:val="0"/>
                <w:lang w:eastAsia="fr-FR"/>
              </w:rPr>
              <w:t xml:space="preserve"> </w:t>
            </w:r>
            <w:proofErr w:type="spellStart"/>
            <w:r w:rsidRPr="000D54D5">
              <w:rPr>
                <w:b/>
                <w:i w:val="0"/>
                <w:lang w:eastAsia="fr-FR"/>
              </w:rPr>
              <w:t>отстранени</w:t>
            </w:r>
            <w:proofErr w:type="spellEnd"/>
            <w:r w:rsidRPr="000D54D5">
              <w:rPr>
                <w:b/>
                <w:i w:val="0"/>
                <w:lang w:eastAsia="fr-FR"/>
              </w:rPr>
              <w:t xml:space="preserve"> </w:t>
            </w:r>
            <w:proofErr w:type="spellStart"/>
            <w:r w:rsidRPr="000D54D5">
              <w:rPr>
                <w:b/>
                <w:i w:val="0"/>
                <w:lang w:eastAsia="fr-FR"/>
              </w:rPr>
              <w:t>участници</w:t>
            </w:r>
            <w:proofErr w:type="spellEnd"/>
            <w:r w:rsidRPr="000D54D5">
              <w:rPr>
                <w:b/>
                <w:i w:val="0"/>
                <w:lang w:eastAsia="fr-FR"/>
              </w:rPr>
              <w:t xml:space="preserve"> (</w:t>
            </w:r>
            <w:proofErr w:type="spellStart"/>
            <w:r w:rsidRPr="000D54D5">
              <w:rPr>
                <w:b/>
                <w:i w:val="0"/>
                <w:lang w:eastAsia="fr-FR"/>
              </w:rPr>
              <w:t>вкл</w:t>
            </w:r>
            <w:proofErr w:type="spellEnd"/>
            <w:r w:rsidRPr="000D54D5">
              <w:rPr>
                <w:b/>
                <w:i w:val="0"/>
                <w:lang w:eastAsia="fr-FR"/>
              </w:rPr>
              <w:t xml:space="preserve">. </w:t>
            </w:r>
            <w:proofErr w:type="spellStart"/>
            <w:r w:rsidRPr="000D54D5">
              <w:rPr>
                <w:b/>
                <w:i w:val="0"/>
                <w:lang w:eastAsia="fr-FR"/>
              </w:rPr>
              <w:t>за</w:t>
            </w:r>
            <w:proofErr w:type="spellEnd"/>
            <w:r w:rsidRPr="000D54D5">
              <w:rPr>
                <w:b/>
                <w:i w:val="0"/>
                <w:lang w:eastAsia="fr-FR"/>
              </w:rPr>
              <w:t xml:space="preserve"> </w:t>
            </w:r>
            <w:proofErr w:type="spellStart"/>
            <w:r w:rsidRPr="000D54D5">
              <w:rPr>
                <w:b/>
                <w:i w:val="0"/>
                <w:lang w:eastAsia="fr-FR"/>
              </w:rPr>
              <w:t>всяка</w:t>
            </w:r>
            <w:proofErr w:type="spellEnd"/>
            <w:r w:rsidRPr="000D54D5">
              <w:rPr>
                <w:b/>
                <w:i w:val="0"/>
                <w:lang w:eastAsia="fr-FR"/>
              </w:rPr>
              <w:t xml:space="preserve"> </w:t>
            </w:r>
            <w:proofErr w:type="spellStart"/>
            <w:r w:rsidRPr="000D54D5">
              <w:rPr>
                <w:b/>
                <w:i w:val="0"/>
                <w:lang w:eastAsia="fr-FR"/>
              </w:rPr>
              <w:t>обособена</w:t>
            </w:r>
            <w:proofErr w:type="spellEnd"/>
            <w:r w:rsidRPr="000D54D5">
              <w:rPr>
                <w:b/>
                <w:i w:val="0"/>
                <w:lang w:eastAsia="fr-FR"/>
              </w:rPr>
              <w:t xml:space="preserve"> </w:t>
            </w:r>
            <w:proofErr w:type="spellStart"/>
            <w:r w:rsidRPr="000D54D5">
              <w:rPr>
                <w:b/>
                <w:i w:val="0"/>
                <w:lang w:eastAsia="fr-FR"/>
              </w:rPr>
              <w:t>позиция</w:t>
            </w:r>
            <w:proofErr w:type="spellEnd"/>
            <w:r w:rsidRPr="000D54D5">
              <w:rPr>
                <w:b/>
                <w:i w:val="0"/>
                <w:lang w:eastAsia="fr-FR"/>
              </w:rPr>
              <w:t>):</w:t>
            </w:r>
          </w:p>
        </w:tc>
        <w:tc>
          <w:tcPr>
            <w:tcW w:w="7902" w:type="dxa"/>
          </w:tcPr>
          <w:p w:rsidR="00104565" w:rsidRPr="00F17E16" w:rsidRDefault="00104565" w:rsidP="00104565">
            <w:pPr>
              <w:rPr>
                <w:lang w:eastAsia="fr-FR"/>
              </w:rPr>
            </w:pPr>
          </w:p>
        </w:tc>
      </w:tr>
    </w:tbl>
    <w:p w:rsidR="00104565" w:rsidRDefault="00104565"/>
    <w:p w:rsidR="00413309" w:rsidRPr="00686D43" w:rsidRDefault="00413309">
      <w:pPr>
        <w:rPr>
          <w:lang w:val="bg-BG"/>
        </w:rPr>
      </w:pPr>
    </w:p>
    <w:tbl>
      <w:tblPr>
        <w:tblStyle w:val="TableGrid"/>
        <w:tblW w:w="14743" w:type="dxa"/>
        <w:jc w:val="center"/>
        <w:tblLayout w:type="fixed"/>
        <w:tblLook w:val="04A0" w:firstRow="1" w:lastRow="0" w:firstColumn="1" w:lastColumn="0" w:noHBand="0" w:noVBand="1"/>
      </w:tblPr>
      <w:tblGrid>
        <w:gridCol w:w="709"/>
        <w:gridCol w:w="7514"/>
        <w:gridCol w:w="992"/>
        <w:gridCol w:w="5528"/>
      </w:tblGrid>
      <w:tr w:rsidR="00ED61AD" w:rsidRPr="001C5F5C" w:rsidTr="000D54D5">
        <w:trPr>
          <w:jc w:val="center"/>
        </w:trPr>
        <w:tc>
          <w:tcPr>
            <w:tcW w:w="709" w:type="dxa"/>
          </w:tcPr>
          <w:p w:rsidR="00ED61AD" w:rsidRPr="001C5F5C" w:rsidRDefault="00ED61AD">
            <w:pPr>
              <w:rPr>
                <w:b/>
                <w:i w:val="0"/>
                <w:lang w:val="bg-BG"/>
              </w:rPr>
            </w:pPr>
          </w:p>
          <w:p w:rsidR="00ED61AD" w:rsidRPr="001C5F5C" w:rsidRDefault="00ED61AD">
            <w:pPr>
              <w:rPr>
                <w:b/>
                <w:i w:val="0"/>
                <w:lang w:val="bg-BG"/>
              </w:rPr>
            </w:pPr>
          </w:p>
          <w:p w:rsidR="00ED61AD" w:rsidRPr="001C5F5C" w:rsidRDefault="00C437CA">
            <w:pPr>
              <w:rPr>
                <w:b/>
                <w:i w:val="0"/>
                <w:lang w:val="bg-BG"/>
              </w:rPr>
            </w:pPr>
            <w:r w:rsidRPr="001C5F5C">
              <w:rPr>
                <w:b/>
                <w:i w:val="0"/>
                <w:lang w:val="bg-BG"/>
              </w:rPr>
              <w:t xml:space="preserve">    </w:t>
            </w:r>
            <w:r w:rsidR="00ED61AD" w:rsidRPr="001C5F5C">
              <w:rPr>
                <w:b/>
                <w:i w:val="0"/>
                <w:lang w:val="bg-BG"/>
              </w:rPr>
              <w:t>№</w:t>
            </w:r>
          </w:p>
          <w:p w:rsidR="00ED61AD" w:rsidRPr="001C5F5C" w:rsidRDefault="00ED61AD">
            <w:pPr>
              <w:rPr>
                <w:b/>
                <w:i w:val="0"/>
                <w:lang w:val="bg-BG"/>
              </w:rPr>
            </w:pPr>
          </w:p>
          <w:p w:rsidR="00ED61AD" w:rsidRPr="001C5F5C" w:rsidRDefault="00ED61AD">
            <w:pPr>
              <w:rPr>
                <w:b/>
                <w:i w:val="0"/>
                <w:lang w:val="bg-BG"/>
              </w:rPr>
            </w:pPr>
          </w:p>
        </w:tc>
        <w:tc>
          <w:tcPr>
            <w:tcW w:w="7514"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ED61AD" w:rsidP="00413309">
            <w:pPr>
              <w:tabs>
                <w:tab w:val="left" w:pos="1929"/>
              </w:tabs>
              <w:jc w:val="center"/>
              <w:rPr>
                <w:b/>
                <w:i w:val="0"/>
                <w:lang w:val="bg-BG"/>
              </w:rPr>
            </w:pPr>
            <w:r w:rsidRPr="001C5F5C">
              <w:rPr>
                <w:b/>
                <w:i w:val="0"/>
                <w:lang w:val="bg-BG"/>
              </w:rPr>
              <w:t>Позиция</w:t>
            </w:r>
          </w:p>
        </w:tc>
        <w:tc>
          <w:tcPr>
            <w:tcW w:w="992" w:type="dxa"/>
          </w:tcPr>
          <w:p w:rsidR="00ED61AD" w:rsidRPr="00997BD0" w:rsidRDefault="00ED61AD" w:rsidP="00C437CA">
            <w:pPr>
              <w:rPr>
                <w:b/>
                <w:i w:val="0"/>
                <w:lang w:val="bg-BG"/>
              </w:rPr>
            </w:pPr>
            <w:r w:rsidRPr="001C5F5C">
              <w:rPr>
                <w:b/>
                <w:i w:val="0"/>
                <w:lang w:val="bg-BG"/>
              </w:rPr>
              <w:t>Отметка</w:t>
            </w:r>
            <w:r w:rsidR="00997BD0" w:rsidRPr="00997BD0">
              <w:rPr>
                <w:b/>
                <w:i w:val="0"/>
                <w:lang w:val="bg-BG"/>
              </w:rPr>
              <w:t xml:space="preserve"> </w:t>
            </w:r>
            <w:r w:rsidR="00997BD0">
              <w:rPr>
                <w:b/>
                <w:i w:val="0"/>
                <w:lang w:val="bg-BG"/>
              </w:rPr>
              <w:t>„Да/Не или Н/П“</w:t>
            </w:r>
          </w:p>
        </w:tc>
        <w:tc>
          <w:tcPr>
            <w:tcW w:w="5528"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997BD0" w:rsidP="00C437CA">
            <w:pPr>
              <w:rPr>
                <w:b/>
                <w:i w:val="0"/>
                <w:lang w:val="bg-BG"/>
              </w:rPr>
            </w:pPr>
            <w:r>
              <w:rPr>
                <w:b/>
                <w:i w:val="0"/>
                <w:lang w:val="bg-BG"/>
              </w:rPr>
              <w:t>Коментари/ Референции</w:t>
            </w:r>
          </w:p>
        </w:tc>
      </w:tr>
      <w:tr w:rsidR="00F14313" w:rsidRPr="001C5F5C" w:rsidTr="000D54D5">
        <w:trPr>
          <w:jc w:val="center"/>
        </w:trPr>
        <w:tc>
          <w:tcPr>
            <w:tcW w:w="709" w:type="dxa"/>
          </w:tcPr>
          <w:p w:rsidR="00F14313" w:rsidRPr="001C5F5C" w:rsidRDefault="00F14313">
            <w:pPr>
              <w:rPr>
                <w:b/>
                <w:i w:val="0"/>
                <w:lang w:val="bg-BG"/>
              </w:rPr>
            </w:pPr>
          </w:p>
        </w:tc>
        <w:tc>
          <w:tcPr>
            <w:tcW w:w="7514" w:type="dxa"/>
          </w:tcPr>
          <w:p w:rsidR="00F14313" w:rsidRPr="001C5F5C" w:rsidRDefault="00F14313">
            <w:pPr>
              <w:rPr>
                <w:b/>
                <w:i w:val="0"/>
                <w:lang w:val="bg-BG"/>
              </w:rPr>
            </w:pPr>
          </w:p>
        </w:tc>
        <w:tc>
          <w:tcPr>
            <w:tcW w:w="992" w:type="dxa"/>
          </w:tcPr>
          <w:p w:rsidR="00F14313" w:rsidRPr="001C5F5C" w:rsidRDefault="00F14313" w:rsidP="00C437CA">
            <w:pPr>
              <w:rPr>
                <w:b/>
                <w:i w:val="0"/>
                <w:lang w:val="bg-BG"/>
              </w:rPr>
            </w:pPr>
          </w:p>
        </w:tc>
        <w:tc>
          <w:tcPr>
            <w:tcW w:w="5528" w:type="dxa"/>
          </w:tcPr>
          <w:p w:rsidR="00F14313" w:rsidRPr="001C5F5C" w:rsidRDefault="00F14313">
            <w:pPr>
              <w:rPr>
                <w:b/>
                <w:i w:val="0"/>
                <w:lang w:val="bg-BG"/>
              </w:rPr>
            </w:pPr>
          </w:p>
        </w:tc>
      </w:tr>
      <w:tr w:rsidR="008079C7" w:rsidRPr="001C5F5C" w:rsidTr="00D71D6C">
        <w:trPr>
          <w:jc w:val="center"/>
        </w:trPr>
        <w:tc>
          <w:tcPr>
            <w:tcW w:w="14743" w:type="dxa"/>
            <w:gridSpan w:val="4"/>
          </w:tcPr>
          <w:p w:rsidR="008079C7" w:rsidRPr="007F10F1" w:rsidRDefault="00B07E95" w:rsidP="004E39CF">
            <w:pPr>
              <w:spacing w:after="120"/>
              <w:rPr>
                <w:b/>
                <w:i w:val="0"/>
                <w:lang w:val="bg-BG"/>
              </w:rPr>
            </w:pPr>
            <w:r>
              <w:rPr>
                <w:b/>
                <w:i w:val="0"/>
              </w:rPr>
              <w:t>I</w:t>
            </w:r>
            <w:r w:rsidR="009E17AF">
              <w:rPr>
                <w:b/>
                <w:i w:val="0"/>
              </w:rPr>
              <w:t>I</w:t>
            </w:r>
            <w:r w:rsidR="007F10F1">
              <w:rPr>
                <w:b/>
                <w:i w:val="0"/>
                <w:lang w:val="bg-BG"/>
              </w:rPr>
              <w:t xml:space="preserve"> </w:t>
            </w:r>
            <w:r w:rsidR="008079C7" w:rsidRPr="007F10F1">
              <w:rPr>
                <w:b/>
                <w:i w:val="0"/>
                <w:lang w:val="bg-BG"/>
              </w:rPr>
              <w:t xml:space="preserve">Откриване и обявяване на </w:t>
            </w:r>
            <w:r w:rsidR="004E39CF">
              <w:rPr>
                <w:b/>
                <w:i w:val="0"/>
                <w:lang w:val="bg-BG"/>
              </w:rPr>
              <w:t>възлагането</w:t>
            </w:r>
          </w:p>
        </w:tc>
      </w:tr>
      <w:tr w:rsidR="008079C7" w:rsidRPr="00304EB1" w:rsidTr="00D71D6C">
        <w:trPr>
          <w:jc w:val="center"/>
        </w:trPr>
        <w:tc>
          <w:tcPr>
            <w:tcW w:w="709" w:type="dxa"/>
          </w:tcPr>
          <w:p w:rsidR="008079C7" w:rsidRPr="00E627A8" w:rsidRDefault="008079C7" w:rsidP="00E627A8">
            <w:pPr>
              <w:pStyle w:val="ListParagraph"/>
              <w:numPr>
                <w:ilvl w:val="0"/>
                <w:numId w:val="19"/>
              </w:numPr>
              <w:rPr>
                <w:i w:val="0"/>
                <w:lang w:val="bg-BG"/>
              </w:rPr>
            </w:pPr>
          </w:p>
        </w:tc>
        <w:tc>
          <w:tcPr>
            <w:tcW w:w="7514" w:type="dxa"/>
          </w:tcPr>
          <w:p w:rsidR="001C5F5C" w:rsidRPr="001C5F5C" w:rsidRDefault="001C5F5C" w:rsidP="001C5F5C">
            <w:pPr>
              <w:jc w:val="both"/>
              <w:rPr>
                <w:b/>
                <w:i w:val="0"/>
                <w:lang w:val="bg-BG" w:eastAsia="fr-FR"/>
              </w:rPr>
            </w:pPr>
            <w:r w:rsidRPr="001C5F5C">
              <w:rPr>
                <w:b/>
                <w:i w:val="0"/>
                <w:lang w:val="bg-BG" w:eastAsia="fr-FR"/>
              </w:rPr>
              <w:t>Законосъобразен ли е приложеният ред за възлагане?</w:t>
            </w:r>
          </w:p>
          <w:p w:rsidR="001C5F5C" w:rsidRPr="001C5F5C" w:rsidRDefault="001C5F5C" w:rsidP="001C5F5C">
            <w:pPr>
              <w:jc w:val="both"/>
              <w:rPr>
                <w:b/>
                <w:i w:val="0"/>
                <w:lang w:val="bg-BG" w:eastAsia="fr-FR"/>
              </w:rPr>
            </w:pPr>
            <w:r w:rsidRPr="001C5F5C">
              <w:rPr>
                <w:b/>
                <w:i w:val="0"/>
                <w:lang w:val="bg-BG" w:eastAsia="fr-FR"/>
              </w:rPr>
              <w:t xml:space="preserve">Спазени ли са правилата за определяне на прогнозната стойност на поръчката, </w:t>
            </w:r>
            <w:r w:rsidR="00522143">
              <w:rPr>
                <w:b/>
                <w:i w:val="0"/>
                <w:lang w:val="bg-BG" w:eastAsia="fr-FR"/>
              </w:rPr>
              <w:t>по</w:t>
            </w:r>
            <w:r w:rsidRPr="001C5F5C">
              <w:rPr>
                <w:b/>
                <w:i w:val="0"/>
                <w:lang w:val="bg-BG" w:eastAsia="fr-FR"/>
              </w:rPr>
              <w:t xml:space="preserve"> чл. </w:t>
            </w:r>
            <w:r w:rsidR="00522143">
              <w:rPr>
                <w:b/>
                <w:i w:val="0"/>
                <w:lang w:val="bg-BG" w:eastAsia="fr-FR"/>
              </w:rPr>
              <w:t>21</w:t>
            </w:r>
            <w:r w:rsidRPr="001C5F5C">
              <w:rPr>
                <w:b/>
                <w:i w:val="0"/>
                <w:lang w:val="bg-BG" w:eastAsia="fr-FR"/>
              </w:rPr>
              <w:t xml:space="preserve"> от ЗОП?</w:t>
            </w:r>
          </w:p>
          <w:p w:rsidR="001C5F5C" w:rsidRPr="001C5F5C" w:rsidRDefault="001C5F5C" w:rsidP="001C5F5C">
            <w:pPr>
              <w:jc w:val="both"/>
              <w:rPr>
                <w:i w:val="0"/>
                <w:lang w:val="bg-BG" w:eastAsia="fr-FR"/>
              </w:rPr>
            </w:pPr>
            <w:r w:rsidRPr="001C5F5C">
              <w:rPr>
                <w:i w:val="0"/>
                <w:lang w:val="bg-BG" w:eastAsia="fr-FR"/>
              </w:rPr>
              <w:t xml:space="preserve">Възложителите са длъжни да </w:t>
            </w:r>
            <w:r w:rsidR="00AE1C09">
              <w:rPr>
                <w:i w:val="0"/>
                <w:lang w:val="bg-BG" w:eastAsia="fr-FR"/>
              </w:rPr>
              <w:t>публикуват обява</w:t>
            </w:r>
            <w:r w:rsidRPr="001C5F5C">
              <w:rPr>
                <w:i w:val="0"/>
                <w:lang w:val="bg-BG" w:eastAsia="fr-FR"/>
              </w:rPr>
              <w:t xml:space="preserve"> </w:t>
            </w:r>
            <w:r w:rsidR="00522143">
              <w:rPr>
                <w:i w:val="0"/>
                <w:lang w:val="bg-BG" w:eastAsia="fr-FR"/>
              </w:rPr>
              <w:t>когато поръчката има прогнозна</w:t>
            </w:r>
            <w:r w:rsidRPr="001C5F5C">
              <w:rPr>
                <w:i w:val="0"/>
                <w:lang w:val="bg-BG" w:eastAsia="fr-FR"/>
              </w:rPr>
              <w:t xml:space="preserve"> стойност без ДДС съгласно т. 1 и 2 от чл. </w:t>
            </w:r>
            <w:r w:rsidR="00522143">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w:t>
            </w:r>
          </w:p>
          <w:p w:rsidR="001C5F5C" w:rsidRDefault="001C5F5C" w:rsidP="001C5F5C">
            <w:pPr>
              <w:jc w:val="both"/>
              <w:rPr>
                <w:i w:val="0"/>
                <w:lang w:val="bg-BG" w:eastAsia="fr-FR"/>
              </w:rPr>
            </w:pPr>
            <w:r w:rsidRPr="001C5F5C">
              <w:rPr>
                <w:i w:val="0"/>
                <w:lang w:val="bg-B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val="bg-BG" w:eastAsia="fr-FR"/>
              </w:rPr>
              <w:t>21</w:t>
            </w:r>
            <w:r w:rsidRPr="001C5F5C">
              <w:rPr>
                <w:i w:val="0"/>
                <w:lang w:val="bg-BG" w:eastAsia="fr-FR"/>
              </w:rPr>
              <w:t xml:space="preserve">, ал. </w:t>
            </w:r>
            <w:r w:rsidR="00522143">
              <w:rPr>
                <w:i w:val="0"/>
                <w:lang w:val="bg-BG" w:eastAsia="fr-FR"/>
              </w:rPr>
              <w:t>15</w:t>
            </w:r>
            <w:r w:rsidRPr="001C5F5C">
              <w:rPr>
                <w:i w:val="0"/>
                <w:lang w:val="bg-B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val="bg-BG" w:eastAsia="fr-FR"/>
              </w:rPr>
            </w:pPr>
            <w:r>
              <w:rPr>
                <w:i w:val="0"/>
                <w:lang w:val="bg-BG" w:eastAsia="fr-FR"/>
              </w:rPr>
              <w:lastRenderedPageBreak/>
              <w:t>Чл. 21 ЗОП; чл. 27 ППЗОП</w:t>
            </w:r>
          </w:p>
          <w:p w:rsidR="00AE1C09" w:rsidRPr="001C5F5C" w:rsidRDefault="00AE1C09" w:rsidP="001C5F5C">
            <w:pPr>
              <w:jc w:val="both"/>
              <w:rPr>
                <w:i w:val="0"/>
                <w:lang w:val="bg-BG" w:eastAsia="fr-FR"/>
              </w:rPr>
            </w:pPr>
            <w:r>
              <w:rPr>
                <w:i w:val="0"/>
                <w:lang w:val="bg-BG" w:eastAsia="fr-FR"/>
              </w:rPr>
              <w:t>Чл. 190 (1) ЗОП – предвижда особена хипотеза, по преценка на възложителя: въпреки че са налице стойности по чл. 20 (2) ЗОП, възложителят може да възложи разхода по реда на глава 26 от ЗОП но ако поръчката се запази по чл. 12 ЗОП.</w:t>
            </w:r>
          </w:p>
          <w:p w:rsidR="001C5F5C" w:rsidRPr="00ED37F7" w:rsidRDefault="001C5F5C" w:rsidP="001C5F5C">
            <w:pPr>
              <w:rPr>
                <w:i w:val="0"/>
                <w:color w:val="548DD4" w:themeColor="text2" w:themeTint="99"/>
                <w:lang w:val="bg-BG"/>
              </w:rPr>
            </w:pPr>
            <w:r w:rsidRPr="00ED37F7">
              <w:rPr>
                <w:b/>
                <w:i w:val="0"/>
                <w:color w:val="548DD4" w:themeColor="text2" w:themeTint="99"/>
                <w:lang w:val="bg-BG"/>
              </w:rPr>
              <w:t>т</w:t>
            </w:r>
            <w:r w:rsidRPr="00ED37F7">
              <w:rPr>
                <w:i w:val="0"/>
                <w:color w:val="548DD4" w:themeColor="text2" w:themeTint="99"/>
                <w:lang w:val="bg-BG"/>
              </w:rPr>
              <w:t xml:space="preserve">. 1 или 2 от Насоките </w:t>
            </w:r>
            <w:r w:rsidR="00320CA2" w:rsidRPr="00320CA2">
              <w:rPr>
                <w:b/>
                <w:i w:val="0"/>
                <w:iCs w:val="0"/>
                <w:color w:val="333399"/>
                <w:szCs w:val="22"/>
                <w:lang w:val="bg-BG" w:eastAsia="bg-BG" w:bidi="bg-BG"/>
              </w:rPr>
              <w:t>/т. 1 или т. 2, колона № 3 от Приложение № 1 към чл. 2, ал. 1 от Наредбата</w:t>
            </w:r>
          </w:p>
          <w:p w:rsidR="004270E8" w:rsidRDefault="001C5F5C" w:rsidP="001C5F5C">
            <w:pPr>
              <w:jc w:val="both"/>
              <w:rPr>
                <w:bCs/>
                <w:i w:val="0"/>
                <w:lang w:val="bg-BG"/>
              </w:rPr>
            </w:pPr>
            <w:r w:rsidRPr="00B07935">
              <w:rPr>
                <w:bCs/>
                <w:i w:val="0"/>
                <w:lang w:val="bg-BG"/>
              </w:rPr>
              <w:t>Насочващи източници на информация:</w:t>
            </w:r>
            <w:r w:rsidRPr="001C5F5C">
              <w:rPr>
                <w:b/>
                <w:bCs/>
                <w:i w:val="0"/>
                <w:lang w:val="bg-BG"/>
              </w:rPr>
              <w:t xml:space="preserve"> </w:t>
            </w:r>
            <w:r w:rsidR="00522143">
              <w:rPr>
                <w:bCs/>
                <w:i w:val="0"/>
                <w:lang w:val="bg-BG"/>
              </w:rPr>
              <w:t>обяв</w:t>
            </w:r>
            <w:r w:rsidR="00AE1C09">
              <w:rPr>
                <w:bCs/>
                <w:i w:val="0"/>
                <w:lang w:val="bg-BG"/>
              </w:rPr>
              <w:t>ата</w:t>
            </w:r>
            <w:r w:rsidRPr="001C5F5C">
              <w:rPr>
                <w:bCs/>
                <w:i w:val="0"/>
                <w:lang w:val="bg-BG"/>
              </w:rPr>
              <w:t xml:space="preserve"> в частта за предмета на поръчката, количество и обем, информацията от профила на купувача, както и дру</w:t>
            </w:r>
            <w:r w:rsidR="00522143">
              <w:rPr>
                <w:bCs/>
                <w:i w:val="0"/>
                <w:lang w:val="bg-BG"/>
              </w:rPr>
              <w:t xml:space="preserve">ги документи, ако е необходимо; </w:t>
            </w:r>
            <w:r w:rsidR="004270E8">
              <w:rPr>
                <w:bCs/>
                <w:i w:val="0"/>
                <w:lang w:val="bg-BG"/>
              </w:rPr>
              <w:t>договорът</w:t>
            </w:r>
            <w:r w:rsidRPr="001C5F5C">
              <w:rPr>
                <w:bCs/>
                <w:i w:val="0"/>
                <w:lang w:val="bg-BG"/>
              </w:rPr>
              <w:t xml:space="preserve"> за БФП, включително одобрения бюджет</w:t>
            </w:r>
            <w:r w:rsidR="004270E8">
              <w:rPr>
                <w:bCs/>
                <w:i w:val="0"/>
                <w:lang w:val="bg-BG"/>
              </w:rPr>
              <w:t>; ИСУН 2020</w:t>
            </w:r>
            <w:r w:rsidR="00F32346">
              <w:rPr>
                <w:bCs/>
                <w:i w:val="0"/>
                <w:lang w:val="bg-BG"/>
              </w:rPr>
              <w:t>; графика на възложителя за възлагане на поръчките по чл. 26 (1) ППЗОП</w:t>
            </w:r>
            <w:r w:rsidRPr="001C5F5C">
              <w:rPr>
                <w:bCs/>
                <w:i w:val="0"/>
                <w:lang w:val="bg-BG"/>
              </w:rPr>
              <w:t>.</w:t>
            </w:r>
          </w:p>
          <w:p w:rsidR="001B0E49" w:rsidRDefault="001B0E49" w:rsidP="001C5F5C">
            <w:pPr>
              <w:jc w:val="both"/>
              <w:rPr>
                <w:bCs/>
                <w:i w:val="0"/>
                <w:lang w:val="bg-BG"/>
              </w:rPr>
            </w:pPr>
          </w:p>
          <w:p w:rsidR="003A5EE3" w:rsidRPr="00ED37F7" w:rsidRDefault="001C5F5C" w:rsidP="003A5EE3">
            <w:pPr>
              <w:jc w:val="both"/>
              <w:rPr>
                <w:i w:val="0"/>
                <w:color w:val="00B050"/>
                <w:lang w:val="bg-BG" w:eastAsia="fr-FR"/>
              </w:rPr>
            </w:pPr>
            <w:r w:rsidRPr="001C5F5C">
              <w:rPr>
                <w:bCs/>
                <w:i w:val="0"/>
                <w:lang w:val="bg-BG"/>
              </w:rPr>
              <w:t xml:space="preserve"> </w:t>
            </w:r>
            <w:r w:rsidR="000E69B0" w:rsidRPr="00ED37F7">
              <w:rPr>
                <w:bCs/>
                <w:i w:val="0"/>
                <w:color w:val="00B050"/>
                <w:lang w:val="bg-BG"/>
              </w:rPr>
              <w:t xml:space="preserve">Анализ: </w:t>
            </w:r>
            <w:r w:rsidR="00AE1C09" w:rsidRPr="00ED37F7">
              <w:rPr>
                <w:i w:val="0"/>
                <w:color w:val="00B050"/>
                <w:lang w:val="bg-BG" w:eastAsia="fr-FR"/>
              </w:rPr>
              <w:t>Доколко п</w:t>
            </w:r>
            <w:r w:rsidR="000E69B0" w:rsidRPr="00ED37F7">
              <w:rPr>
                <w:i w:val="0"/>
                <w:color w:val="00B050"/>
                <w:lang w:val="bg-BG" w:eastAsia="fr-FR"/>
              </w:rPr>
              <w:t xml:space="preserve">рогнозната </w:t>
            </w:r>
            <w:r w:rsidRPr="00ED37F7">
              <w:rPr>
                <w:i w:val="0"/>
                <w:color w:val="00B050"/>
                <w:lang w:val="bg-BG" w:eastAsia="fr-FR"/>
              </w:rPr>
              <w:t xml:space="preserve">стойност на поръчката попада в рамките на праговете по чл. </w:t>
            </w:r>
            <w:r w:rsidR="000E69B0" w:rsidRPr="00ED37F7">
              <w:rPr>
                <w:i w:val="0"/>
                <w:color w:val="00B050"/>
                <w:lang w:val="bg-BG" w:eastAsia="fr-FR"/>
              </w:rPr>
              <w:t>20</w:t>
            </w:r>
            <w:r w:rsidRPr="00ED37F7">
              <w:rPr>
                <w:i w:val="0"/>
                <w:color w:val="00B050"/>
                <w:lang w:val="bg-BG" w:eastAsia="fr-FR"/>
              </w:rPr>
              <w:t xml:space="preserve">, ал. </w:t>
            </w:r>
            <w:r w:rsidR="00AE1C09" w:rsidRPr="00ED37F7">
              <w:rPr>
                <w:i w:val="0"/>
                <w:color w:val="00B050"/>
                <w:lang w:val="bg-BG" w:eastAsia="fr-FR"/>
              </w:rPr>
              <w:t>3</w:t>
            </w:r>
            <w:r w:rsidRPr="00ED37F7">
              <w:rPr>
                <w:i w:val="0"/>
                <w:color w:val="00B050"/>
                <w:lang w:val="bg-BG" w:eastAsia="fr-FR"/>
              </w:rPr>
              <w:t xml:space="preserve"> от ЗОП. </w:t>
            </w:r>
            <w:r w:rsidR="000E69B0" w:rsidRPr="00ED37F7">
              <w:rPr>
                <w:i w:val="0"/>
                <w:color w:val="00B050"/>
                <w:lang w:val="bg-BG" w:eastAsia="fr-FR"/>
              </w:rPr>
              <w:t xml:space="preserve">Предметът на поръчката съотнесен към подлежащите </w:t>
            </w:r>
            <w:r w:rsidRPr="00ED37F7">
              <w:rPr>
                <w:i w:val="0"/>
                <w:color w:val="00B050"/>
                <w:lang w:val="bg-BG" w:eastAsia="fr-FR"/>
              </w:rPr>
              <w:t xml:space="preserve">на изпълнение дейности по проекта </w:t>
            </w:r>
            <w:r w:rsidR="004A0A11" w:rsidRPr="00ED37F7">
              <w:rPr>
                <w:i w:val="0"/>
                <w:color w:val="00B050"/>
                <w:lang w:val="bg-BG" w:eastAsia="fr-FR"/>
              </w:rPr>
              <w:t xml:space="preserve">не </w:t>
            </w:r>
            <w:r w:rsidR="00AE1C09" w:rsidRPr="00ED37F7">
              <w:rPr>
                <w:i w:val="0"/>
                <w:color w:val="00B050"/>
                <w:lang w:val="bg-BG" w:eastAsia="fr-FR"/>
              </w:rPr>
              <w:t xml:space="preserve">трябва да </w:t>
            </w:r>
            <w:r w:rsidR="004A0A11" w:rsidRPr="00ED37F7">
              <w:rPr>
                <w:i w:val="0"/>
                <w:color w:val="00B050"/>
                <w:lang w:val="bg-BG" w:eastAsia="fr-FR"/>
              </w:rPr>
              <w:t xml:space="preserve">е определен с цел </w:t>
            </w:r>
            <w:r w:rsidR="000E69B0" w:rsidRPr="00ED37F7">
              <w:rPr>
                <w:i w:val="0"/>
                <w:color w:val="00B050"/>
                <w:lang w:val="bg-BG" w:eastAsia="fr-FR"/>
              </w:rPr>
              <w:t xml:space="preserve">прилагане на ред за възлагане за по- ниски стойности </w:t>
            </w:r>
            <w:r w:rsidR="004A0A11" w:rsidRPr="00ED37F7">
              <w:rPr>
                <w:i w:val="0"/>
                <w:color w:val="00B050"/>
                <w:lang w:val="bg-BG" w:eastAsia="fr-FR"/>
              </w:rPr>
              <w:t xml:space="preserve">- </w:t>
            </w:r>
            <w:r w:rsidR="000E69B0" w:rsidRPr="00ED37F7">
              <w:rPr>
                <w:i w:val="0"/>
                <w:color w:val="00B050"/>
                <w:lang w:val="bg-BG" w:eastAsia="fr-FR"/>
              </w:rPr>
              <w:t>чл. 21, ал. 14 и 15</w:t>
            </w:r>
            <w:r w:rsidRPr="00ED37F7">
              <w:rPr>
                <w:i w:val="0"/>
                <w:color w:val="00B050"/>
                <w:lang w:val="bg-BG" w:eastAsia="fr-FR"/>
              </w:rPr>
              <w:t xml:space="preserve"> от ЗОП. </w:t>
            </w:r>
          </w:p>
          <w:p w:rsidR="008079C7" w:rsidRPr="001C5F5C" w:rsidRDefault="00F35EA1" w:rsidP="009773D5">
            <w:pPr>
              <w:jc w:val="both"/>
              <w:rPr>
                <w:i w:val="0"/>
                <w:lang w:val="bg-BG" w:eastAsia="fr-FR"/>
              </w:rPr>
            </w:pPr>
            <w:r w:rsidRPr="00ED37F7">
              <w:rPr>
                <w:i w:val="0"/>
                <w:color w:val="00B050"/>
                <w:lang w:val="bg-BG" w:eastAsia="fr-FR"/>
              </w:rPr>
              <w:t>От д</w:t>
            </w:r>
            <w:r w:rsidR="000E69B0" w:rsidRPr="00ED37F7">
              <w:rPr>
                <w:i w:val="0"/>
                <w:color w:val="00B050"/>
                <w:lang w:val="bg-BG" w:eastAsia="fr-FR"/>
              </w:rPr>
              <w:t>опълнителната информация</w:t>
            </w:r>
            <w:r w:rsidRPr="00ED37F7">
              <w:rPr>
                <w:i w:val="0"/>
                <w:color w:val="00B050"/>
                <w:lang w:val="bg-BG" w:eastAsia="fr-FR"/>
              </w:rPr>
              <w:t xml:space="preserve"> - </w:t>
            </w:r>
            <w:r w:rsidR="000E69B0" w:rsidRPr="00ED37F7">
              <w:rPr>
                <w:i w:val="0"/>
                <w:color w:val="00B050"/>
                <w:lang w:val="bg-BG" w:eastAsia="fr-FR"/>
              </w:rPr>
              <w:t xml:space="preserve"> от </w:t>
            </w:r>
            <w:r w:rsidRPr="00ED37F7">
              <w:rPr>
                <w:i w:val="0"/>
                <w:color w:val="00B050"/>
                <w:lang w:val="bg-BG" w:eastAsia="fr-FR"/>
              </w:rPr>
              <w:t>профила на купувача и от други</w:t>
            </w:r>
            <w:r w:rsidR="000E69B0" w:rsidRPr="00ED37F7">
              <w:rPr>
                <w:i w:val="0"/>
                <w:color w:val="00B050"/>
                <w:lang w:val="bg-BG" w:eastAsia="fr-FR"/>
              </w:rPr>
              <w:t xml:space="preserve"> проекти (в това число – тръжни процедури, изпълнители) от ИСУН 2020</w:t>
            </w:r>
            <w:r w:rsidRPr="00ED37F7">
              <w:rPr>
                <w:i w:val="0"/>
                <w:color w:val="00B050"/>
                <w:lang w:val="bg-BG" w:eastAsia="fr-FR"/>
              </w:rPr>
              <w:t xml:space="preserve"> </w:t>
            </w:r>
            <w:r w:rsidR="003A5EE3" w:rsidRPr="00ED37F7">
              <w:rPr>
                <w:i w:val="0"/>
                <w:color w:val="00B050"/>
                <w:lang w:val="bg-BG" w:eastAsia="fr-FR"/>
              </w:rPr>
              <w:t xml:space="preserve">и от графика на възложителя </w:t>
            </w:r>
            <w:r w:rsidRPr="00ED37F7">
              <w:rPr>
                <w:i w:val="0"/>
                <w:color w:val="00B050"/>
                <w:lang w:val="bg-BG" w:eastAsia="fr-FR"/>
              </w:rPr>
              <w:t xml:space="preserve">е видно, че не са възлагани дейности с подобен/ сходен характер през </w:t>
            </w:r>
            <w:r w:rsidR="003A5EE3" w:rsidRPr="00ED37F7">
              <w:rPr>
                <w:i w:val="0"/>
                <w:color w:val="00B050"/>
                <w:lang w:val="bg-BG" w:eastAsia="fr-FR"/>
              </w:rPr>
              <w:t>период от 12 месеца</w:t>
            </w:r>
            <w:r w:rsidRPr="00ED37F7">
              <w:rPr>
                <w:i w:val="0"/>
                <w:color w:val="00B050"/>
                <w:lang w:val="bg-BG" w:eastAsia="fr-FR"/>
              </w:rPr>
              <w:t xml:space="preserve"> с оглед преценка доколко е заобиколен приложи</w:t>
            </w:r>
            <w:r w:rsidR="009773D5" w:rsidRPr="00ED37F7">
              <w:rPr>
                <w:i w:val="0"/>
                <w:color w:val="00B050"/>
                <w:lang w:val="bg-BG" w:eastAsia="fr-FR"/>
              </w:rPr>
              <w:t xml:space="preserve">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009773D5" w:rsidRPr="00ED37F7">
              <w:rPr>
                <w:i w:val="0"/>
                <w:color w:val="00B050"/>
                <w:lang w:val="bg-BG" w:eastAsia="fr-FR"/>
              </w:rPr>
              <w:t>т.н</w:t>
            </w:r>
            <w:proofErr w:type="spellEnd"/>
            <w:r w:rsidR="009773D5" w:rsidRPr="00ED37F7">
              <w:rPr>
                <w:i w:val="0"/>
                <w:color w:val="00B050"/>
                <w:lang w:val="bg-BG" w:eastAsia="fr-FR"/>
              </w:rPr>
              <w:t xml:space="preserve"> възлагане при възлагане на предходното за съответния 12 месечен период</w:t>
            </w:r>
            <w:r w:rsidR="009773D5">
              <w:rPr>
                <w:i w:val="0"/>
                <w:lang w:val="bg-BG" w:eastAsia="fr-FR"/>
              </w:rPr>
              <w:t>.</w:t>
            </w:r>
          </w:p>
        </w:tc>
        <w:tc>
          <w:tcPr>
            <w:tcW w:w="992" w:type="dxa"/>
          </w:tcPr>
          <w:p w:rsidR="008079C7" w:rsidRPr="001C5F5C" w:rsidRDefault="008079C7" w:rsidP="004270E8">
            <w:pPr>
              <w:spacing w:before="240"/>
              <w:jc w:val="center"/>
              <w:rPr>
                <w:lang w:val="bg-BG"/>
              </w:rPr>
            </w:pPr>
          </w:p>
        </w:tc>
        <w:tc>
          <w:tcPr>
            <w:tcW w:w="5528" w:type="dxa"/>
          </w:tcPr>
          <w:p w:rsidR="008079C7" w:rsidRPr="001C5F5C" w:rsidRDefault="008079C7">
            <w:pPr>
              <w:rPr>
                <w:lang w:val="bg-BG"/>
              </w:rPr>
            </w:pPr>
          </w:p>
        </w:tc>
      </w:tr>
      <w:tr w:rsidR="008079C7" w:rsidRPr="00304EB1" w:rsidTr="000D54D5">
        <w:trPr>
          <w:jc w:val="center"/>
        </w:trPr>
        <w:tc>
          <w:tcPr>
            <w:tcW w:w="709" w:type="dxa"/>
          </w:tcPr>
          <w:p w:rsidR="008079C7" w:rsidRPr="00E627A8" w:rsidRDefault="008079C7" w:rsidP="00E627A8">
            <w:pPr>
              <w:pStyle w:val="ListParagraph"/>
              <w:numPr>
                <w:ilvl w:val="0"/>
                <w:numId w:val="19"/>
              </w:numPr>
              <w:rPr>
                <w:i w:val="0"/>
                <w:lang w:val="bg-BG"/>
              </w:rPr>
            </w:pPr>
          </w:p>
        </w:tc>
        <w:tc>
          <w:tcPr>
            <w:tcW w:w="7514" w:type="dxa"/>
          </w:tcPr>
          <w:p w:rsidR="008079C7" w:rsidRDefault="004A0A11" w:rsidP="00122053">
            <w:pPr>
              <w:rPr>
                <w:b/>
                <w:i w:val="0"/>
                <w:sz w:val="22"/>
                <w:szCs w:val="22"/>
                <w:lang w:val="bg-BG"/>
              </w:rPr>
            </w:pPr>
            <w:r w:rsidRPr="00CF2EE3">
              <w:rPr>
                <w:b/>
                <w:i w:val="0"/>
                <w:sz w:val="22"/>
                <w:szCs w:val="22"/>
                <w:lang w:val="bg-BG"/>
              </w:rPr>
              <w:t>Налице е съответствие с договора за БФП (административния договор)</w:t>
            </w:r>
            <w:r w:rsidRPr="00B15563">
              <w:rPr>
                <w:i w:val="0"/>
                <w:sz w:val="22"/>
                <w:szCs w:val="22"/>
                <w:lang w:val="bg-BG"/>
              </w:rPr>
              <w:t xml:space="preserve"> </w:t>
            </w:r>
            <w:r w:rsidR="00122053" w:rsidRPr="006F01C2">
              <w:rPr>
                <w:b/>
                <w:i w:val="0"/>
                <w:sz w:val="22"/>
                <w:szCs w:val="22"/>
                <w:lang w:val="bg-BG"/>
              </w:rPr>
              <w:t>включително</w:t>
            </w:r>
            <w:r w:rsidRPr="006F01C2">
              <w:rPr>
                <w:b/>
                <w:i w:val="0"/>
                <w:sz w:val="22"/>
                <w:szCs w:val="22"/>
                <w:lang w:val="bg-BG"/>
              </w:rPr>
              <w:t xml:space="preserve"> одобрения бюджет</w:t>
            </w:r>
            <w:r w:rsidR="00CF2EE3" w:rsidRPr="006F01C2">
              <w:rPr>
                <w:b/>
                <w:i w:val="0"/>
                <w:sz w:val="22"/>
                <w:szCs w:val="22"/>
                <w:lang w:val="bg-BG"/>
              </w:rPr>
              <w:t>?</w:t>
            </w:r>
          </w:p>
          <w:p w:rsidR="006F01C2" w:rsidRPr="00B15563" w:rsidRDefault="006F01C2" w:rsidP="00122053">
            <w:pPr>
              <w:rPr>
                <w:i w:val="0"/>
                <w:lang w:val="bg-BG"/>
              </w:rPr>
            </w:pPr>
          </w:p>
        </w:tc>
        <w:tc>
          <w:tcPr>
            <w:tcW w:w="992" w:type="dxa"/>
          </w:tcPr>
          <w:p w:rsidR="008079C7" w:rsidRPr="001C5F5C" w:rsidRDefault="008079C7" w:rsidP="00B15563">
            <w:pPr>
              <w:spacing w:before="120"/>
              <w:jc w:val="center"/>
              <w:rPr>
                <w:lang w:val="bg-BG"/>
              </w:rPr>
            </w:pPr>
          </w:p>
        </w:tc>
        <w:tc>
          <w:tcPr>
            <w:tcW w:w="5528" w:type="dxa"/>
          </w:tcPr>
          <w:p w:rsidR="008079C7" w:rsidRPr="001C5F5C" w:rsidRDefault="008079C7">
            <w:pPr>
              <w:rPr>
                <w:lang w:val="bg-BG"/>
              </w:rPr>
            </w:pPr>
          </w:p>
        </w:tc>
      </w:tr>
      <w:tr w:rsidR="00B15563" w:rsidRPr="00304EB1" w:rsidTr="00D71D6C">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B15563" w:rsidRPr="00CF2EE3" w:rsidRDefault="00333FBF">
            <w:pPr>
              <w:rPr>
                <w:b/>
                <w:i w:val="0"/>
                <w:lang w:val="bg-BG"/>
              </w:rPr>
            </w:pPr>
            <w:r w:rsidRPr="00CF2EE3">
              <w:rPr>
                <w:b/>
                <w:i w:val="0"/>
                <w:lang w:val="bg-BG"/>
              </w:rPr>
              <w:t>Обяв</w:t>
            </w:r>
            <w:r>
              <w:rPr>
                <w:b/>
                <w:i w:val="0"/>
                <w:lang w:val="bg-BG"/>
              </w:rPr>
              <w:t>ата</w:t>
            </w:r>
            <w:r w:rsidRPr="00CF2EE3">
              <w:rPr>
                <w:b/>
                <w:i w:val="0"/>
                <w:lang w:val="bg-BG"/>
              </w:rPr>
              <w:t xml:space="preserve"> </w:t>
            </w:r>
            <w:r>
              <w:rPr>
                <w:b/>
                <w:i w:val="0"/>
                <w:lang w:val="bg-BG"/>
              </w:rPr>
              <w:t>е публикувана</w:t>
            </w:r>
            <w:r w:rsidR="00AB406A" w:rsidRPr="00CF2EE3">
              <w:rPr>
                <w:b/>
                <w:i w:val="0"/>
                <w:lang w:val="bg-BG"/>
              </w:rPr>
              <w:t xml:space="preserve"> </w:t>
            </w:r>
            <w:r>
              <w:rPr>
                <w:b/>
                <w:i w:val="0"/>
                <w:lang w:val="bg-BG"/>
              </w:rPr>
              <w:t>на портала на АОП</w:t>
            </w:r>
            <w:r w:rsidR="00337233">
              <w:rPr>
                <w:b/>
                <w:i w:val="0"/>
                <w:lang w:val="bg-BG"/>
              </w:rPr>
              <w:t xml:space="preserve"> и на профила на купувача в един и същи ден</w:t>
            </w:r>
            <w:r w:rsidR="00CF2EE3">
              <w:rPr>
                <w:b/>
                <w:i w:val="0"/>
                <w:lang w:val="bg-BG"/>
              </w:rPr>
              <w:t>?</w:t>
            </w:r>
          </w:p>
          <w:p w:rsidR="001B0E49" w:rsidRPr="001B0E49" w:rsidRDefault="001B0E49" w:rsidP="000D54D5">
            <w:pPr>
              <w:jc w:val="both"/>
              <w:rPr>
                <w:i w:val="0"/>
                <w:lang w:val="bg-BG"/>
              </w:rPr>
            </w:pPr>
            <w:proofErr w:type="spellStart"/>
            <w:r w:rsidRPr="000D54D5">
              <w:rPr>
                <w:i w:val="0"/>
              </w:rPr>
              <w:t>Възложителите</w:t>
            </w:r>
            <w:proofErr w:type="spellEnd"/>
            <w:r w:rsidRPr="000D54D5">
              <w:rPr>
                <w:i w:val="0"/>
              </w:rPr>
              <w:t xml:space="preserve"> </w:t>
            </w:r>
            <w:proofErr w:type="spellStart"/>
            <w:r w:rsidRPr="000D54D5">
              <w:rPr>
                <w:i w:val="0"/>
              </w:rPr>
              <w:t>откриват</w:t>
            </w:r>
            <w:proofErr w:type="spellEnd"/>
            <w:r w:rsidRPr="000D54D5">
              <w:rPr>
                <w:i w:val="0"/>
              </w:rPr>
              <w:t xml:space="preserve"> </w:t>
            </w:r>
            <w:proofErr w:type="spellStart"/>
            <w:r w:rsidRPr="000D54D5">
              <w:rPr>
                <w:i w:val="0"/>
              </w:rPr>
              <w:t>възлагането</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поръчка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чл</w:t>
            </w:r>
            <w:proofErr w:type="spellEnd"/>
            <w:r w:rsidRPr="000D54D5">
              <w:rPr>
                <w:i w:val="0"/>
              </w:rPr>
              <w:t xml:space="preserve">. 20, </w:t>
            </w:r>
            <w:proofErr w:type="spellStart"/>
            <w:r w:rsidRPr="000D54D5">
              <w:rPr>
                <w:i w:val="0"/>
              </w:rPr>
              <w:t>ал</w:t>
            </w:r>
            <w:proofErr w:type="spellEnd"/>
            <w:r w:rsidRPr="000D54D5">
              <w:rPr>
                <w:i w:val="0"/>
              </w:rPr>
              <w:t xml:space="preserve">. 3 </w:t>
            </w:r>
            <w:r w:rsidRPr="000D54D5">
              <w:rPr>
                <w:b/>
                <w:i w:val="0"/>
              </w:rPr>
              <w:t xml:space="preserve">с </w:t>
            </w:r>
            <w:proofErr w:type="spellStart"/>
            <w:r w:rsidRPr="000D54D5">
              <w:rPr>
                <w:b/>
                <w:i w:val="0"/>
              </w:rPr>
              <w:t>публикуване</w:t>
            </w:r>
            <w:proofErr w:type="spellEnd"/>
            <w:r w:rsidRPr="000D54D5">
              <w:rPr>
                <w:b/>
                <w:i w:val="0"/>
              </w:rPr>
              <w:t xml:space="preserve"> в РОП </w:t>
            </w:r>
            <w:proofErr w:type="spellStart"/>
            <w:r w:rsidRPr="000D54D5">
              <w:rPr>
                <w:b/>
                <w:i w:val="0"/>
              </w:rPr>
              <w:t>на</w:t>
            </w:r>
            <w:proofErr w:type="spellEnd"/>
            <w:r w:rsidRPr="000D54D5">
              <w:rPr>
                <w:b/>
                <w:i w:val="0"/>
              </w:rPr>
              <w:t xml:space="preserve"> </w:t>
            </w:r>
            <w:proofErr w:type="spellStart"/>
            <w:r w:rsidRPr="000D54D5">
              <w:rPr>
                <w:b/>
                <w:i w:val="0"/>
              </w:rPr>
              <w:t>обява</w:t>
            </w:r>
            <w:proofErr w:type="spellEnd"/>
            <w:r w:rsidRPr="000D54D5">
              <w:rPr>
                <w:b/>
                <w:i w:val="0"/>
              </w:rPr>
              <w:t xml:space="preserve"> </w:t>
            </w:r>
            <w:proofErr w:type="spellStart"/>
            <w:r w:rsidRPr="000D54D5">
              <w:rPr>
                <w:b/>
                <w:i w:val="0"/>
              </w:rPr>
              <w:t>за</w:t>
            </w:r>
            <w:proofErr w:type="spellEnd"/>
            <w:r w:rsidRPr="000D54D5">
              <w:rPr>
                <w:b/>
                <w:i w:val="0"/>
              </w:rPr>
              <w:t xml:space="preserve"> </w:t>
            </w:r>
            <w:proofErr w:type="spellStart"/>
            <w:r w:rsidRPr="000D54D5">
              <w:rPr>
                <w:b/>
                <w:i w:val="0"/>
              </w:rPr>
              <w:t>събиране</w:t>
            </w:r>
            <w:proofErr w:type="spellEnd"/>
            <w:r w:rsidRPr="000D54D5">
              <w:rPr>
                <w:b/>
                <w:i w:val="0"/>
              </w:rPr>
              <w:t xml:space="preserve"> </w:t>
            </w:r>
            <w:proofErr w:type="spellStart"/>
            <w:r w:rsidRPr="000D54D5">
              <w:rPr>
                <w:b/>
                <w:i w:val="0"/>
              </w:rPr>
              <w:t>на</w:t>
            </w:r>
            <w:proofErr w:type="spellEnd"/>
            <w:r w:rsidRPr="000D54D5">
              <w:rPr>
                <w:b/>
                <w:i w:val="0"/>
              </w:rPr>
              <w:t xml:space="preserve"> </w:t>
            </w:r>
            <w:proofErr w:type="spellStart"/>
            <w:r w:rsidRPr="000D54D5">
              <w:rPr>
                <w:b/>
                <w:i w:val="0"/>
              </w:rPr>
              <w:t>оферти</w:t>
            </w:r>
            <w:proofErr w:type="spellEnd"/>
            <w:r w:rsidRPr="000D54D5">
              <w:rPr>
                <w:b/>
                <w:i w:val="0"/>
              </w:rPr>
              <w:t xml:space="preserve"> </w:t>
            </w:r>
            <w:proofErr w:type="spellStart"/>
            <w:r w:rsidRPr="000D54D5">
              <w:rPr>
                <w:b/>
                <w:i w:val="0"/>
              </w:rPr>
              <w:t>по</w:t>
            </w:r>
            <w:proofErr w:type="spellEnd"/>
            <w:r w:rsidRPr="000D54D5">
              <w:rPr>
                <w:b/>
                <w:i w:val="0"/>
              </w:rPr>
              <w:t xml:space="preserve"> </w:t>
            </w:r>
            <w:proofErr w:type="spellStart"/>
            <w:r w:rsidRPr="000D54D5">
              <w:rPr>
                <w:b/>
                <w:i w:val="0"/>
              </w:rPr>
              <w:t>образец</w:t>
            </w:r>
            <w:proofErr w:type="spellEnd"/>
            <w:r w:rsidRPr="000D54D5">
              <w:rPr>
                <w:i w:val="0"/>
              </w:rPr>
              <w:t xml:space="preserve"> и </w:t>
            </w:r>
            <w:proofErr w:type="spellStart"/>
            <w:r w:rsidRPr="000D54D5">
              <w:rPr>
                <w:i w:val="0"/>
              </w:rPr>
              <w:t>съдържа</w:t>
            </w:r>
            <w:proofErr w:type="spellEnd"/>
            <w:r w:rsidRPr="000D54D5">
              <w:rPr>
                <w:i w:val="0"/>
              </w:rPr>
              <w:t xml:space="preserve"> </w:t>
            </w:r>
            <w:proofErr w:type="spellStart"/>
            <w:r w:rsidRPr="000D54D5">
              <w:rPr>
                <w:i w:val="0"/>
              </w:rPr>
              <w:t>най-малко</w:t>
            </w:r>
            <w:proofErr w:type="spellEnd"/>
            <w:r w:rsidRPr="000D54D5">
              <w:rPr>
                <w:i w:val="0"/>
              </w:rPr>
              <w:t xml:space="preserve"> </w:t>
            </w:r>
            <w:proofErr w:type="spellStart"/>
            <w:r w:rsidRPr="000D54D5">
              <w:rPr>
                <w:i w:val="0"/>
              </w:rPr>
              <w:t>информацията</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приложение</w:t>
            </w:r>
            <w:proofErr w:type="spellEnd"/>
            <w:r w:rsidRPr="000D54D5">
              <w:rPr>
                <w:i w:val="0"/>
              </w:rPr>
              <w:t xml:space="preserve"> № 20.</w:t>
            </w:r>
          </w:p>
          <w:p w:rsidR="00337233" w:rsidRDefault="00337233">
            <w:pPr>
              <w:rPr>
                <w:i w:val="0"/>
                <w:lang w:val="bg-BG"/>
              </w:rPr>
            </w:pPr>
            <w:r>
              <w:rPr>
                <w:i w:val="0"/>
                <w:lang w:val="bg-BG"/>
              </w:rPr>
              <w:t>Чл.187 (1) ЗОП</w:t>
            </w:r>
          </w:p>
          <w:p w:rsidR="005A44D4" w:rsidRDefault="00046C1D">
            <w:pPr>
              <w:rPr>
                <w:i w:val="0"/>
                <w:lang w:val="bg-BG"/>
              </w:rPr>
            </w:pPr>
            <w:r>
              <w:rPr>
                <w:i w:val="0"/>
                <w:lang w:val="bg-BG"/>
              </w:rPr>
              <w:t>Чл. 96</w:t>
            </w:r>
            <w:r w:rsidR="001B0E49">
              <w:rPr>
                <w:i w:val="0"/>
                <w:lang w:val="bg-BG"/>
              </w:rPr>
              <w:t xml:space="preserve">а, ал.1,2 и 3 от  </w:t>
            </w:r>
            <w:r w:rsidR="005A44D4">
              <w:rPr>
                <w:i w:val="0"/>
                <w:lang w:val="bg-BG"/>
              </w:rPr>
              <w:t>ППЗОП</w:t>
            </w:r>
          </w:p>
          <w:p w:rsidR="00B07935" w:rsidRPr="00ED37F7" w:rsidRDefault="00B07935" w:rsidP="00B07935">
            <w:pPr>
              <w:jc w:val="both"/>
              <w:rPr>
                <w:i w:val="0"/>
                <w:color w:val="548DD4" w:themeColor="text2" w:themeTint="99"/>
                <w:lang w:val="bg-BG"/>
              </w:rPr>
            </w:pPr>
            <w:r w:rsidRPr="00ED37F7">
              <w:rPr>
                <w:i w:val="0"/>
                <w:color w:val="548DD4" w:themeColor="text2" w:themeTint="99"/>
                <w:lang w:val="bg-BG"/>
              </w:rPr>
              <w:t xml:space="preserve">т. 1 от  Насоките </w:t>
            </w:r>
            <w:r w:rsidR="00320CA2" w:rsidRPr="00320CA2">
              <w:rPr>
                <w:b/>
                <w:i w:val="0"/>
                <w:iCs w:val="0"/>
                <w:color w:val="333399"/>
                <w:szCs w:val="22"/>
                <w:lang w:val="bg-BG" w:eastAsia="bg-BG" w:bidi="bg-BG"/>
              </w:rPr>
              <w:t>/т. 1, колона № 3 от Приложение № 1 към чл. 2, ал. 1 от Наредбата</w:t>
            </w:r>
          </w:p>
          <w:p w:rsidR="00B07935" w:rsidRPr="00B07935" w:rsidRDefault="00B07935" w:rsidP="00B07935">
            <w:pPr>
              <w:jc w:val="both"/>
              <w:rPr>
                <w:i w:val="0"/>
                <w:lang w:val="bg-BG" w:eastAsia="fr-FR"/>
              </w:rPr>
            </w:pPr>
            <w:r w:rsidRPr="00ED4A93">
              <w:rPr>
                <w:bCs/>
                <w:i w:val="0"/>
                <w:color w:val="FF0000"/>
                <w:lang w:val="bg-BG"/>
              </w:rPr>
              <w:t>Насочващи източници на информация: прегледайте обяв</w:t>
            </w:r>
            <w:r w:rsidR="00337233" w:rsidRPr="00ED4A93">
              <w:rPr>
                <w:bCs/>
                <w:i w:val="0"/>
                <w:color w:val="FF0000"/>
                <w:lang w:val="bg-BG"/>
              </w:rPr>
              <w:t>ата</w:t>
            </w:r>
            <w:r w:rsidRPr="00ED4A93">
              <w:rPr>
                <w:bCs/>
                <w:i w:val="0"/>
                <w:color w:val="FF0000"/>
                <w:lang w:val="bg-BG"/>
              </w:rPr>
              <w:t xml:space="preserve"> и документите/данните, </w:t>
            </w:r>
            <w:r w:rsidR="00EA01DD" w:rsidRPr="00ED4A93">
              <w:rPr>
                <w:bCs/>
                <w:i w:val="0"/>
                <w:color w:val="FF0000"/>
                <w:lang w:val="bg-BG"/>
              </w:rPr>
              <w:t>представе</w:t>
            </w:r>
            <w:r w:rsidRPr="00ED4A93">
              <w:rPr>
                <w:bCs/>
                <w:i w:val="0"/>
                <w:color w:val="FF0000"/>
                <w:lang w:val="bg-BG"/>
              </w:rPr>
              <w:t>ни от възложителя, относно публикуването им</w:t>
            </w:r>
            <w:r w:rsidR="009E79FB" w:rsidRPr="00ED4A93">
              <w:rPr>
                <w:bCs/>
                <w:i w:val="0"/>
                <w:color w:val="FF0000"/>
                <w:lang w:val="bg-BG"/>
              </w:rPr>
              <w:t>; както и наличната информация на интернет страницата на АОП и профила на купувача на възложителя</w:t>
            </w:r>
            <w:r w:rsidRPr="00B07935">
              <w:rPr>
                <w:bCs/>
                <w:i w:val="0"/>
                <w:lang w:val="bg-BG"/>
              </w:rPr>
              <w:t>.</w:t>
            </w:r>
          </w:p>
          <w:p w:rsidR="00B07935" w:rsidRPr="00B15563" w:rsidRDefault="00B07935" w:rsidP="00337233">
            <w:pPr>
              <w:jc w:val="both"/>
              <w:rPr>
                <w:i w:val="0"/>
                <w:lang w:val="bg-BG"/>
              </w:rPr>
            </w:pPr>
            <w:r w:rsidRPr="00ED37F7">
              <w:rPr>
                <w:i w:val="0"/>
                <w:color w:val="00B050"/>
                <w:lang w:val="bg-BG"/>
              </w:rPr>
              <w:t xml:space="preserve">Анализирайте </w:t>
            </w:r>
            <w:bookmarkStart w:id="9" w:name="OLE_LINK5"/>
            <w:bookmarkStart w:id="10" w:name="OLE_LINK6"/>
            <w:r w:rsidRPr="00ED37F7">
              <w:rPr>
                <w:i w:val="0"/>
                <w:color w:val="00B050"/>
                <w:lang w:val="bg-BG"/>
              </w:rPr>
              <w:t xml:space="preserve">датите на изпращане на </w:t>
            </w:r>
            <w:r w:rsidRPr="00ED37F7">
              <w:rPr>
                <w:bCs/>
                <w:i w:val="0"/>
                <w:color w:val="00B050"/>
                <w:lang w:val="bg-BG"/>
              </w:rPr>
              <w:t>обявлението и решението</w:t>
            </w:r>
            <w:r w:rsidRPr="00ED37F7">
              <w:rPr>
                <w:i w:val="0"/>
                <w:color w:val="00B050"/>
                <w:lang w:val="bg-BG"/>
              </w:rPr>
              <w:t xml:space="preserve"> до </w:t>
            </w:r>
            <w:r w:rsidR="00337233" w:rsidRPr="00ED37F7">
              <w:rPr>
                <w:i w:val="0"/>
                <w:color w:val="00B050"/>
                <w:lang w:val="bg-BG"/>
              </w:rPr>
              <w:t>Портала</w:t>
            </w:r>
            <w:r w:rsidRPr="00ED37F7">
              <w:rPr>
                <w:i w:val="0"/>
                <w:color w:val="00B050"/>
                <w:lang w:val="bg-BG"/>
              </w:rPr>
              <w:t xml:space="preserve"> и профила на купувача</w:t>
            </w:r>
            <w:bookmarkEnd w:id="9"/>
            <w:bookmarkEnd w:id="10"/>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304EB1" w:rsidTr="00D71D6C">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B15563" w:rsidRPr="00305A05" w:rsidRDefault="00CF2EE3">
            <w:pPr>
              <w:rPr>
                <w:b/>
                <w:i w:val="0"/>
                <w:lang w:val="bg-BG"/>
              </w:rPr>
            </w:pPr>
            <w:r w:rsidRPr="00305A05">
              <w:rPr>
                <w:b/>
                <w:i w:val="0"/>
                <w:lang w:val="bg-BG"/>
              </w:rPr>
              <w:t>Обяв</w:t>
            </w:r>
            <w:r w:rsidR="00337233">
              <w:rPr>
                <w:b/>
                <w:i w:val="0"/>
                <w:lang w:val="bg-BG"/>
              </w:rPr>
              <w:t>ата</w:t>
            </w:r>
            <w:r w:rsidRPr="00305A05">
              <w:rPr>
                <w:b/>
                <w:i w:val="0"/>
                <w:lang w:val="bg-BG"/>
              </w:rPr>
              <w:t xml:space="preserve"> съдържа най – малко информацията съгласно приложение № </w:t>
            </w:r>
            <w:r w:rsidR="00337233">
              <w:rPr>
                <w:b/>
                <w:i w:val="0"/>
                <w:lang w:val="bg-BG"/>
              </w:rPr>
              <w:t>20</w:t>
            </w:r>
            <w:r w:rsidRPr="00305A05">
              <w:rPr>
                <w:b/>
                <w:i w:val="0"/>
                <w:lang w:val="bg-BG"/>
              </w:rPr>
              <w:t xml:space="preserve"> към чл. 1</w:t>
            </w:r>
            <w:r w:rsidR="00337233">
              <w:rPr>
                <w:b/>
                <w:i w:val="0"/>
                <w:lang w:val="bg-BG"/>
              </w:rPr>
              <w:t>87</w:t>
            </w:r>
            <w:r w:rsidRPr="00305A05">
              <w:rPr>
                <w:b/>
                <w:i w:val="0"/>
                <w:lang w:val="bg-BG"/>
              </w:rPr>
              <w:t xml:space="preserve"> (1) от ЗОП</w:t>
            </w:r>
            <w:r w:rsidR="00305A05" w:rsidRPr="00305A05">
              <w:rPr>
                <w:b/>
                <w:i w:val="0"/>
                <w:lang w:val="bg-BG"/>
              </w:rPr>
              <w:t>?</w:t>
            </w:r>
          </w:p>
          <w:p w:rsidR="00E0510C" w:rsidRPr="00E0510C" w:rsidRDefault="00E0510C" w:rsidP="00E0510C">
            <w:pPr>
              <w:widowControl/>
              <w:autoSpaceDE/>
              <w:autoSpaceDN/>
              <w:adjustRightInd/>
              <w:rPr>
                <w:iCs w:val="0"/>
                <w:lang w:val="bg-BG" w:eastAsia="bg-BG"/>
              </w:rPr>
            </w:pPr>
            <w:r w:rsidRPr="00E0510C">
              <w:rPr>
                <w:iCs w:val="0"/>
                <w:lang w:val="bg-BG" w:eastAsia="bg-BG"/>
              </w:rPr>
              <w:t>1. Наименование на възложителя.</w:t>
            </w:r>
          </w:p>
          <w:p w:rsidR="00E0510C" w:rsidRPr="00E0510C" w:rsidRDefault="00E0510C" w:rsidP="00E0510C">
            <w:pPr>
              <w:widowControl/>
              <w:autoSpaceDE/>
              <w:autoSpaceDN/>
              <w:adjustRightInd/>
              <w:rPr>
                <w:iCs w:val="0"/>
                <w:lang w:val="bg-BG" w:eastAsia="bg-BG"/>
              </w:rPr>
            </w:pPr>
            <w:r w:rsidRPr="00E0510C">
              <w:rPr>
                <w:iCs w:val="0"/>
                <w:lang w:val="bg-BG" w:eastAsia="bg-BG"/>
              </w:rPr>
              <w:t>2. Обект, предмет и кратко описание на поръчката.</w:t>
            </w:r>
          </w:p>
          <w:p w:rsidR="00E0510C" w:rsidRPr="00E0510C" w:rsidRDefault="00E0510C" w:rsidP="00E0510C">
            <w:pPr>
              <w:widowControl/>
              <w:autoSpaceDE/>
              <w:autoSpaceDN/>
              <w:adjustRightInd/>
              <w:rPr>
                <w:iCs w:val="0"/>
                <w:lang w:val="bg-BG" w:eastAsia="bg-BG"/>
              </w:rPr>
            </w:pPr>
            <w:r w:rsidRPr="00E0510C">
              <w:rPr>
                <w:iCs w:val="0"/>
                <w:lang w:val="bg-BG" w:eastAsia="bg-BG"/>
              </w:rPr>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val="bg-BG" w:eastAsia="bg-BG"/>
              </w:rPr>
            </w:pPr>
            <w:r w:rsidRPr="00E0510C">
              <w:rPr>
                <w:iCs w:val="0"/>
                <w:lang w:val="bg-BG" w:eastAsia="bg-BG"/>
              </w:rPr>
              <w:t>4. Срок за подаване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5. Срок на валидност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val="bg-BG" w:eastAsia="bg-BG"/>
              </w:rPr>
            </w:pPr>
            <w:r w:rsidRPr="00E0510C">
              <w:rPr>
                <w:iCs w:val="0"/>
                <w:lang w:val="bg-BG" w:eastAsia="bg-BG"/>
              </w:rPr>
              <w:t>7. Дата и час на отваряне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8. Обособени позиции, когато е приложимо.</w:t>
            </w:r>
          </w:p>
          <w:p w:rsidR="00CF2EE3" w:rsidRDefault="00E0510C" w:rsidP="00E0510C">
            <w:pPr>
              <w:widowControl/>
              <w:autoSpaceDE/>
              <w:autoSpaceDN/>
              <w:adjustRightInd/>
              <w:rPr>
                <w:iCs w:val="0"/>
                <w:lang w:val="bg-BG" w:eastAsia="bg-BG"/>
              </w:rPr>
            </w:pPr>
            <w:r w:rsidRPr="00E0510C">
              <w:rPr>
                <w:iCs w:val="0"/>
                <w:lang w:val="bg-BG" w:eastAsia="bg-BG"/>
              </w:rPr>
              <w:t>9. Друга информация, когато е приложимо</w:t>
            </w:r>
            <w:r>
              <w:rPr>
                <w:iCs w:val="0"/>
                <w:lang w:val="bg-BG" w:eastAsia="bg-BG"/>
              </w:rPr>
              <w:t xml:space="preserve"> – технически спецификации</w:t>
            </w:r>
            <w:r w:rsidRPr="00E0510C">
              <w:rPr>
                <w:iCs w:val="0"/>
                <w:lang w:val="bg-BG" w:eastAsia="bg-BG"/>
              </w:rPr>
              <w:t>.</w:t>
            </w:r>
          </w:p>
          <w:p w:rsidR="00B11220" w:rsidRDefault="00B11220" w:rsidP="00305A05">
            <w:pPr>
              <w:widowControl/>
              <w:autoSpaceDE/>
              <w:autoSpaceDN/>
              <w:adjustRightInd/>
              <w:rPr>
                <w:iCs w:val="0"/>
                <w:lang w:val="bg-BG" w:eastAsia="bg-BG"/>
              </w:rPr>
            </w:pPr>
            <w:r>
              <w:rPr>
                <w:iCs w:val="0"/>
                <w:lang w:val="bg-BG" w:eastAsia="bg-BG"/>
              </w:rPr>
              <w:t>1</w:t>
            </w:r>
            <w:r w:rsidR="00E0510C">
              <w:rPr>
                <w:iCs w:val="0"/>
                <w:lang w:val="bg-BG" w:eastAsia="bg-BG"/>
              </w:rPr>
              <w:t>0</w:t>
            </w:r>
            <w:r>
              <w:rPr>
                <w:iCs w:val="0"/>
                <w:lang w:val="bg-BG" w:eastAsia="bg-BG"/>
              </w:rPr>
              <w:t>. Проект на договор (приложение)</w:t>
            </w:r>
          </w:p>
          <w:p w:rsidR="00E0510C" w:rsidRPr="00E0510C" w:rsidRDefault="00E0510C" w:rsidP="00305A05">
            <w:pPr>
              <w:widowControl/>
              <w:autoSpaceDE/>
              <w:autoSpaceDN/>
              <w:adjustRightInd/>
              <w:rPr>
                <w:i w:val="0"/>
                <w:iCs w:val="0"/>
                <w:lang w:val="bg-BG" w:eastAsia="bg-BG"/>
              </w:rPr>
            </w:pPr>
            <w:r>
              <w:rPr>
                <w:i w:val="0"/>
                <w:iCs w:val="0"/>
                <w:lang w:val="bg-BG" w:eastAsia="bg-BG"/>
              </w:rPr>
              <w:t>Чл. 187 (1) и (2) ЗОП</w:t>
            </w:r>
          </w:p>
          <w:p w:rsidR="007964D0" w:rsidRPr="007964D0" w:rsidRDefault="00320CA2" w:rsidP="007964D0">
            <w:pPr>
              <w:jc w:val="both"/>
              <w:rPr>
                <w:bCs/>
                <w:i w:val="0"/>
                <w:lang w:val="bg-BG"/>
              </w:rPr>
            </w:pPr>
            <w:r w:rsidRPr="00320CA2">
              <w:rPr>
                <w:b/>
                <w:i w:val="0"/>
                <w:iCs w:val="0"/>
                <w:color w:val="333399"/>
                <w:szCs w:val="22"/>
                <w:lang w:val="bg-BG" w:eastAsia="bg-BG" w:bidi="bg-BG"/>
              </w:rPr>
              <w:t>т. 9</w:t>
            </w:r>
            <w:r>
              <w:rPr>
                <w:b/>
                <w:i w:val="0"/>
                <w:iCs w:val="0"/>
                <w:color w:val="333399"/>
                <w:szCs w:val="22"/>
                <w:lang w:val="bg-BG" w:eastAsia="bg-BG" w:bidi="bg-BG"/>
              </w:rPr>
              <w:t>, т.10, т.11, т.12</w:t>
            </w:r>
            <w:r w:rsidRPr="00320CA2">
              <w:rPr>
                <w:b/>
                <w:i w:val="0"/>
                <w:iCs w:val="0"/>
                <w:color w:val="333399"/>
                <w:szCs w:val="22"/>
                <w:lang w:val="bg-BG" w:eastAsia="bg-BG" w:bidi="bg-BG"/>
              </w:rPr>
              <w:t xml:space="preserve"> от Насоките/ т. 9.1. и/или т. 9.2., </w:t>
            </w:r>
            <w:r>
              <w:rPr>
                <w:b/>
                <w:i w:val="0"/>
                <w:iCs w:val="0"/>
                <w:color w:val="333399"/>
                <w:szCs w:val="22"/>
                <w:lang w:val="bg-BG" w:eastAsia="bg-BG" w:bidi="bg-BG"/>
              </w:rPr>
              <w:t xml:space="preserve">т.10, т.11, т.12, </w:t>
            </w:r>
            <w:r w:rsidRPr="00320CA2">
              <w:rPr>
                <w:b/>
                <w:i w:val="0"/>
                <w:iCs w:val="0"/>
                <w:color w:val="333399"/>
                <w:szCs w:val="22"/>
                <w:lang w:val="bg-BG" w:eastAsia="bg-BG" w:bidi="bg-BG"/>
              </w:rPr>
              <w:t xml:space="preserve">колона № 4 от Приложение № 1 към чл. 2, ал. 1 от Наредбата </w:t>
            </w:r>
            <w:r w:rsidR="007964D0" w:rsidRPr="00ED4A93">
              <w:rPr>
                <w:i w:val="0"/>
                <w:color w:val="FF0000"/>
                <w:lang w:val="bg-BG"/>
              </w:rPr>
              <w:t>Насочващи източници на информация: прегледайте обяв</w:t>
            </w:r>
            <w:r w:rsidR="00214E22" w:rsidRPr="00ED4A93">
              <w:rPr>
                <w:i w:val="0"/>
                <w:color w:val="FF0000"/>
                <w:lang w:val="bg-BG"/>
              </w:rPr>
              <w:t>ата</w:t>
            </w:r>
            <w:r w:rsidR="007964D0" w:rsidRPr="00ED4A93">
              <w:rPr>
                <w:i w:val="0"/>
                <w:color w:val="FF0000"/>
                <w:lang w:val="bg-BG"/>
              </w:rPr>
              <w:t xml:space="preserve"> и приложените към него документи</w:t>
            </w:r>
            <w:r w:rsidR="007964D0" w:rsidRPr="007964D0">
              <w:rPr>
                <w:bCs/>
                <w:i w:val="0"/>
                <w:lang w:val="bg-BG"/>
              </w:rPr>
              <w:t xml:space="preserve">. </w:t>
            </w:r>
          </w:p>
          <w:p w:rsidR="007964D0" w:rsidRPr="007964D0" w:rsidRDefault="007964D0" w:rsidP="00214E22">
            <w:pPr>
              <w:widowControl/>
              <w:autoSpaceDE/>
              <w:autoSpaceDN/>
              <w:adjustRightInd/>
              <w:rPr>
                <w:i w:val="0"/>
                <w:iCs w:val="0"/>
                <w:sz w:val="24"/>
                <w:szCs w:val="24"/>
                <w:lang w:val="bg-BG" w:eastAsia="bg-BG"/>
              </w:rPr>
            </w:pPr>
            <w:r w:rsidRPr="00ED37F7">
              <w:rPr>
                <w:i w:val="0"/>
                <w:color w:val="00B050"/>
                <w:lang w:val="bg-BG"/>
              </w:rPr>
              <w:t>Анализирайте съдържанието на обяв</w:t>
            </w:r>
            <w:r w:rsidR="00214E22" w:rsidRPr="00ED37F7">
              <w:rPr>
                <w:i w:val="0"/>
                <w:color w:val="00B050"/>
                <w:lang w:val="bg-BG"/>
              </w:rPr>
              <w:t>ата</w:t>
            </w:r>
            <w:r w:rsidRPr="00ED37F7">
              <w:rPr>
                <w:i w:val="0"/>
                <w:color w:val="00B050"/>
                <w:lang w:val="bg-BG"/>
              </w:rPr>
              <w:t xml:space="preserve">  и приложените към него документи</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304EB1" w:rsidTr="00D71D6C">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B15563" w:rsidRPr="00391D9B" w:rsidRDefault="00391D9B">
            <w:pPr>
              <w:rPr>
                <w:b/>
                <w:i w:val="0"/>
                <w:lang w:val="bg-BG"/>
              </w:rPr>
            </w:pPr>
            <w:r w:rsidRPr="00391D9B">
              <w:rPr>
                <w:b/>
                <w:i w:val="0"/>
                <w:lang w:val="bg-BG"/>
              </w:rPr>
              <w:t>Срокът за получаване на оферти е определен съгласно чл. 1</w:t>
            </w:r>
            <w:r w:rsidR="00E0510C">
              <w:rPr>
                <w:b/>
                <w:i w:val="0"/>
                <w:lang w:val="bg-BG"/>
              </w:rPr>
              <w:t>8</w:t>
            </w:r>
            <w:r w:rsidRPr="00391D9B">
              <w:rPr>
                <w:b/>
                <w:i w:val="0"/>
                <w:lang w:val="bg-BG"/>
              </w:rPr>
              <w:t>8 (</w:t>
            </w:r>
            <w:r w:rsidR="00E0510C">
              <w:rPr>
                <w:b/>
                <w:i w:val="0"/>
                <w:lang w:val="bg-BG"/>
              </w:rPr>
              <w:t>1</w:t>
            </w:r>
            <w:r w:rsidRPr="00391D9B">
              <w:rPr>
                <w:b/>
                <w:i w:val="0"/>
                <w:lang w:val="bg-BG"/>
              </w:rPr>
              <w:t>) от ЗОП?</w:t>
            </w:r>
          </w:p>
          <w:p w:rsidR="00162B9F" w:rsidRDefault="007E21FB">
            <w:pPr>
              <w:rPr>
                <w:i w:val="0"/>
                <w:lang w:val="bg-BG"/>
              </w:rPr>
            </w:pPr>
            <w:proofErr w:type="spellStart"/>
            <w:r w:rsidRPr="000D54D5">
              <w:rPr>
                <w:i w:val="0"/>
              </w:rPr>
              <w:t>Срокът</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получаване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оферти</w:t>
            </w:r>
            <w:proofErr w:type="spellEnd"/>
            <w:r w:rsidRPr="000D54D5">
              <w:rPr>
                <w:i w:val="0"/>
              </w:rPr>
              <w:t xml:space="preserve"> </w:t>
            </w:r>
            <w:proofErr w:type="spellStart"/>
            <w:r w:rsidRPr="000D54D5">
              <w:rPr>
                <w:i w:val="0"/>
              </w:rPr>
              <w:t>трябва</w:t>
            </w:r>
            <w:proofErr w:type="spellEnd"/>
            <w:r w:rsidRPr="000D54D5">
              <w:rPr>
                <w:i w:val="0"/>
              </w:rPr>
              <w:t xml:space="preserve"> </w:t>
            </w:r>
            <w:proofErr w:type="spellStart"/>
            <w:r w:rsidRPr="000D54D5">
              <w:rPr>
                <w:i w:val="0"/>
              </w:rPr>
              <w:t>да</w:t>
            </w:r>
            <w:proofErr w:type="spellEnd"/>
            <w:r w:rsidRPr="000D54D5">
              <w:rPr>
                <w:i w:val="0"/>
              </w:rPr>
              <w:t xml:space="preserve"> е </w:t>
            </w:r>
            <w:proofErr w:type="spellStart"/>
            <w:r w:rsidRPr="000D54D5">
              <w:rPr>
                <w:i w:val="0"/>
              </w:rPr>
              <w:t>съобразен</w:t>
            </w:r>
            <w:proofErr w:type="spellEnd"/>
            <w:r w:rsidRPr="000D54D5">
              <w:rPr>
                <w:i w:val="0"/>
              </w:rPr>
              <w:t xml:space="preserve"> с </w:t>
            </w:r>
            <w:proofErr w:type="spellStart"/>
            <w:r w:rsidRPr="000D54D5">
              <w:rPr>
                <w:i w:val="0"/>
              </w:rPr>
              <w:t>обема</w:t>
            </w:r>
            <w:proofErr w:type="spellEnd"/>
            <w:r w:rsidRPr="000D54D5">
              <w:rPr>
                <w:i w:val="0"/>
              </w:rPr>
              <w:t xml:space="preserve"> и </w:t>
            </w:r>
            <w:proofErr w:type="spellStart"/>
            <w:r w:rsidRPr="000D54D5">
              <w:rPr>
                <w:i w:val="0"/>
              </w:rPr>
              <w:t>сложността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поръчката</w:t>
            </w:r>
            <w:proofErr w:type="spellEnd"/>
            <w:r w:rsidRPr="000D54D5">
              <w:rPr>
                <w:i w:val="0"/>
              </w:rPr>
              <w:t xml:space="preserve"> и </w:t>
            </w:r>
            <w:proofErr w:type="spellStart"/>
            <w:r w:rsidRPr="000D54D5">
              <w:rPr>
                <w:i w:val="0"/>
              </w:rPr>
              <w:t>не</w:t>
            </w:r>
            <w:proofErr w:type="spellEnd"/>
            <w:r w:rsidRPr="000D54D5">
              <w:rPr>
                <w:i w:val="0"/>
              </w:rPr>
              <w:t xml:space="preserve"> </w:t>
            </w:r>
            <w:proofErr w:type="spellStart"/>
            <w:r w:rsidRPr="000D54D5">
              <w:rPr>
                <w:i w:val="0"/>
              </w:rPr>
              <w:t>може</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бъде</w:t>
            </w:r>
            <w:proofErr w:type="spellEnd"/>
            <w:r w:rsidRPr="000D54D5">
              <w:rPr>
                <w:i w:val="0"/>
              </w:rPr>
              <w:t xml:space="preserve"> </w:t>
            </w:r>
            <w:proofErr w:type="spellStart"/>
            <w:r w:rsidRPr="000D54D5">
              <w:rPr>
                <w:i w:val="0"/>
              </w:rPr>
              <w:t>по-кратък</w:t>
            </w:r>
            <w:proofErr w:type="spellEnd"/>
            <w:r w:rsidRPr="000D54D5">
              <w:rPr>
                <w:i w:val="0"/>
              </w:rPr>
              <w:t xml:space="preserve"> </w:t>
            </w:r>
            <w:proofErr w:type="spellStart"/>
            <w:r w:rsidRPr="000D54D5">
              <w:rPr>
                <w:i w:val="0"/>
              </w:rPr>
              <w:t>от</w:t>
            </w:r>
            <w:proofErr w:type="spellEnd"/>
            <w:r w:rsidRPr="000D54D5">
              <w:rPr>
                <w:i w:val="0"/>
              </w:rPr>
              <w:t xml:space="preserve"> 10 </w:t>
            </w:r>
            <w:proofErr w:type="spellStart"/>
            <w:r w:rsidRPr="000D54D5">
              <w:rPr>
                <w:i w:val="0"/>
              </w:rPr>
              <w:t>дни</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публикуването</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обявата</w:t>
            </w:r>
            <w:proofErr w:type="spellEnd"/>
            <w:r>
              <w:t>.</w:t>
            </w:r>
            <w:r w:rsidR="00162B9F">
              <w:rPr>
                <w:i w:val="0"/>
                <w:lang w:val="bg-BG"/>
              </w:rPr>
              <w:t>Чл. 1</w:t>
            </w:r>
            <w:r w:rsidR="00E0510C">
              <w:rPr>
                <w:i w:val="0"/>
                <w:lang w:val="bg-BG"/>
              </w:rPr>
              <w:t>8</w:t>
            </w:r>
            <w:r w:rsidR="00162B9F">
              <w:rPr>
                <w:i w:val="0"/>
                <w:lang w:val="bg-BG"/>
              </w:rPr>
              <w:t xml:space="preserve">8 </w:t>
            </w:r>
            <w:r w:rsidR="006F01C2">
              <w:rPr>
                <w:i w:val="0"/>
                <w:lang w:val="bg-BG"/>
              </w:rPr>
              <w:t>(</w:t>
            </w:r>
            <w:r w:rsidR="00E0510C">
              <w:rPr>
                <w:i w:val="0"/>
                <w:lang w:val="bg-BG"/>
              </w:rPr>
              <w:t>1</w:t>
            </w:r>
            <w:r w:rsidR="006F01C2">
              <w:rPr>
                <w:i w:val="0"/>
                <w:lang w:val="bg-BG"/>
              </w:rPr>
              <w:t xml:space="preserve">) </w:t>
            </w:r>
            <w:r w:rsidR="00162B9F">
              <w:rPr>
                <w:i w:val="0"/>
                <w:lang w:val="bg-BG"/>
              </w:rPr>
              <w:t>ЗОП</w:t>
            </w:r>
          </w:p>
          <w:p w:rsidR="00DE297F" w:rsidRPr="00162B9F" w:rsidRDefault="00DE297F">
            <w:pPr>
              <w:rPr>
                <w:i w:val="0"/>
                <w:lang w:val="bg-BG"/>
              </w:rPr>
            </w:pPr>
            <w:r>
              <w:rPr>
                <w:i w:val="0"/>
                <w:lang w:val="bg-BG"/>
              </w:rPr>
              <w:t>Чл. 28 (3) ППЗОП</w:t>
            </w:r>
          </w:p>
          <w:p w:rsidR="00320CA2" w:rsidRPr="00320CA2" w:rsidRDefault="00320CA2" w:rsidP="00320CA2">
            <w:pPr>
              <w:adjustRightInd/>
              <w:spacing w:before="1" w:line="228" w:lineRule="exact"/>
              <w:ind w:left="85"/>
              <w:rPr>
                <w:b/>
                <w:i w:val="0"/>
                <w:iCs w:val="0"/>
                <w:szCs w:val="22"/>
                <w:lang w:val="bg-BG" w:eastAsia="bg-BG" w:bidi="bg-BG"/>
              </w:rPr>
            </w:pPr>
            <w:r w:rsidRPr="00320CA2">
              <w:rPr>
                <w:b/>
                <w:i w:val="0"/>
                <w:iCs w:val="0"/>
                <w:color w:val="333399"/>
                <w:szCs w:val="22"/>
                <w:lang w:val="bg-BG" w:eastAsia="bg-BG" w:bidi="bg-BG"/>
              </w:rPr>
              <w:t>т. 4 от Насоките/ т. 4.1., колона № 4 от Приложение № 1 към чл. 2, ал. 1 от Наредбата</w:t>
            </w:r>
          </w:p>
          <w:p w:rsidR="000B0DCB" w:rsidRPr="000B0DCB" w:rsidRDefault="000B0DCB" w:rsidP="000B0DCB">
            <w:pPr>
              <w:jc w:val="both"/>
              <w:rPr>
                <w:i w:val="0"/>
                <w:lang w:val="bg-BG"/>
              </w:rPr>
            </w:pPr>
            <w:r w:rsidRPr="00ED4A93">
              <w:rPr>
                <w:i w:val="0"/>
                <w:color w:val="FF0000"/>
                <w:lang w:val="bg-BG"/>
              </w:rPr>
              <w:t>Насочващи източници на информация: прегледайте обяв</w:t>
            </w:r>
            <w:r w:rsidR="00E0510C" w:rsidRPr="00ED4A93">
              <w:rPr>
                <w:i w:val="0"/>
                <w:color w:val="FF0000"/>
                <w:lang w:val="bg-BG"/>
              </w:rPr>
              <w:t>ата</w:t>
            </w:r>
            <w:r w:rsidRPr="00ED4A93">
              <w:rPr>
                <w:i w:val="0"/>
                <w:color w:val="FF0000"/>
                <w:lang w:val="bg-BG"/>
              </w:rPr>
              <w:t xml:space="preserve"> в частта относно срока за получаване на офертите и датата на публикуване на обяв</w:t>
            </w:r>
            <w:r w:rsidR="00E0510C" w:rsidRPr="00ED4A93">
              <w:rPr>
                <w:i w:val="0"/>
                <w:color w:val="FF0000"/>
                <w:lang w:val="bg-BG"/>
              </w:rPr>
              <w:t>ата</w:t>
            </w:r>
            <w:r w:rsidRPr="00ED4A93">
              <w:rPr>
                <w:i w:val="0"/>
                <w:color w:val="FF0000"/>
                <w:lang w:val="bg-BG"/>
              </w:rPr>
              <w:t xml:space="preserve"> в профила на купувача</w:t>
            </w:r>
            <w:r w:rsidRPr="000B0DCB">
              <w:rPr>
                <w:i w:val="0"/>
                <w:lang w:val="bg-BG"/>
              </w:rPr>
              <w:t>.</w:t>
            </w:r>
          </w:p>
          <w:p w:rsidR="000B0DCB" w:rsidRPr="00ED37F7" w:rsidRDefault="006C3DF6" w:rsidP="000B0DCB">
            <w:pPr>
              <w:outlineLvl w:val="1"/>
              <w:rPr>
                <w:i w:val="0"/>
                <w:color w:val="00B050"/>
                <w:lang w:val="bg-BG"/>
              </w:rPr>
            </w:pPr>
            <w:r w:rsidRPr="00ED37F7">
              <w:rPr>
                <w:i w:val="0"/>
                <w:color w:val="00B050"/>
                <w:lang w:val="bg-BG"/>
              </w:rPr>
              <w:t>Анализ</w:t>
            </w:r>
            <w:r w:rsidR="000B0DCB" w:rsidRPr="00ED37F7">
              <w:rPr>
                <w:i w:val="0"/>
                <w:color w:val="00B050"/>
                <w:lang w:val="bg-BG"/>
              </w:rPr>
              <w:t>:</w:t>
            </w:r>
          </w:p>
          <w:p w:rsidR="000B0DCB" w:rsidRPr="00ED37F7" w:rsidRDefault="000B0DCB" w:rsidP="000B0DCB">
            <w:pPr>
              <w:outlineLvl w:val="1"/>
              <w:rPr>
                <w:i w:val="0"/>
                <w:color w:val="00B050"/>
                <w:lang w:val="bg-BG"/>
              </w:rPr>
            </w:pPr>
            <w:r w:rsidRPr="00ED37F7">
              <w:rPr>
                <w:i w:val="0"/>
                <w:color w:val="00B050"/>
                <w:lang w:val="bg-BG"/>
              </w:rPr>
              <w:t>- дата на публикуване на обяв</w:t>
            </w:r>
            <w:r w:rsidR="00E0510C" w:rsidRPr="00ED37F7">
              <w:rPr>
                <w:i w:val="0"/>
                <w:color w:val="00B050"/>
                <w:lang w:val="bg-BG"/>
              </w:rPr>
              <w:t>ата</w:t>
            </w:r>
            <w:r w:rsidRPr="00ED37F7">
              <w:rPr>
                <w:i w:val="0"/>
                <w:color w:val="00B050"/>
                <w:lang w:val="bg-BG"/>
              </w:rPr>
              <w:t xml:space="preserve"> в профила на купувача; </w:t>
            </w:r>
          </w:p>
          <w:p w:rsidR="000B0DCB" w:rsidRPr="00ED37F7" w:rsidRDefault="000B0DCB" w:rsidP="000B0DCB">
            <w:pPr>
              <w:outlineLvl w:val="1"/>
              <w:rPr>
                <w:i w:val="0"/>
                <w:color w:val="00B050"/>
                <w:lang w:val="bg-BG"/>
              </w:rPr>
            </w:pPr>
            <w:r w:rsidRPr="00ED37F7">
              <w:rPr>
                <w:i w:val="0"/>
                <w:color w:val="00B050"/>
                <w:lang w:val="bg-BG"/>
              </w:rPr>
              <w:t>- крайната дата за получаване на офертите;</w:t>
            </w:r>
          </w:p>
          <w:p w:rsidR="000B0DCB" w:rsidRPr="00391D9B" w:rsidRDefault="000B0DCB" w:rsidP="000B0DCB">
            <w:pPr>
              <w:rPr>
                <w:i w:val="0"/>
                <w:lang w:val="bg-BG"/>
              </w:rPr>
            </w:pPr>
            <w:r w:rsidRPr="00ED37F7">
              <w:rPr>
                <w:i w:val="0"/>
                <w:color w:val="00B050"/>
                <w:lang w:val="bg-BG"/>
              </w:rPr>
              <w:t>- броят на календарните дни между двете дати</w:t>
            </w:r>
            <w:r w:rsidRPr="00ED37F7">
              <w:rPr>
                <w:color w:val="00B050"/>
                <w:lang w:val="bg-BG"/>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33F82" w:rsidRPr="00304EB1" w:rsidTr="000D54D5">
        <w:trPr>
          <w:jc w:val="center"/>
        </w:trPr>
        <w:tc>
          <w:tcPr>
            <w:tcW w:w="709" w:type="dxa"/>
          </w:tcPr>
          <w:p w:rsidR="00B33F82" w:rsidRPr="00E627A8" w:rsidRDefault="00B33F82" w:rsidP="00E627A8">
            <w:pPr>
              <w:pStyle w:val="ListParagraph"/>
              <w:numPr>
                <w:ilvl w:val="0"/>
                <w:numId w:val="19"/>
              </w:numPr>
              <w:rPr>
                <w:i w:val="0"/>
                <w:lang w:val="bg-BG"/>
              </w:rPr>
            </w:pPr>
          </w:p>
        </w:tc>
        <w:tc>
          <w:tcPr>
            <w:tcW w:w="7514" w:type="dxa"/>
          </w:tcPr>
          <w:p w:rsidR="00B33F82" w:rsidRDefault="00B33F82" w:rsidP="00B33F82">
            <w:pPr>
              <w:jc w:val="both"/>
              <w:rPr>
                <w:b/>
                <w:i w:val="0"/>
                <w:lang w:val="bg-BG"/>
              </w:rPr>
            </w:pPr>
            <w:r>
              <w:rPr>
                <w:b/>
                <w:i w:val="0"/>
                <w:lang w:val="bg-BG"/>
              </w:rPr>
              <w:t>Удължен ли е срокът за получаване на оферти, ако първоначално са постъпили по – малко от три на брой?</w:t>
            </w:r>
          </w:p>
          <w:p w:rsidR="007E21FB" w:rsidRDefault="007E21FB" w:rsidP="00B33F82">
            <w:pPr>
              <w:jc w:val="both"/>
              <w:rPr>
                <w:i w:val="0"/>
              </w:rPr>
            </w:pPr>
            <w:proofErr w:type="spellStart"/>
            <w:r w:rsidRPr="000D54D5">
              <w:rPr>
                <w:i w:val="0"/>
              </w:rPr>
              <w:t>Възложителят</w:t>
            </w:r>
            <w:proofErr w:type="spellEnd"/>
            <w:r w:rsidRPr="000D54D5">
              <w:rPr>
                <w:i w:val="0"/>
              </w:rPr>
              <w:t xml:space="preserve"> </w:t>
            </w:r>
            <w:proofErr w:type="spellStart"/>
            <w:r w:rsidRPr="000D54D5">
              <w:rPr>
                <w:i w:val="0"/>
              </w:rPr>
              <w:t>може</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определи</w:t>
            </w:r>
            <w:proofErr w:type="spellEnd"/>
            <w:r w:rsidRPr="000D54D5">
              <w:rPr>
                <w:i w:val="0"/>
              </w:rPr>
              <w:t xml:space="preserve"> </w:t>
            </w:r>
            <w:proofErr w:type="spellStart"/>
            <w:r w:rsidRPr="000D54D5">
              <w:rPr>
                <w:i w:val="0"/>
              </w:rPr>
              <w:t>допълнителен</w:t>
            </w:r>
            <w:proofErr w:type="spellEnd"/>
            <w:r w:rsidRPr="000D54D5">
              <w:rPr>
                <w:i w:val="0"/>
              </w:rPr>
              <w:t xml:space="preserve"> </w:t>
            </w:r>
            <w:proofErr w:type="spellStart"/>
            <w:r w:rsidRPr="000D54D5">
              <w:rPr>
                <w:i w:val="0"/>
              </w:rPr>
              <w:t>срок</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получаване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оферти</w:t>
            </w:r>
            <w:proofErr w:type="spellEnd"/>
            <w:r w:rsidRPr="000D54D5">
              <w:rPr>
                <w:i w:val="0"/>
              </w:rPr>
              <w:t xml:space="preserve">, </w:t>
            </w:r>
            <w:proofErr w:type="spellStart"/>
            <w:r w:rsidRPr="000D54D5">
              <w:rPr>
                <w:i w:val="0"/>
              </w:rPr>
              <w:t>когато</w:t>
            </w:r>
            <w:proofErr w:type="spellEnd"/>
            <w:r w:rsidRPr="000D54D5">
              <w:rPr>
                <w:i w:val="0"/>
              </w:rPr>
              <w:t xml:space="preserve"> в </w:t>
            </w:r>
            <w:proofErr w:type="spellStart"/>
            <w:r w:rsidRPr="000D54D5">
              <w:rPr>
                <w:i w:val="0"/>
              </w:rPr>
              <w:t>първоначално</w:t>
            </w:r>
            <w:proofErr w:type="spellEnd"/>
            <w:r w:rsidRPr="000D54D5">
              <w:rPr>
                <w:i w:val="0"/>
              </w:rPr>
              <w:t xml:space="preserve"> </w:t>
            </w:r>
            <w:proofErr w:type="spellStart"/>
            <w:r w:rsidRPr="000D54D5">
              <w:rPr>
                <w:i w:val="0"/>
              </w:rPr>
              <w:t>определения</w:t>
            </w:r>
            <w:proofErr w:type="spellEnd"/>
            <w:r w:rsidRPr="000D54D5">
              <w:rPr>
                <w:i w:val="0"/>
              </w:rPr>
              <w:t xml:space="preserve"> </w:t>
            </w:r>
            <w:proofErr w:type="spellStart"/>
            <w:r w:rsidRPr="000D54D5">
              <w:rPr>
                <w:i w:val="0"/>
              </w:rPr>
              <w:t>срок</w:t>
            </w:r>
            <w:proofErr w:type="spellEnd"/>
            <w:r w:rsidRPr="000D54D5">
              <w:rPr>
                <w:i w:val="0"/>
              </w:rPr>
              <w:t xml:space="preserve"> </w:t>
            </w:r>
            <w:proofErr w:type="spellStart"/>
            <w:r w:rsidRPr="000D54D5">
              <w:rPr>
                <w:i w:val="0"/>
              </w:rPr>
              <w:t>няма</w:t>
            </w:r>
            <w:proofErr w:type="spellEnd"/>
            <w:r w:rsidRPr="000D54D5">
              <w:rPr>
                <w:i w:val="0"/>
              </w:rPr>
              <w:t xml:space="preserve"> </w:t>
            </w:r>
            <w:proofErr w:type="spellStart"/>
            <w:r w:rsidRPr="000D54D5">
              <w:rPr>
                <w:i w:val="0"/>
              </w:rPr>
              <w:t>постъпили</w:t>
            </w:r>
            <w:proofErr w:type="spellEnd"/>
            <w:r w:rsidRPr="000D54D5">
              <w:rPr>
                <w:i w:val="0"/>
              </w:rPr>
              <w:t xml:space="preserve"> </w:t>
            </w:r>
            <w:proofErr w:type="spellStart"/>
            <w:r w:rsidRPr="000D54D5">
              <w:rPr>
                <w:i w:val="0"/>
              </w:rPr>
              <w:t>оферти</w:t>
            </w:r>
            <w:proofErr w:type="spellEnd"/>
            <w:r w:rsidRPr="000D54D5">
              <w:rPr>
                <w:i w:val="0"/>
              </w:rPr>
              <w:t xml:space="preserve"> </w:t>
            </w:r>
            <w:proofErr w:type="spellStart"/>
            <w:r w:rsidRPr="000D54D5">
              <w:rPr>
                <w:i w:val="0"/>
              </w:rPr>
              <w:t>или</w:t>
            </w:r>
            <w:proofErr w:type="spellEnd"/>
            <w:r w:rsidRPr="000D54D5">
              <w:rPr>
                <w:i w:val="0"/>
              </w:rPr>
              <w:t xml:space="preserve"> е </w:t>
            </w:r>
            <w:proofErr w:type="spellStart"/>
            <w:r w:rsidRPr="000D54D5">
              <w:rPr>
                <w:i w:val="0"/>
              </w:rPr>
              <w:t>получена</w:t>
            </w:r>
            <w:proofErr w:type="spellEnd"/>
            <w:r w:rsidRPr="000D54D5">
              <w:rPr>
                <w:i w:val="0"/>
              </w:rPr>
              <w:t xml:space="preserve"> </w:t>
            </w:r>
            <w:proofErr w:type="spellStart"/>
            <w:r w:rsidRPr="000D54D5">
              <w:rPr>
                <w:i w:val="0"/>
              </w:rPr>
              <w:t>само</w:t>
            </w:r>
            <w:proofErr w:type="spellEnd"/>
            <w:r w:rsidRPr="000D54D5">
              <w:rPr>
                <w:i w:val="0"/>
              </w:rPr>
              <w:t xml:space="preserve"> </w:t>
            </w:r>
            <w:proofErr w:type="spellStart"/>
            <w:r w:rsidRPr="000D54D5">
              <w:rPr>
                <w:i w:val="0"/>
              </w:rPr>
              <w:t>една</w:t>
            </w:r>
            <w:proofErr w:type="spellEnd"/>
            <w:r w:rsidRPr="000D54D5">
              <w:rPr>
                <w:i w:val="0"/>
              </w:rPr>
              <w:t xml:space="preserve"> </w:t>
            </w:r>
            <w:proofErr w:type="spellStart"/>
            <w:r w:rsidRPr="000D54D5">
              <w:rPr>
                <w:i w:val="0"/>
              </w:rPr>
              <w:t>оферта</w:t>
            </w:r>
            <w:proofErr w:type="spellEnd"/>
            <w:r w:rsidRPr="000D54D5">
              <w:rPr>
                <w:i w:val="0"/>
              </w:rPr>
              <w:t xml:space="preserve">. </w:t>
            </w:r>
            <w:r w:rsidRPr="000D54D5">
              <w:rPr>
                <w:i w:val="0"/>
                <w:lang w:val="bg-BG"/>
              </w:rPr>
              <w:t>В</w:t>
            </w:r>
            <w:proofErr w:type="spellStart"/>
            <w:r w:rsidRPr="000D54D5">
              <w:rPr>
                <w:i w:val="0"/>
              </w:rPr>
              <w:t>ъзложителят</w:t>
            </w:r>
            <w:proofErr w:type="spellEnd"/>
            <w:r w:rsidRPr="000D54D5">
              <w:rPr>
                <w:i w:val="0"/>
              </w:rPr>
              <w:t xml:space="preserve"> </w:t>
            </w:r>
            <w:proofErr w:type="spellStart"/>
            <w:r w:rsidRPr="000D54D5">
              <w:rPr>
                <w:i w:val="0"/>
              </w:rPr>
              <w:t>публикува</w:t>
            </w:r>
            <w:proofErr w:type="spellEnd"/>
            <w:r w:rsidRPr="000D54D5">
              <w:rPr>
                <w:i w:val="0"/>
              </w:rPr>
              <w:t xml:space="preserve"> </w:t>
            </w:r>
            <w:proofErr w:type="spellStart"/>
            <w:r w:rsidRPr="000D54D5">
              <w:rPr>
                <w:i w:val="0"/>
              </w:rPr>
              <w:t>съобщение</w:t>
            </w:r>
            <w:proofErr w:type="spellEnd"/>
            <w:r w:rsidRPr="000D54D5">
              <w:rPr>
                <w:i w:val="0"/>
              </w:rPr>
              <w:t xml:space="preserve"> в РОП.</w:t>
            </w:r>
          </w:p>
          <w:p w:rsidR="007E21FB" w:rsidRPr="007E21FB" w:rsidRDefault="007E21FB" w:rsidP="00B33F82">
            <w:pPr>
              <w:jc w:val="both"/>
              <w:rPr>
                <w:i w:val="0"/>
              </w:rPr>
            </w:pPr>
            <w:proofErr w:type="spellStart"/>
            <w:r w:rsidRPr="000D54D5">
              <w:rPr>
                <w:i w:val="0"/>
              </w:rPr>
              <w:t>Когато</w:t>
            </w:r>
            <w:proofErr w:type="spellEnd"/>
            <w:r w:rsidRPr="000D54D5">
              <w:rPr>
                <w:i w:val="0"/>
              </w:rPr>
              <w:t xml:space="preserve"> </w:t>
            </w:r>
            <w:proofErr w:type="spellStart"/>
            <w:r w:rsidRPr="000D54D5">
              <w:rPr>
                <w:i w:val="0"/>
              </w:rPr>
              <w:t>при</w:t>
            </w:r>
            <w:proofErr w:type="spellEnd"/>
            <w:r w:rsidRPr="000D54D5">
              <w:rPr>
                <w:i w:val="0"/>
              </w:rPr>
              <w:t xml:space="preserve"> </w:t>
            </w:r>
            <w:proofErr w:type="spellStart"/>
            <w:r w:rsidRPr="000D54D5">
              <w:rPr>
                <w:i w:val="0"/>
              </w:rPr>
              <w:t>подаване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части</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офертата</w:t>
            </w:r>
            <w:proofErr w:type="spellEnd"/>
            <w:r w:rsidRPr="000D54D5">
              <w:rPr>
                <w:i w:val="0"/>
              </w:rPr>
              <w:t xml:space="preserve"> </w:t>
            </w:r>
            <w:proofErr w:type="spellStart"/>
            <w:r w:rsidRPr="000D54D5">
              <w:rPr>
                <w:i w:val="0"/>
              </w:rPr>
              <w:t>не</w:t>
            </w:r>
            <w:proofErr w:type="spellEnd"/>
            <w:r w:rsidRPr="000D54D5">
              <w:rPr>
                <w:i w:val="0"/>
              </w:rPr>
              <w:t xml:space="preserve"> </w:t>
            </w:r>
            <w:proofErr w:type="spellStart"/>
            <w:r w:rsidRPr="000D54D5">
              <w:rPr>
                <w:i w:val="0"/>
              </w:rPr>
              <w:t>се</w:t>
            </w:r>
            <w:proofErr w:type="spellEnd"/>
            <w:r w:rsidRPr="000D54D5">
              <w:rPr>
                <w:i w:val="0"/>
              </w:rPr>
              <w:t xml:space="preserve"> </w:t>
            </w:r>
            <w:proofErr w:type="spellStart"/>
            <w:r w:rsidRPr="000D54D5">
              <w:rPr>
                <w:i w:val="0"/>
              </w:rPr>
              <w:t>използва</w:t>
            </w:r>
            <w:proofErr w:type="spellEnd"/>
            <w:r w:rsidRPr="000D54D5">
              <w:rPr>
                <w:i w:val="0"/>
              </w:rPr>
              <w:t xml:space="preserve"> </w:t>
            </w:r>
            <w:proofErr w:type="spellStart"/>
            <w:r w:rsidRPr="000D54D5">
              <w:rPr>
                <w:i w:val="0"/>
              </w:rPr>
              <w:t>платформата</w:t>
            </w:r>
            <w:proofErr w:type="spellEnd"/>
            <w:r w:rsidRPr="000D54D5">
              <w:rPr>
                <w:i w:val="0"/>
              </w:rPr>
              <w:t xml:space="preserve">, </w:t>
            </w:r>
            <w:proofErr w:type="spellStart"/>
            <w:r w:rsidRPr="000D54D5">
              <w:rPr>
                <w:i w:val="0"/>
              </w:rPr>
              <w:t>се</w:t>
            </w:r>
            <w:proofErr w:type="spellEnd"/>
            <w:r w:rsidRPr="000D54D5">
              <w:rPr>
                <w:i w:val="0"/>
              </w:rPr>
              <w:t xml:space="preserve"> </w:t>
            </w:r>
            <w:proofErr w:type="spellStart"/>
            <w:r w:rsidRPr="000D54D5">
              <w:rPr>
                <w:i w:val="0"/>
              </w:rPr>
              <w:t>прилага</w:t>
            </w:r>
            <w:proofErr w:type="spellEnd"/>
            <w:r w:rsidRPr="000D54D5">
              <w:rPr>
                <w:i w:val="0"/>
              </w:rPr>
              <w:t xml:space="preserve"> </w:t>
            </w:r>
            <w:proofErr w:type="spellStart"/>
            <w:r w:rsidRPr="000D54D5">
              <w:rPr>
                <w:i w:val="0"/>
              </w:rPr>
              <w:lastRenderedPageBreak/>
              <w:t>редът</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чл</w:t>
            </w:r>
            <w:proofErr w:type="spellEnd"/>
            <w:r w:rsidRPr="000D54D5">
              <w:rPr>
                <w:i w:val="0"/>
              </w:rPr>
              <w:t xml:space="preserve">. 47, </w:t>
            </w:r>
            <w:proofErr w:type="spellStart"/>
            <w:r w:rsidRPr="000D54D5">
              <w:rPr>
                <w:i w:val="0"/>
              </w:rPr>
              <w:t>ал</w:t>
            </w:r>
            <w:proofErr w:type="spellEnd"/>
            <w:r w:rsidRPr="000D54D5">
              <w:rPr>
                <w:i w:val="0"/>
              </w:rPr>
              <w:t xml:space="preserve">. 3, 10 и 11 и </w:t>
            </w:r>
            <w:proofErr w:type="spellStart"/>
            <w:r w:rsidRPr="000D54D5">
              <w:rPr>
                <w:i w:val="0"/>
              </w:rPr>
              <w:t>чл</w:t>
            </w:r>
            <w:proofErr w:type="spellEnd"/>
            <w:r w:rsidRPr="000D54D5">
              <w:rPr>
                <w:i w:val="0"/>
              </w:rPr>
              <w:t xml:space="preserve">. 48, </w:t>
            </w:r>
            <w:proofErr w:type="spellStart"/>
            <w:r w:rsidRPr="000D54D5">
              <w:rPr>
                <w:i w:val="0"/>
              </w:rPr>
              <w:t>ал</w:t>
            </w:r>
            <w:proofErr w:type="spellEnd"/>
            <w:r w:rsidRPr="000D54D5">
              <w:rPr>
                <w:i w:val="0"/>
              </w:rPr>
              <w:t>. 1, 2 и 6</w:t>
            </w:r>
            <w:r w:rsidRPr="007E21FB">
              <w:rPr>
                <w:i w:val="0"/>
              </w:rPr>
              <w:t xml:space="preserve"> </w:t>
            </w:r>
            <w:proofErr w:type="spellStart"/>
            <w:r w:rsidRPr="007E21FB">
              <w:rPr>
                <w:i w:val="0"/>
              </w:rPr>
              <w:t>от</w:t>
            </w:r>
            <w:proofErr w:type="spellEnd"/>
            <w:r w:rsidRPr="007E21FB">
              <w:rPr>
                <w:i w:val="0"/>
              </w:rPr>
              <w:t xml:space="preserve"> ППЗОП.</w:t>
            </w:r>
          </w:p>
          <w:p w:rsidR="00B33F82" w:rsidRDefault="00B33F82" w:rsidP="00B33F82">
            <w:pPr>
              <w:jc w:val="both"/>
              <w:rPr>
                <w:i w:val="0"/>
                <w:color w:val="222222"/>
                <w:shd w:val="clear" w:color="auto" w:fill="FFFFFF"/>
                <w:lang w:val="bg-BG"/>
              </w:rPr>
            </w:pPr>
            <w:r w:rsidRPr="00B33F82">
              <w:rPr>
                <w:i w:val="0"/>
                <w:color w:val="222222"/>
                <w:shd w:val="clear" w:color="auto" w:fill="FFFFFF"/>
                <w:lang w:val="bg-BG"/>
              </w:rPr>
              <w:t xml:space="preserve">Чл. </w:t>
            </w:r>
            <w:r w:rsidR="007E21FB">
              <w:rPr>
                <w:i w:val="0"/>
                <w:color w:val="222222"/>
                <w:shd w:val="clear" w:color="auto" w:fill="FFFFFF"/>
                <w:lang w:val="bg-BG"/>
              </w:rPr>
              <w:t> </w:t>
            </w:r>
            <w:r w:rsidR="007E21FB" w:rsidRPr="00B33F82">
              <w:rPr>
                <w:i w:val="0"/>
                <w:color w:val="222222"/>
                <w:shd w:val="clear" w:color="auto" w:fill="FFFFFF"/>
                <w:lang w:val="bg-BG"/>
              </w:rPr>
              <w:t>18</w:t>
            </w:r>
            <w:r w:rsidR="007E21FB">
              <w:rPr>
                <w:i w:val="0"/>
                <w:color w:val="222222"/>
                <w:shd w:val="clear" w:color="auto" w:fill="FFFFFF"/>
                <w:lang w:val="bg-BG"/>
              </w:rPr>
              <w:t xml:space="preserve">9а, ал.2 и 3 от </w:t>
            </w:r>
            <w:r w:rsidR="007E21FB" w:rsidRPr="00B33F82">
              <w:rPr>
                <w:i w:val="0"/>
                <w:color w:val="222222"/>
                <w:shd w:val="clear" w:color="auto" w:fill="FFFFFF"/>
                <w:lang w:val="bg-BG"/>
              </w:rPr>
              <w:t xml:space="preserve"> </w:t>
            </w:r>
            <w:r w:rsidRPr="00B33F82">
              <w:rPr>
                <w:i w:val="0"/>
                <w:color w:val="222222"/>
                <w:shd w:val="clear" w:color="auto" w:fill="FFFFFF"/>
                <w:lang w:val="bg-BG"/>
              </w:rPr>
              <w:t>ЗОП</w:t>
            </w:r>
          </w:p>
          <w:p w:rsidR="00273A2E" w:rsidRDefault="00273A2E" w:rsidP="00B33F82">
            <w:pPr>
              <w:jc w:val="both"/>
              <w:rPr>
                <w:i w:val="0"/>
                <w:color w:val="222222"/>
                <w:shd w:val="clear" w:color="auto" w:fill="FFFFFF"/>
                <w:lang w:val="bg-BG"/>
              </w:rPr>
            </w:pPr>
            <w:r>
              <w:rPr>
                <w:i w:val="0"/>
                <w:color w:val="222222"/>
                <w:shd w:val="clear" w:color="auto" w:fill="FFFFFF"/>
                <w:lang w:val="bg-BG"/>
              </w:rPr>
              <w:t>Чл.</w:t>
            </w:r>
            <w:r w:rsidR="00DE297F">
              <w:rPr>
                <w:i w:val="0"/>
                <w:color w:val="222222"/>
                <w:shd w:val="clear" w:color="auto" w:fill="FFFFFF"/>
                <w:lang w:val="bg-BG"/>
              </w:rPr>
              <w:t xml:space="preserve"> 28 (3) и </w:t>
            </w:r>
            <w:r>
              <w:rPr>
                <w:i w:val="0"/>
                <w:color w:val="222222"/>
                <w:shd w:val="clear" w:color="auto" w:fill="FFFFFF"/>
                <w:lang w:val="bg-BG"/>
              </w:rPr>
              <w:t xml:space="preserve">96 (3) </w:t>
            </w:r>
            <w:r w:rsidR="00A97DBB">
              <w:rPr>
                <w:i w:val="0"/>
                <w:color w:val="222222"/>
                <w:shd w:val="clear" w:color="auto" w:fill="FFFFFF"/>
                <w:lang w:val="bg-BG"/>
              </w:rPr>
              <w:t>ПП</w:t>
            </w:r>
            <w:r>
              <w:rPr>
                <w:i w:val="0"/>
                <w:color w:val="222222"/>
                <w:shd w:val="clear" w:color="auto" w:fill="FFFFFF"/>
                <w:lang w:val="bg-BG"/>
              </w:rPr>
              <w:t>ЗОП</w:t>
            </w:r>
          </w:p>
          <w:p w:rsidR="00B33F82" w:rsidRDefault="00AA596B" w:rsidP="00B33F82">
            <w:pPr>
              <w:jc w:val="both"/>
              <w:rPr>
                <w:i w:val="0"/>
                <w:color w:val="222222"/>
                <w:shd w:val="clear" w:color="auto" w:fill="FFFFFF"/>
                <w:lang w:val="bg-BG"/>
              </w:rPr>
            </w:pPr>
            <w:r w:rsidRPr="00ED4A93">
              <w:rPr>
                <w:i w:val="0"/>
                <w:color w:val="FF0000"/>
                <w:shd w:val="clear" w:color="auto" w:fill="FFFFFF"/>
                <w:lang w:val="bg-BG"/>
              </w:rPr>
              <w:t xml:space="preserve">Насочващи източници – </w:t>
            </w:r>
            <w:r w:rsidR="00A97DBB" w:rsidRPr="00ED4A93">
              <w:rPr>
                <w:i w:val="0"/>
                <w:color w:val="FF0000"/>
                <w:shd w:val="clear" w:color="auto" w:fill="FFFFFF"/>
                <w:lang w:val="bg-BG"/>
              </w:rPr>
              <w:t xml:space="preserve">за удължаването задължително трябва да се публикува информация на </w:t>
            </w:r>
            <w:r w:rsidRPr="00ED4A93">
              <w:rPr>
                <w:i w:val="0"/>
                <w:color w:val="FF0000"/>
                <w:shd w:val="clear" w:color="auto" w:fill="FFFFFF"/>
                <w:lang w:val="bg-BG"/>
              </w:rPr>
              <w:t>профила на купувача</w:t>
            </w:r>
            <w:r w:rsidR="00A97DBB" w:rsidRPr="00ED4A93">
              <w:rPr>
                <w:i w:val="0"/>
                <w:color w:val="FF0000"/>
                <w:shd w:val="clear" w:color="auto" w:fill="FFFFFF"/>
                <w:lang w:val="bg-BG"/>
              </w:rPr>
              <w:t xml:space="preserve"> и на портала</w:t>
            </w:r>
            <w:r w:rsidR="00A97DBB">
              <w:rPr>
                <w:i w:val="0"/>
                <w:color w:val="222222"/>
                <w:shd w:val="clear" w:color="auto" w:fill="FFFFFF"/>
                <w:lang w:val="bg-BG"/>
              </w:rPr>
              <w:t>.</w:t>
            </w:r>
          </w:p>
          <w:p w:rsidR="00AA596B" w:rsidRPr="00B33F82" w:rsidRDefault="00AA596B" w:rsidP="00B33F82">
            <w:pPr>
              <w:jc w:val="both"/>
              <w:rPr>
                <w:i w:val="0"/>
                <w:lang w:val="bg-BG"/>
              </w:rPr>
            </w:pPr>
            <w:r w:rsidRPr="00ED37F7">
              <w:rPr>
                <w:i w:val="0"/>
                <w:color w:val="00B050"/>
                <w:shd w:val="clear" w:color="auto" w:fill="FFFFFF"/>
                <w:lang w:val="bg-BG"/>
              </w:rPr>
              <w:t>Анализ: Ако офертите са една или две, то това означава че възложителят задължително е удължавал срока по чл. 188 (2) ЗОП и следва да се издири съответната информация</w:t>
            </w:r>
            <w:r>
              <w:rPr>
                <w:i w:val="0"/>
                <w:color w:val="222222"/>
                <w:shd w:val="clear" w:color="auto" w:fill="FFFFFF"/>
                <w:lang w:val="bg-BG"/>
              </w:rPr>
              <w:t xml:space="preserve">. </w:t>
            </w:r>
          </w:p>
        </w:tc>
        <w:tc>
          <w:tcPr>
            <w:tcW w:w="992" w:type="dxa"/>
          </w:tcPr>
          <w:p w:rsidR="00B33F82" w:rsidRPr="001C5F5C" w:rsidRDefault="00B33F82" w:rsidP="00B033A8">
            <w:pPr>
              <w:spacing w:before="120"/>
              <w:jc w:val="center"/>
              <w:rPr>
                <w:lang w:val="bg-BG"/>
              </w:rPr>
            </w:pPr>
          </w:p>
        </w:tc>
        <w:tc>
          <w:tcPr>
            <w:tcW w:w="5528" w:type="dxa"/>
          </w:tcPr>
          <w:p w:rsidR="00B33F82" w:rsidRPr="001C5F5C" w:rsidRDefault="00B33F82">
            <w:pPr>
              <w:rPr>
                <w:lang w:val="bg-BG"/>
              </w:rPr>
            </w:pPr>
          </w:p>
        </w:tc>
      </w:tr>
      <w:tr w:rsidR="00B15563" w:rsidRPr="00304EB1" w:rsidTr="00D71D6C">
        <w:trPr>
          <w:jc w:val="center"/>
        </w:trPr>
        <w:tc>
          <w:tcPr>
            <w:tcW w:w="709" w:type="dxa"/>
          </w:tcPr>
          <w:p w:rsidR="00B15563" w:rsidRPr="00E627A8" w:rsidRDefault="00B15563" w:rsidP="00E627A8">
            <w:pPr>
              <w:pStyle w:val="ListParagraph"/>
              <w:numPr>
                <w:ilvl w:val="0"/>
                <w:numId w:val="19"/>
              </w:numPr>
              <w:rPr>
                <w:i w:val="0"/>
                <w:lang w:val="bg-BG"/>
              </w:rPr>
            </w:pPr>
          </w:p>
        </w:tc>
        <w:tc>
          <w:tcPr>
            <w:tcW w:w="7514" w:type="dxa"/>
          </w:tcPr>
          <w:p w:rsidR="009D2AA9" w:rsidRPr="009D2AA9" w:rsidRDefault="009D2AA9" w:rsidP="009D2AA9">
            <w:pPr>
              <w:widowControl/>
              <w:autoSpaceDE/>
              <w:autoSpaceDN/>
              <w:adjustRightInd/>
              <w:jc w:val="both"/>
              <w:rPr>
                <w:b/>
                <w:i w:val="0"/>
                <w:iCs w:val="0"/>
                <w:lang w:val="bg-BG" w:eastAsia="fr-FR"/>
              </w:rPr>
            </w:pPr>
            <w:r w:rsidRPr="009D2AA9">
              <w:rPr>
                <w:b/>
                <w:i w:val="0"/>
                <w:iCs w:val="0"/>
                <w:lang w:val="bg-BG" w:eastAsia="fr-FR"/>
              </w:rPr>
              <w:t xml:space="preserve">Предметът на </w:t>
            </w:r>
            <w:r w:rsidR="00D33DF2">
              <w:rPr>
                <w:b/>
                <w:i w:val="0"/>
                <w:iCs w:val="0"/>
                <w:lang w:val="bg-BG" w:eastAsia="fr-FR"/>
              </w:rPr>
              <w:t>възлагането</w:t>
            </w:r>
            <w:r w:rsidRPr="009D2AA9">
              <w:rPr>
                <w:b/>
                <w:i w:val="0"/>
                <w:iCs w:val="0"/>
                <w:lang w:val="bg-BG" w:eastAsia="fr-FR"/>
              </w:rPr>
              <w:t>, от документац</w:t>
            </w:r>
            <w:r w:rsidR="000E5D50">
              <w:rPr>
                <w:b/>
                <w:i w:val="0"/>
                <w:iCs w:val="0"/>
                <w:lang w:val="bg-BG" w:eastAsia="fr-FR"/>
              </w:rPr>
              <w:t>ията за участие, ако има такава</w:t>
            </w:r>
            <w:r w:rsidRPr="009D2AA9">
              <w:rPr>
                <w:b/>
                <w:i w:val="0"/>
                <w:iCs w:val="0"/>
                <w:lang w:val="bg-B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е длъжен да формулира предмета на </w:t>
            </w:r>
            <w:r w:rsidR="00D33DF2">
              <w:rPr>
                <w:i w:val="0"/>
                <w:iCs w:val="0"/>
                <w:lang w:val="bg-BG" w:eastAsia="fr-FR"/>
              </w:rPr>
              <w:t>възлагането</w:t>
            </w:r>
            <w:r w:rsidRPr="009D2AA9">
              <w:rPr>
                <w:i w:val="0"/>
                <w:iCs w:val="0"/>
                <w:lang w:val="bg-B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трябва да определи техническите спецификации, съобразявайки се с изискванията на чл. </w:t>
            </w:r>
            <w:r w:rsidRPr="002800CC">
              <w:rPr>
                <w:i w:val="0"/>
                <w:iCs w:val="0"/>
                <w:lang w:val="bg-BG" w:eastAsia="fr-FR"/>
              </w:rPr>
              <w:t>48 и следващите</w:t>
            </w:r>
            <w:r w:rsidRPr="009D2AA9">
              <w:rPr>
                <w:i w:val="0"/>
                <w:iCs w:val="0"/>
                <w:lang w:val="bg-BG" w:eastAsia="fr-FR"/>
              </w:rPr>
              <w:t xml:space="preserve"> от ЗОП и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трябва да </w:t>
            </w:r>
            <w:r w:rsidRPr="002800CC">
              <w:rPr>
                <w:i w:val="0"/>
                <w:iCs w:val="0"/>
                <w:lang w:val="bg-BG" w:eastAsia="fr-FR"/>
              </w:rPr>
              <w:t>осигуряват</w:t>
            </w:r>
            <w:r w:rsidRPr="009D2AA9">
              <w:rPr>
                <w:i w:val="0"/>
                <w:iCs w:val="0"/>
                <w:lang w:val="bg-BG" w:eastAsia="fr-FR"/>
              </w:rPr>
              <w:t xml:space="preserve"> раве</w:t>
            </w:r>
            <w:r w:rsidR="00D33DF2">
              <w:rPr>
                <w:i w:val="0"/>
                <w:iCs w:val="0"/>
                <w:lang w:val="bg-BG" w:eastAsia="fr-FR"/>
              </w:rPr>
              <w:t xml:space="preserve">н достъп на лицата за участие във възлагането </w:t>
            </w:r>
            <w:r w:rsidRPr="009D2AA9">
              <w:rPr>
                <w:i w:val="0"/>
                <w:iCs w:val="0"/>
                <w:lang w:val="bg-BG" w:eastAsia="fr-FR"/>
              </w:rPr>
              <w:t xml:space="preserve">и да не създават необосновани пречки пред </w:t>
            </w:r>
            <w:r w:rsidRPr="002800CC">
              <w:rPr>
                <w:i w:val="0"/>
                <w:iCs w:val="0"/>
                <w:lang w:val="bg-BG" w:eastAsia="fr-FR"/>
              </w:rPr>
              <w:t xml:space="preserve">възлагането в условия на </w:t>
            </w:r>
            <w:r w:rsidRPr="009D2AA9">
              <w:rPr>
                <w:i w:val="0"/>
                <w:iCs w:val="0"/>
                <w:lang w:val="bg-BG" w:eastAsia="fr-FR"/>
              </w:rPr>
              <w:t>конкуренция.</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не трябва да </w:t>
            </w:r>
            <w:r w:rsidRPr="002800CC">
              <w:rPr>
                <w:i w:val="0"/>
                <w:iCs w:val="0"/>
                <w:lang w:val="bg-BG" w:eastAsia="fr-FR"/>
              </w:rPr>
              <w:t>съдържат</w:t>
            </w:r>
            <w:r w:rsidRPr="009D2AA9">
              <w:rPr>
                <w:i w:val="0"/>
                <w:iCs w:val="0"/>
                <w:lang w:val="bg-B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val="bg-BG" w:eastAsia="fr-FR"/>
              </w:rPr>
              <w:t>/и</w:t>
            </w:r>
            <w:r w:rsidRPr="009D2AA9">
              <w:rPr>
                <w:i w:val="0"/>
                <w:iCs w:val="0"/>
                <w:lang w:val="bg-BG" w:eastAsia="fr-FR"/>
              </w:rPr>
              <w:t>”.</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Важно! Технически спецификации се изготвят при всички обекти </w:t>
            </w:r>
            <w:r w:rsidRPr="002800CC">
              <w:rPr>
                <w:i w:val="0"/>
                <w:iCs w:val="0"/>
                <w:lang w:val="bg-BG" w:eastAsia="fr-FR"/>
              </w:rPr>
              <w:t xml:space="preserve">на </w:t>
            </w:r>
            <w:r w:rsidR="00D33DF2">
              <w:rPr>
                <w:i w:val="0"/>
                <w:iCs w:val="0"/>
                <w:lang w:val="bg-BG" w:eastAsia="fr-FR"/>
              </w:rPr>
              <w:t>възлагане</w:t>
            </w:r>
            <w:r w:rsidRPr="009D2AA9">
              <w:rPr>
                <w:i w:val="0"/>
                <w:iCs w:val="0"/>
                <w:lang w:val="bg-BG" w:eastAsia="fr-FR"/>
              </w:rPr>
              <w:t xml:space="preserve"> – доставки, услуги и строителство. В тази връзка за справка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00072BBD" w:rsidRPr="002800CC">
              <w:rPr>
                <w:i w:val="0"/>
                <w:iCs w:val="0"/>
                <w:lang w:val="bg-BG" w:eastAsia="fr-FR"/>
              </w:rPr>
              <w:t xml:space="preserve"> б. а) и б)</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чл. 2</w:t>
            </w:r>
            <w:r w:rsidR="00072BBD" w:rsidRPr="002800CC">
              <w:rPr>
                <w:i w:val="0"/>
                <w:iCs w:val="0"/>
                <w:lang w:val="bg-BG" w:eastAsia="fr-FR"/>
              </w:rPr>
              <w:t xml:space="preserve"> от ЗОП</w:t>
            </w:r>
          </w:p>
          <w:p w:rsidR="009D2AA9" w:rsidRPr="009D2AA9" w:rsidRDefault="00C355B9" w:rsidP="009D2AA9">
            <w:pPr>
              <w:widowControl/>
              <w:autoSpaceDE/>
              <w:autoSpaceDN/>
              <w:adjustRightInd/>
              <w:jc w:val="both"/>
              <w:rPr>
                <w:i w:val="0"/>
                <w:iCs w:val="0"/>
                <w:lang w:val="bg-BG" w:eastAsia="fr-FR"/>
              </w:rPr>
            </w:pPr>
            <w:r w:rsidRPr="002800CC">
              <w:rPr>
                <w:i w:val="0"/>
                <w:iCs w:val="0"/>
                <w:lang w:val="bg-BG" w:eastAsia="fr-FR"/>
              </w:rPr>
              <w:t xml:space="preserve"> </w:t>
            </w:r>
            <w:r w:rsidR="009D2AA9" w:rsidRPr="009D2AA9">
              <w:rPr>
                <w:i w:val="0"/>
                <w:iCs w:val="0"/>
                <w:lang w:val="bg-BG" w:eastAsia="fr-FR"/>
              </w:rPr>
              <w:t xml:space="preserve">§ </w:t>
            </w:r>
            <w:r w:rsidR="00EC37E6">
              <w:rPr>
                <w:i w:val="0"/>
                <w:iCs w:val="0"/>
                <w:lang w:val="bg-BG" w:eastAsia="fr-FR"/>
              </w:rPr>
              <w:t>2</w:t>
            </w:r>
            <w:r w:rsidR="009D2AA9" w:rsidRPr="009D2AA9">
              <w:rPr>
                <w:i w:val="0"/>
                <w:iCs w:val="0"/>
                <w:lang w:val="bg-BG" w:eastAsia="fr-FR"/>
              </w:rPr>
              <w:t xml:space="preserve">, т.  </w:t>
            </w:r>
            <w:r w:rsidRPr="002800CC">
              <w:rPr>
                <w:i w:val="0"/>
                <w:iCs w:val="0"/>
                <w:lang w:val="bg-BG" w:eastAsia="fr-FR"/>
              </w:rPr>
              <w:t>54</w:t>
            </w:r>
            <w:r w:rsidR="009D2AA9"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 </w:t>
            </w:r>
            <w:r w:rsidR="00C355B9" w:rsidRPr="002800CC">
              <w:rPr>
                <w:i w:val="0"/>
                <w:iCs w:val="0"/>
                <w:lang w:val="bg-BG" w:eastAsia="fr-FR"/>
              </w:rPr>
              <w:t>чл. 49 (1) и (2) от ЗОП</w:t>
            </w:r>
          </w:p>
          <w:p w:rsidR="009D2AA9" w:rsidRPr="009D2AA9" w:rsidRDefault="009D2AA9" w:rsidP="009D2AA9">
            <w:pPr>
              <w:widowControl/>
              <w:autoSpaceDE/>
              <w:autoSpaceDN/>
              <w:adjustRightInd/>
              <w:jc w:val="both"/>
              <w:rPr>
                <w:i w:val="0"/>
                <w:iCs w:val="0"/>
                <w:lang w:val="bg-BG" w:eastAsia="fr-FR"/>
              </w:rPr>
            </w:pPr>
            <w:r w:rsidRPr="00ED4A93">
              <w:rPr>
                <w:i w:val="0"/>
                <w:iCs w:val="0"/>
                <w:color w:val="FF0000"/>
                <w:lang w:val="bg-BG" w:eastAsia="pl-PL"/>
              </w:rPr>
              <w:t xml:space="preserve">Насочващи източници на информация: </w:t>
            </w:r>
            <w:r w:rsidR="00C355B9" w:rsidRPr="00ED4A93">
              <w:rPr>
                <w:i w:val="0"/>
                <w:iCs w:val="0"/>
                <w:color w:val="FF0000"/>
                <w:lang w:val="bg-BG" w:eastAsia="pl-PL"/>
              </w:rPr>
              <w:t>обяв</w:t>
            </w:r>
            <w:r w:rsidR="00D33DF2" w:rsidRPr="00ED4A93">
              <w:rPr>
                <w:i w:val="0"/>
                <w:iCs w:val="0"/>
                <w:color w:val="FF0000"/>
                <w:lang w:val="bg-BG" w:eastAsia="pl-PL"/>
              </w:rPr>
              <w:t>ата</w:t>
            </w:r>
            <w:r w:rsidRPr="00ED4A93">
              <w:rPr>
                <w:i w:val="0"/>
                <w:iCs w:val="0"/>
                <w:color w:val="FF0000"/>
                <w:lang w:val="bg-BG" w:eastAsia="pl-PL"/>
              </w:rPr>
              <w:t xml:space="preserve"> в частта относно обекта на </w:t>
            </w:r>
            <w:r w:rsidR="00D33DF2" w:rsidRPr="00ED4A93">
              <w:rPr>
                <w:i w:val="0"/>
                <w:iCs w:val="0"/>
                <w:color w:val="FF0000"/>
                <w:lang w:val="bg-BG" w:eastAsia="pl-PL"/>
              </w:rPr>
              <w:t>възлагането</w:t>
            </w:r>
            <w:r w:rsidRPr="00ED4A93">
              <w:rPr>
                <w:i w:val="0"/>
                <w:iCs w:val="0"/>
                <w:color w:val="FF0000"/>
                <w:lang w:val="bg-BG" w:eastAsia="pl-PL"/>
              </w:rPr>
              <w:t>, както и техническите спецификации в частта относно описанието на предмета на поръчката, проекта на договор</w:t>
            </w:r>
            <w:r w:rsidRPr="009D2AA9">
              <w:rPr>
                <w:i w:val="0"/>
                <w:iCs w:val="0"/>
                <w:lang w:val="bg-BG" w:eastAsia="pl-PL"/>
              </w:rPr>
              <w:t>.</w:t>
            </w:r>
          </w:p>
          <w:p w:rsidR="00320CA2" w:rsidRPr="00320CA2" w:rsidRDefault="00320CA2" w:rsidP="00320CA2">
            <w:pPr>
              <w:adjustRightInd/>
              <w:spacing w:before="1"/>
              <w:ind w:left="108" w:right="95"/>
              <w:jc w:val="both"/>
              <w:rPr>
                <w:b/>
                <w:i w:val="0"/>
                <w:iCs w:val="0"/>
                <w:szCs w:val="22"/>
                <w:lang w:val="bg-BG" w:eastAsia="bg-BG" w:bidi="bg-BG"/>
              </w:rPr>
            </w:pPr>
            <w:r w:rsidRPr="00320CA2">
              <w:rPr>
                <w:b/>
                <w:i w:val="0"/>
                <w:iCs w:val="0"/>
                <w:color w:val="000080"/>
                <w:szCs w:val="22"/>
                <w:lang w:val="bg-BG" w:eastAsia="bg-BG" w:bidi="bg-BG"/>
              </w:rPr>
              <w:t>т</w:t>
            </w:r>
            <w:r w:rsidRPr="00320CA2">
              <w:rPr>
                <w:b/>
                <w:i w:val="0"/>
                <w:iCs w:val="0"/>
                <w:color w:val="333399"/>
                <w:szCs w:val="22"/>
                <w:lang w:val="bg-BG" w:eastAsia="bg-BG" w:bidi="bg-BG"/>
              </w:rPr>
              <w:t xml:space="preserve">. 9, 10, 11 и т. 12 от Насоките/т. 9.1., 10, 11 и т. 12, колона № 4 от Приложение </w:t>
            </w:r>
            <w:r w:rsidRPr="00320CA2">
              <w:rPr>
                <w:b/>
                <w:i w:val="0"/>
                <w:iCs w:val="0"/>
                <w:color w:val="333399"/>
                <w:szCs w:val="22"/>
                <w:lang w:val="bg-BG" w:eastAsia="bg-BG" w:bidi="bg-BG"/>
              </w:rPr>
              <w:lastRenderedPageBreak/>
              <w:t>№ 1 към чл. 2, ал. 1 от Наредбата</w:t>
            </w:r>
          </w:p>
          <w:p w:rsidR="00B15563" w:rsidRPr="000B0DCB" w:rsidRDefault="009D2AA9" w:rsidP="00FA448A">
            <w:pPr>
              <w:widowControl/>
              <w:autoSpaceDE/>
              <w:autoSpaceDN/>
              <w:adjustRightInd/>
              <w:jc w:val="both"/>
              <w:rPr>
                <w:i w:val="0"/>
                <w:lang w:val="bg-BG"/>
              </w:rPr>
            </w:pPr>
            <w:r w:rsidRPr="00ED37F7">
              <w:rPr>
                <w:i w:val="0"/>
                <w:iCs w:val="0"/>
                <w:color w:val="00B050"/>
                <w:lang w:val="bg-BG" w:eastAsia="pl-PL"/>
              </w:rPr>
              <w:t>Анализ</w:t>
            </w:r>
            <w:r w:rsidR="00C355B9" w:rsidRPr="00ED37F7">
              <w:rPr>
                <w:i w:val="0"/>
                <w:iCs w:val="0"/>
                <w:color w:val="00B050"/>
                <w:lang w:val="bg-BG" w:eastAsia="pl-PL"/>
              </w:rPr>
              <w:t xml:space="preserve">: </w:t>
            </w:r>
            <w:r w:rsidRPr="00ED37F7">
              <w:rPr>
                <w:i w:val="0"/>
                <w:iCs w:val="0"/>
                <w:color w:val="00B050"/>
                <w:lang w:val="bg-BG" w:eastAsia="pl-PL"/>
              </w:rPr>
              <w:t xml:space="preserve"> посочените насочващи източници с цел установ</w:t>
            </w:r>
            <w:r w:rsidR="00C355B9" w:rsidRPr="00ED37F7">
              <w:rPr>
                <w:i w:val="0"/>
                <w:iCs w:val="0"/>
                <w:color w:val="00B050"/>
                <w:lang w:val="bg-BG" w:eastAsia="pl-PL"/>
              </w:rPr>
              <w:t>яване</w:t>
            </w:r>
            <w:r w:rsidRPr="00ED37F7">
              <w:rPr>
                <w:i w:val="0"/>
                <w:iCs w:val="0"/>
                <w:color w:val="00B050"/>
                <w:lang w:val="bg-BG" w:eastAsia="pl-PL"/>
              </w:rPr>
              <w:t xml:space="preserve"> дали предметът на </w:t>
            </w:r>
            <w:r w:rsidR="00C355B9" w:rsidRPr="00ED37F7">
              <w:rPr>
                <w:i w:val="0"/>
                <w:iCs w:val="0"/>
                <w:color w:val="00B050"/>
                <w:lang w:val="bg-BG" w:eastAsia="pl-PL"/>
              </w:rPr>
              <w:t>обществената поръчка</w:t>
            </w:r>
            <w:r w:rsidRPr="00ED37F7">
              <w:rPr>
                <w:i w:val="0"/>
                <w:iCs w:val="0"/>
                <w:color w:val="00B050"/>
                <w:lang w:val="bg-BG" w:eastAsia="pl-PL"/>
              </w:rPr>
              <w:t xml:space="preserve"> е дефиниран пълно и ясно. </w:t>
            </w:r>
            <w:r w:rsidR="00C355B9" w:rsidRPr="00ED37F7">
              <w:rPr>
                <w:i w:val="0"/>
                <w:iCs w:val="0"/>
                <w:color w:val="00B050"/>
                <w:lang w:val="bg-BG" w:eastAsia="pl-PL"/>
              </w:rPr>
              <w:t>Да се установи</w:t>
            </w:r>
            <w:r w:rsidRPr="00ED37F7">
              <w:rPr>
                <w:i w:val="0"/>
                <w:iCs w:val="0"/>
                <w:color w:val="00B050"/>
                <w:lang w:val="bg-BG" w:eastAsia="pl-PL"/>
              </w:rPr>
              <w:t xml:space="preserve"> дали съществуват противоречия в тази връзка между съдържащата се информация относно предмета на </w:t>
            </w:r>
            <w:r w:rsidR="00FA448A" w:rsidRPr="00ED37F7">
              <w:rPr>
                <w:i w:val="0"/>
                <w:iCs w:val="0"/>
                <w:color w:val="00B050"/>
                <w:lang w:val="bg-BG" w:eastAsia="pl-PL"/>
              </w:rPr>
              <w:t>възлагането</w:t>
            </w:r>
            <w:r w:rsidRPr="00ED37F7">
              <w:rPr>
                <w:i w:val="0"/>
                <w:iCs w:val="0"/>
                <w:color w:val="00B050"/>
                <w:lang w:val="bg-BG" w:eastAsia="pl-PL"/>
              </w:rPr>
              <w:t xml:space="preserve"> в </w:t>
            </w:r>
            <w:r w:rsidR="002800CC" w:rsidRPr="00ED37F7">
              <w:rPr>
                <w:i w:val="0"/>
                <w:iCs w:val="0"/>
                <w:color w:val="00B050"/>
                <w:lang w:val="bg-BG" w:eastAsia="pl-PL"/>
              </w:rPr>
              <w:t>обяв</w:t>
            </w:r>
            <w:r w:rsidR="00FA448A" w:rsidRPr="00ED37F7">
              <w:rPr>
                <w:i w:val="0"/>
                <w:iCs w:val="0"/>
                <w:color w:val="00B050"/>
                <w:lang w:val="bg-BG" w:eastAsia="pl-PL"/>
              </w:rPr>
              <w:t>ата</w:t>
            </w:r>
            <w:r w:rsidRPr="00ED37F7">
              <w:rPr>
                <w:i w:val="0"/>
                <w:iCs w:val="0"/>
                <w:color w:val="00B050"/>
                <w:lang w:val="bg-BG" w:eastAsia="pl-PL"/>
              </w:rPr>
              <w:t xml:space="preserve"> и в техническите спецификации.</w:t>
            </w:r>
            <w:r w:rsidR="002800CC" w:rsidRPr="00ED37F7">
              <w:rPr>
                <w:i w:val="0"/>
                <w:iCs w:val="0"/>
                <w:color w:val="00B050"/>
                <w:lang w:val="bg-BG" w:eastAsia="pl-PL"/>
              </w:rPr>
              <w:t xml:space="preserve"> </w:t>
            </w:r>
            <w:r w:rsidRPr="00ED37F7">
              <w:rPr>
                <w:i w:val="0"/>
                <w:iCs w:val="0"/>
                <w:color w:val="00B050"/>
                <w:lang w:val="bg-BG" w:eastAsia="pl-PL"/>
              </w:rPr>
              <w:t>Анализирайте техническите спецификации, за да оцените дали са приложени изискванията на цитираните правни норми</w:t>
            </w:r>
            <w:r w:rsidRPr="002800CC">
              <w:rPr>
                <w:i w:val="0"/>
                <w:iCs w:val="0"/>
                <w:lang w:val="bg-BG" w:eastAsia="pl-PL"/>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304EB1" w:rsidTr="00D71D6C">
        <w:trPr>
          <w:jc w:val="center"/>
        </w:trPr>
        <w:tc>
          <w:tcPr>
            <w:tcW w:w="709" w:type="dxa"/>
          </w:tcPr>
          <w:p w:rsidR="00B15563" w:rsidRPr="00E627A8" w:rsidRDefault="00B15563" w:rsidP="00FA448A">
            <w:pPr>
              <w:pStyle w:val="ListParagraph"/>
              <w:numPr>
                <w:ilvl w:val="0"/>
                <w:numId w:val="19"/>
              </w:numPr>
              <w:ind w:left="223" w:hanging="189"/>
              <w:rPr>
                <w:i w:val="0"/>
                <w:lang w:val="bg-BG"/>
              </w:rPr>
            </w:pPr>
          </w:p>
        </w:tc>
        <w:tc>
          <w:tcPr>
            <w:tcW w:w="7514" w:type="dxa"/>
          </w:tcPr>
          <w:p w:rsidR="002800CC" w:rsidRPr="00A97DBB" w:rsidRDefault="002800CC" w:rsidP="002800CC">
            <w:pPr>
              <w:jc w:val="both"/>
              <w:rPr>
                <w:lang w:val="bg-BG" w:eastAsia="fr-FR"/>
              </w:rPr>
            </w:pPr>
            <w:r w:rsidRPr="00A97DBB">
              <w:rPr>
                <w:lang w:val="bg-BG" w:eastAsia="fr-FR"/>
              </w:rPr>
              <w:t>При поръчки с обект строителство:</w:t>
            </w:r>
          </w:p>
          <w:p w:rsidR="002800CC" w:rsidRPr="002800CC" w:rsidRDefault="002800CC" w:rsidP="002800CC">
            <w:pPr>
              <w:jc w:val="both"/>
              <w:rPr>
                <w:b/>
                <w:i w:val="0"/>
                <w:lang w:val="bg-BG" w:eastAsia="fr-FR"/>
              </w:rPr>
            </w:pPr>
            <w:r w:rsidRPr="002800CC">
              <w:rPr>
                <w:b/>
                <w:i w:val="0"/>
                <w:lang w:val="bg-B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val="bg-BG" w:eastAsia="fr-FR"/>
              </w:rPr>
            </w:pPr>
            <w:r w:rsidRPr="002800CC">
              <w:rPr>
                <w:i w:val="0"/>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val="bg-BG" w:eastAsia="fr-FR"/>
              </w:rPr>
            </w:pPr>
            <w:r w:rsidRPr="002800CC">
              <w:rPr>
                <w:i w:val="0"/>
                <w:lang w:val="bg-B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val="bg-BG" w:eastAsia="fr-FR"/>
              </w:rPr>
              <w:t xml:space="preserve"> 3, ал.  1, т. 1 б. а) и б) и ал. 2 от</w:t>
            </w:r>
            <w:r w:rsidRPr="002800CC">
              <w:rPr>
                <w:i w:val="0"/>
                <w:lang w:val="bg-BG" w:eastAsia="fr-FR"/>
              </w:rPr>
              <w:t xml:space="preserve"> ЗОП.</w:t>
            </w:r>
          </w:p>
          <w:p w:rsidR="007E21FB" w:rsidRDefault="00C554EC" w:rsidP="002800CC">
            <w:pPr>
              <w:jc w:val="both"/>
              <w:rPr>
                <w:i w:val="0"/>
                <w:lang w:val="bg-BG" w:eastAsia="fr-FR"/>
              </w:rPr>
            </w:pPr>
            <w:r w:rsidRPr="00C554EC">
              <w:rPr>
                <w:i w:val="0"/>
                <w:lang w:val="bg-BG" w:eastAsia="fr-FR"/>
              </w:rPr>
              <w:t>чл. 21, ал. 17 от ЗОП във връзка с</w:t>
            </w:r>
            <w:r w:rsidR="002800CC" w:rsidRPr="00C554EC">
              <w:rPr>
                <w:i w:val="0"/>
                <w:lang w:val="bg-BG" w:eastAsia="fr-FR"/>
              </w:rPr>
              <w:t xml:space="preserve"> чл. 3, ал. 1, т. </w:t>
            </w:r>
            <w:r w:rsidRPr="00C554EC">
              <w:rPr>
                <w:i w:val="0"/>
                <w:lang w:val="bg-BG" w:eastAsia="fr-FR"/>
              </w:rPr>
              <w:t>1 и ал. 2 от ЗОП</w:t>
            </w:r>
            <w:r w:rsidR="00C64C40">
              <w:rPr>
                <w:i w:val="0"/>
                <w:lang w:val="bg-BG" w:eastAsia="fr-FR"/>
              </w:rPr>
              <w:t xml:space="preserve">; </w:t>
            </w:r>
          </w:p>
          <w:p w:rsidR="002800CC" w:rsidRPr="00C554EC" w:rsidRDefault="00C64C40" w:rsidP="002800CC">
            <w:pPr>
              <w:jc w:val="both"/>
              <w:rPr>
                <w:i w:val="0"/>
                <w:lang w:val="bg-BG" w:eastAsia="fr-FR"/>
              </w:rPr>
            </w:pP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sidRPr="002800CC">
              <w:rPr>
                <w:i w:val="0"/>
                <w:iCs w:val="0"/>
                <w:lang w:val="bg-BG" w:eastAsia="fr-FR"/>
              </w:rPr>
              <w:t>5</w:t>
            </w:r>
            <w:r>
              <w:rPr>
                <w:i w:val="0"/>
                <w:iCs w:val="0"/>
                <w:lang w:val="bg-BG" w:eastAsia="fr-FR"/>
              </w:rPr>
              <w:t>1</w:t>
            </w:r>
            <w:r w:rsidRPr="009D2AA9">
              <w:rPr>
                <w:i w:val="0"/>
                <w:iCs w:val="0"/>
                <w:lang w:val="bg-BG" w:eastAsia="fr-FR"/>
              </w:rPr>
              <w:t xml:space="preserve"> от ДР на ЗОП</w:t>
            </w:r>
          </w:p>
          <w:p w:rsidR="002800CC" w:rsidRPr="00C554EC" w:rsidRDefault="002800CC" w:rsidP="002800CC">
            <w:pPr>
              <w:jc w:val="both"/>
              <w:rPr>
                <w:i w:val="0"/>
                <w:lang w:val="bg-BG" w:eastAsia="pl-PL"/>
              </w:rPr>
            </w:pPr>
            <w:r w:rsidRPr="00ED4A93">
              <w:rPr>
                <w:i w:val="0"/>
                <w:color w:val="FF0000"/>
                <w:lang w:val="bg-BG" w:eastAsia="pl-PL"/>
              </w:rPr>
              <w:t xml:space="preserve">Насочващи източници на информация: прегледайте </w:t>
            </w:r>
            <w:r w:rsidR="00FA448A" w:rsidRPr="00ED4A93">
              <w:rPr>
                <w:i w:val="0"/>
                <w:color w:val="FF0000"/>
                <w:lang w:val="bg-BG" w:eastAsia="pl-PL"/>
              </w:rPr>
              <w:t>обявата</w:t>
            </w:r>
            <w:r w:rsidRPr="00ED4A93">
              <w:rPr>
                <w:i w:val="0"/>
                <w:color w:val="FF0000"/>
                <w:lang w:val="bg-BG" w:eastAsia="pl-PL"/>
              </w:rPr>
              <w:t xml:space="preserve"> в частта относно обекта на поръчката, както и техническите спецификации (по-специално количествените сметки), проекта на договор</w:t>
            </w:r>
            <w:r w:rsidRPr="00C554EC">
              <w:rPr>
                <w:i w:val="0"/>
                <w:lang w:val="bg-BG" w:eastAsia="pl-PL"/>
              </w:rPr>
              <w:t>.</w:t>
            </w:r>
          </w:p>
          <w:p w:rsidR="002800CC" w:rsidRPr="00ED37F7" w:rsidRDefault="002800CC" w:rsidP="002800CC">
            <w:pPr>
              <w:jc w:val="both"/>
              <w:rPr>
                <w:i w:val="0"/>
                <w:color w:val="548DD4" w:themeColor="text2" w:themeTint="99"/>
                <w:lang w:val="bg-BG" w:eastAsia="fr-FR"/>
              </w:rPr>
            </w:pPr>
            <w:r w:rsidRPr="00ED37F7">
              <w:rPr>
                <w:i w:val="0"/>
                <w:color w:val="548DD4" w:themeColor="text2" w:themeTint="99"/>
                <w:lang w:val="bg-BG" w:eastAsia="pl-PL"/>
              </w:rPr>
              <w:t xml:space="preserve">т. 11 </w:t>
            </w:r>
            <w:r w:rsidR="00B07E95">
              <w:rPr>
                <w:i w:val="0"/>
                <w:color w:val="548DD4" w:themeColor="text2" w:themeTint="99"/>
                <w:lang w:val="bg-BG" w:eastAsia="pl-PL"/>
              </w:rPr>
              <w:t xml:space="preserve">и т.12 </w:t>
            </w:r>
            <w:r w:rsidRPr="00ED37F7">
              <w:rPr>
                <w:i w:val="0"/>
                <w:color w:val="548DD4" w:themeColor="text2" w:themeTint="99"/>
                <w:lang w:val="bg-BG" w:eastAsia="pl-PL"/>
              </w:rPr>
              <w:t>от Насоките</w:t>
            </w:r>
            <w:r w:rsidR="00320CA2">
              <w:rPr>
                <w:b/>
                <w:i w:val="0"/>
                <w:iCs w:val="0"/>
                <w:color w:val="333399"/>
                <w:szCs w:val="22"/>
                <w:lang w:val="bg-BG" w:eastAsia="bg-BG" w:bidi="bg-BG"/>
              </w:rPr>
              <w:t>/т.</w:t>
            </w:r>
            <w:r w:rsidR="00320CA2" w:rsidRPr="00320CA2">
              <w:rPr>
                <w:b/>
                <w:i w:val="0"/>
                <w:iCs w:val="0"/>
                <w:color w:val="333399"/>
                <w:szCs w:val="22"/>
                <w:lang w:val="bg-BG" w:eastAsia="bg-BG" w:bidi="bg-BG"/>
              </w:rPr>
              <w:t>11 и т. 12, колона № 4 от Приложение № 1 към чл. 2, ал. 1 от Наредбата</w:t>
            </w:r>
          </w:p>
          <w:p w:rsidR="00B15563" w:rsidRPr="000B0DCB" w:rsidRDefault="002800CC" w:rsidP="00C554EC">
            <w:pPr>
              <w:jc w:val="both"/>
              <w:rPr>
                <w:i w:val="0"/>
                <w:lang w:val="bg-BG"/>
              </w:rPr>
            </w:pPr>
            <w:r w:rsidRPr="00ED37F7">
              <w:rPr>
                <w:i w:val="0"/>
                <w:color w:val="00B050"/>
                <w:lang w:val="bg-B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2800CC">
              <w:rPr>
                <w:i w:val="0"/>
                <w:lang w:val="bg-BG" w:eastAsia="pl-PL"/>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304EB1" w:rsidTr="00D71D6C">
        <w:trPr>
          <w:jc w:val="center"/>
        </w:trPr>
        <w:tc>
          <w:tcPr>
            <w:tcW w:w="709" w:type="dxa"/>
          </w:tcPr>
          <w:p w:rsidR="00B15563" w:rsidRPr="00E627A8" w:rsidRDefault="00B15563" w:rsidP="00FA448A">
            <w:pPr>
              <w:pStyle w:val="ListParagraph"/>
              <w:numPr>
                <w:ilvl w:val="0"/>
                <w:numId w:val="19"/>
              </w:numPr>
              <w:ind w:left="223" w:hanging="189"/>
              <w:rPr>
                <w:i w:val="0"/>
                <w:lang w:val="bg-BG"/>
              </w:rPr>
            </w:pPr>
          </w:p>
        </w:tc>
        <w:tc>
          <w:tcPr>
            <w:tcW w:w="7514" w:type="dxa"/>
          </w:tcPr>
          <w:p w:rsidR="00D710C9" w:rsidRPr="00A97DBB" w:rsidRDefault="005F0AF9" w:rsidP="00D710C9">
            <w:pPr>
              <w:jc w:val="both"/>
              <w:rPr>
                <w:lang w:val="bg-BG" w:eastAsia="fr-FR"/>
              </w:rPr>
            </w:pPr>
            <w:r w:rsidRPr="00A97DBB">
              <w:rPr>
                <w:lang w:val="bg-BG" w:eastAsia="fr-FR"/>
              </w:rPr>
              <w:t>При критерии</w:t>
            </w:r>
            <w:r w:rsidR="00D710C9" w:rsidRPr="00A97DBB">
              <w:rPr>
                <w:lang w:val="bg-BG" w:eastAsia="fr-FR"/>
              </w:rPr>
              <w:t xml:space="preserve"> за възлагане</w:t>
            </w:r>
            <w:r w:rsidRPr="00A97DBB">
              <w:rPr>
                <w:lang w:val="bg-BG" w:eastAsia="fr-FR"/>
              </w:rPr>
              <w:t>:</w:t>
            </w:r>
            <w:r w:rsidR="00D710C9" w:rsidRPr="00A97DBB">
              <w:rPr>
                <w:lang w:val="bg-BG" w:eastAsia="fr-FR"/>
              </w:rPr>
              <w:t xml:space="preserve"> </w:t>
            </w:r>
            <w:r w:rsidRPr="00A97DBB">
              <w:rPr>
                <w:lang w:val="bg-BG"/>
              </w:rPr>
              <w:t>„Оценка на разходите за целия жизнен цикъл“ и</w:t>
            </w:r>
            <w:r w:rsidRPr="00A97DBB">
              <w:rPr>
                <w:lang w:val="bg-BG" w:eastAsia="fr-FR"/>
              </w:rPr>
              <w:t xml:space="preserve"> </w:t>
            </w:r>
            <w:r w:rsidR="00D710C9" w:rsidRPr="00A97DBB">
              <w:rPr>
                <w:lang w:val="bg-BG" w:eastAsia="fr-FR"/>
              </w:rPr>
              <w:t>„</w:t>
            </w:r>
            <w:r w:rsidRPr="00A97DBB">
              <w:rPr>
                <w:lang w:val="bg-BG" w:eastAsia="fr-FR"/>
              </w:rPr>
              <w:t xml:space="preserve">Оптимално </w:t>
            </w:r>
            <w:r w:rsidR="00D710C9" w:rsidRPr="00A97DBB">
              <w:rPr>
                <w:lang w:val="bg-BG" w:eastAsia="fr-FR"/>
              </w:rPr>
              <w:t>съотношение качество/цена”:</w:t>
            </w:r>
          </w:p>
          <w:p w:rsidR="005F0AF9" w:rsidRDefault="005F0AF9" w:rsidP="00D710C9">
            <w:pPr>
              <w:jc w:val="both"/>
              <w:rPr>
                <w:b/>
                <w:i w:val="0"/>
                <w:lang w:val="bg-BG" w:eastAsia="fr-FR"/>
              </w:rPr>
            </w:pPr>
            <w:r>
              <w:rPr>
                <w:b/>
                <w:i w:val="0"/>
                <w:lang w:val="bg-B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val="bg-BG" w:eastAsia="fr-FR"/>
              </w:rPr>
            </w:pPr>
            <w:r w:rsidRPr="00D710C9">
              <w:rPr>
                <w:b/>
                <w:i w:val="0"/>
                <w:lang w:val="bg-BG" w:eastAsia="fr-FR"/>
              </w:rPr>
              <w:t>В обяв</w:t>
            </w:r>
            <w:r w:rsidR="00214E22">
              <w:rPr>
                <w:b/>
                <w:i w:val="0"/>
                <w:lang w:val="bg-BG" w:eastAsia="fr-FR"/>
              </w:rPr>
              <w:t>ата</w:t>
            </w:r>
            <w:r w:rsidRPr="00D710C9">
              <w:rPr>
                <w:b/>
                <w:i w:val="0"/>
                <w:lang w:val="bg-BG" w:eastAsia="fr-FR"/>
              </w:rPr>
              <w:t xml:space="preserve"> и в предвидения ред за оценка на офертите </w:t>
            </w:r>
            <w:r w:rsidR="005F0AF9">
              <w:rPr>
                <w:b/>
                <w:i w:val="0"/>
                <w:lang w:val="bg-BG" w:eastAsia="fr-FR"/>
              </w:rPr>
              <w:t xml:space="preserve">не са </w:t>
            </w:r>
            <w:r w:rsidRPr="00D710C9">
              <w:rPr>
                <w:b/>
                <w:i w:val="0"/>
                <w:lang w:val="bg-BG" w:eastAsia="fr-FR"/>
              </w:rPr>
              <w:t>включени като показатели критерии за подбор на участниците?</w:t>
            </w:r>
          </w:p>
          <w:p w:rsidR="00D710C9" w:rsidRPr="00D710C9" w:rsidRDefault="00D710C9" w:rsidP="00D710C9">
            <w:pPr>
              <w:jc w:val="both"/>
              <w:rPr>
                <w:i w:val="0"/>
                <w:lang w:val="bg-BG" w:eastAsia="fr-FR"/>
              </w:rPr>
            </w:pPr>
            <w:r w:rsidRPr="00D710C9">
              <w:rPr>
                <w:i w:val="0"/>
                <w:lang w:val="bg-BG" w:eastAsia="fr-FR"/>
              </w:rPr>
              <w:t xml:space="preserve">Съгласно чл. </w:t>
            </w:r>
            <w:r>
              <w:rPr>
                <w:i w:val="0"/>
                <w:lang w:val="bg-BG" w:eastAsia="fr-FR"/>
              </w:rPr>
              <w:t>70 (5)</w:t>
            </w:r>
            <w:r w:rsidRPr="00D710C9">
              <w:rPr>
                <w:i w:val="0"/>
                <w:lang w:val="bg-B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val="bg-BG" w:eastAsia="fr-FR"/>
              </w:rPr>
              <w:t>тното възлагане</w:t>
            </w:r>
            <w:r w:rsidRPr="00D710C9">
              <w:rPr>
                <w:i w:val="0"/>
                <w:lang w:val="bg-BG" w:eastAsia="fr-FR"/>
              </w:rPr>
              <w:t xml:space="preserve">. Обхватът на забраната включва както показателите за оценка, така и </w:t>
            </w:r>
            <w:proofErr w:type="spellStart"/>
            <w:r w:rsidRPr="00D710C9">
              <w:rPr>
                <w:i w:val="0"/>
                <w:lang w:val="bg-BG" w:eastAsia="fr-FR"/>
              </w:rPr>
              <w:t>подпоказателите</w:t>
            </w:r>
            <w:proofErr w:type="spellEnd"/>
            <w:r w:rsidRPr="00D710C9">
              <w:rPr>
                <w:i w:val="0"/>
                <w:lang w:val="bg-BG" w:eastAsia="fr-FR"/>
              </w:rPr>
              <w:t xml:space="preserve"> и всички компоненти на оценката, определени от </w:t>
            </w:r>
            <w:r w:rsidRPr="00D710C9">
              <w:rPr>
                <w:i w:val="0"/>
                <w:lang w:val="bg-BG" w:eastAsia="fr-FR"/>
              </w:rPr>
              <w:lastRenderedPageBreak/>
              <w:t xml:space="preserve">възложителя. </w:t>
            </w:r>
          </w:p>
          <w:p w:rsidR="00D710C9" w:rsidRPr="00D710C9" w:rsidRDefault="00D710C9" w:rsidP="00D710C9">
            <w:pPr>
              <w:jc w:val="both"/>
              <w:rPr>
                <w:i w:val="0"/>
                <w:lang w:val="bg-BG" w:eastAsia="fr-FR"/>
              </w:rPr>
            </w:pPr>
            <w:r w:rsidRPr="00D710C9">
              <w:rPr>
                <w:i w:val="0"/>
                <w:lang w:val="bg-BG" w:eastAsia="fr-FR"/>
              </w:rPr>
              <w:t xml:space="preserve">чл. </w:t>
            </w:r>
            <w:r>
              <w:rPr>
                <w:i w:val="0"/>
                <w:lang w:val="bg-BG" w:eastAsia="fr-FR"/>
              </w:rPr>
              <w:t>70 (5) (1</w:t>
            </w:r>
            <w:r w:rsidR="003620B6">
              <w:rPr>
                <w:i w:val="0"/>
                <w:lang w:val="bg-BG" w:eastAsia="fr-FR"/>
              </w:rPr>
              <w:t>2</w:t>
            </w:r>
            <w:r>
              <w:rPr>
                <w:i w:val="0"/>
                <w:lang w:val="bg-BG" w:eastAsia="fr-FR"/>
              </w:rPr>
              <w:t>)</w:t>
            </w:r>
            <w:r w:rsidRPr="00D710C9">
              <w:rPr>
                <w:i w:val="0"/>
                <w:lang w:val="bg-BG" w:eastAsia="fr-FR"/>
              </w:rPr>
              <w:t xml:space="preserve"> от </w:t>
            </w:r>
            <w:r>
              <w:rPr>
                <w:i w:val="0"/>
                <w:lang w:val="bg-BG" w:eastAsia="fr-FR"/>
              </w:rPr>
              <w:t>ЗОП</w:t>
            </w:r>
          </w:p>
          <w:p w:rsidR="00320CA2" w:rsidRPr="00320CA2" w:rsidRDefault="00320CA2" w:rsidP="00320CA2">
            <w:pPr>
              <w:adjustRightInd/>
              <w:spacing w:line="227" w:lineRule="exact"/>
              <w:ind w:left="108"/>
              <w:jc w:val="both"/>
              <w:rPr>
                <w:b/>
                <w:i w:val="0"/>
                <w:iCs w:val="0"/>
                <w:szCs w:val="22"/>
                <w:lang w:val="bg-BG" w:eastAsia="bg-BG" w:bidi="bg-BG"/>
              </w:rPr>
            </w:pPr>
            <w:r w:rsidRPr="00320CA2">
              <w:rPr>
                <w:b/>
                <w:i w:val="0"/>
                <w:iCs w:val="0"/>
                <w:color w:val="000080"/>
                <w:szCs w:val="22"/>
                <w:lang w:val="bg-BG" w:eastAsia="bg-BG" w:bidi="bg-BG"/>
              </w:rPr>
              <w:t>т. 11 от Насоките/ т. 11, колона № 4 от Приложение № 1 към чл. 2, ал. 1 от Наредбата</w:t>
            </w:r>
          </w:p>
          <w:p w:rsidR="00D710C9" w:rsidRPr="00ED37F7" w:rsidRDefault="00D710C9" w:rsidP="00D710C9">
            <w:pPr>
              <w:jc w:val="both"/>
              <w:rPr>
                <w:i w:val="0"/>
                <w:color w:val="548DD4" w:themeColor="text2" w:themeTint="99"/>
                <w:lang w:val="bg-BG" w:eastAsia="pl-PL"/>
              </w:rPr>
            </w:pPr>
          </w:p>
          <w:p w:rsidR="00D710C9" w:rsidRPr="00D710C9" w:rsidRDefault="00D710C9" w:rsidP="00D710C9">
            <w:pPr>
              <w:jc w:val="both"/>
              <w:rPr>
                <w:i w:val="0"/>
                <w:lang w:val="bg-BG" w:eastAsia="pl-PL"/>
              </w:rPr>
            </w:pPr>
            <w:r w:rsidRPr="00ED4A93">
              <w:rPr>
                <w:bCs/>
                <w:i w:val="0"/>
                <w:color w:val="FF0000"/>
                <w:lang w:val="bg-BG" w:eastAsia="pl-PL"/>
              </w:rPr>
              <w:t>Насочващи източници на информация: прегледайте обяв</w:t>
            </w:r>
            <w:r w:rsidR="00BC3582" w:rsidRPr="00ED4A93">
              <w:rPr>
                <w:bCs/>
                <w:i w:val="0"/>
                <w:color w:val="FF0000"/>
                <w:lang w:val="bg-BG" w:eastAsia="pl-PL"/>
              </w:rPr>
              <w:t>ата</w:t>
            </w:r>
            <w:r w:rsidRPr="00ED4A93">
              <w:rPr>
                <w:bCs/>
                <w:i w:val="0"/>
                <w:color w:val="FF0000"/>
                <w:lang w:val="bg-BG" w:eastAsia="pl-PL"/>
              </w:rPr>
              <w:t xml:space="preserve"> в частта относно критериите за възлагане и методиката за оценка на офертите</w:t>
            </w:r>
            <w:r w:rsidRPr="00D710C9">
              <w:rPr>
                <w:bCs/>
                <w:i w:val="0"/>
                <w:lang w:val="bg-BG" w:eastAsia="pl-PL"/>
              </w:rPr>
              <w:t>.</w:t>
            </w:r>
          </w:p>
          <w:p w:rsidR="00D710C9" w:rsidRPr="00ED37F7" w:rsidRDefault="00D710C9" w:rsidP="00D70349">
            <w:pPr>
              <w:jc w:val="both"/>
              <w:rPr>
                <w:i w:val="0"/>
                <w:color w:val="00B050"/>
                <w:lang w:val="bg-BG" w:eastAsia="pl-PL"/>
              </w:rPr>
            </w:pPr>
            <w:r w:rsidRPr="00ED37F7">
              <w:rPr>
                <w:i w:val="0"/>
                <w:color w:val="00B050"/>
                <w:lang w:val="bg-BG" w:eastAsia="pl-PL"/>
              </w:rPr>
              <w:t xml:space="preserve">Анализирайте всички показатели за оценка на офертите с тяхната относителна тежест, включително </w:t>
            </w:r>
            <w:proofErr w:type="spellStart"/>
            <w:r w:rsidRPr="00ED37F7">
              <w:rPr>
                <w:i w:val="0"/>
                <w:color w:val="00B050"/>
                <w:lang w:val="bg-BG" w:eastAsia="pl-PL"/>
              </w:rPr>
              <w:t>подпоказателите</w:t>
            </w:r>
            <w:proofErr w:type="spellEnd"/>
            <w:r w:rsidRPr="00ED37F7">
              <w:rPr>
                <w:i w:val="0"/>
                <w:color w:val="00B050"/>
                <w:lang w:val="bg-BG" w:eastAsia="pl-PL"/>
              </w:rPr>
              <w:t xml:space="preserve">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lang w:val="bg-BG"/>
              </w:rPr>
            </w:pPr>
            <w:r w:rsidRPr="00ED37F7">
              <w:rPr>
                <w:i w:val="0"/>
                <w:color w:val="00B050"/>
                <w:lang w:val="bg-BG" w:eastAsia="pl-PL"/>
              </w:rPr>
              <w:t xml:space="preserve">Установете дали показателите, включително и всички </w:t>
            </w:r>
            <w:proofErr w:type="spellStart"/>
            <w:r w:rsidRPr="00ED37F7">
              <w:rPr>
                <w:i w:val="0"/>
                <w:color w:val="00B050"/>
                <w:lang w:val="bg-BG" w:eastAsia="pl-PL"/>
              </w:rPr>
              <w:t>подпоказатели</w:t>
            </w:r>
            <w:proofErr w:type="spellEnd"/>
            <w:r w:rsidRPr="00ED37F7">
              <w:rPr>
                <w:i w:val="0"/>
                <w:color w:val="00B050"/>
                <w:lang w:val="bg-B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w:t>
            </w:r>
            <w:r w:rsidR="00186B03" w:rsidRPr="00ED37F7">
              <w:rPr>
                <w:i w:val="0"/>
                <w:color w:val="00B050"/>
                <w:lang w:val="bg-B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0B0DCB" w:rsidRPr="00304EB1" w:rsidTr="00D71D6C">
        <w:trPr>
          <w:jc w:val="center"/>
        </w:trPr>
        <w:tc>
          <w:tcPr>
            <w:tcW w:w="709" w:type="dxa"/>
          </w:tcPr>
          <w:p w:rsidR="000B0DCB" w:rsidRPr="00E627A8" w:rsidRDefault="000B0DCB" w:rsidP="00FA448A">
            <w:pPr>
              <w:pStyle w:val="ListParagraph"/>
              <w:numPr>
                <w:ilvl w:val="0"/>
                <w:numId w:val="19"/>
              </w:numPr>
              <w:ind w:left="223" w:hanging="189"/>
              <w:rPr>
                <w:i w:val="0"/>
                <w:lang w:val="bg-BG"/>
              </w:rPr>
            </w:pPr>
          </w:p>
        </w:tc>
        <w:tc>
          <w:tcPr>
            <w:tcW w:w="7514" w:type="dxa"/>
          </w:tcPr>
          <w:p w:rsidR="0005534C" w:rsidRPr="00A97DBB" w:rsidRDefault="004E2DAB" w:rsidP="006376D8">
            <w:pPr>
              <w:widowControl/>
              <w:autoSpaceDE/>
              <w:autoSpaceDN/>
              <w:adjustRightInd/>
              <w:jc w:val="both"/>
              <w:rPr>
                <w:b/>
                <w:iCs w:val="0"/>
                <w:lang w:val="bg-BG" w:eastAsia="fr-FR"/>
              </w:rPr>
            </w:pPr>
            <w:r w:rsidRPr="00A97DBB">
              <w:rPr>
                <w:lang w:val="bg-BG" w:eastAsia="fr-FR"/>
              </w:rPr>
              <w:t xml:space="preserve">При критерии за възлагане: </w:t>
            </w:r>
            <w:r w:rsidRPr="00A97DBB">
              <w:rPr>
                <w:lang w:val="bg-BG"/>
              </w:rPr>
              <w:t>„Оценка на разходите за целия жизнен цикъл“ и</w:t>
            </w:r>
            <w:r w:rsidRPr="00A97DBB">
              <w:rPr>
                <w:lang w:val="bg-B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val="bg-BG" w:eastAsia="fr-FR"/>
              </w:rPr>
            </w:pPr>
            <w:r w:rsidRPr="006376D8">
              <w:rPr>
                <w:b/>
                <w:i w:val="0"/>
                <w:iCs w:val="0"/>
                <w:lang w:val="bg-BG" w:eastAsia="fr-FR"/>
              </w:rPr>
              <w:t xml:space="preserve"> </w:t>
            </w:r>
            <w:r w:rsidR="0005534C">
              <w:rPr>
                <w:b/>
                <w:i w:val="0"/>
                <w:iCs w:val="0"/>
                <w:lang w:val="bg-BG" w:eastAsia="fr-FR"/>
              </w:rPr>
              <w:t>Показателите</w:t>
            </w:r>
            <w:r w:rsidR="0005534C" w:rsidRPr="006376D8">
              <w:rPr>
                <w:b/>
                <w:i w:val="0"/>
                <w:iCs w:val="0"/>
                <w:lang w:val="bg-BG" w:eastAsia="fr-FR"/>
              </w:rPr>
              <w:t xml:space="preserve"> </w:t>
            </w:r>
            <w:r w:rsidRPr="006376D8">
              <w:rPr>
                <w:b/>
                <w:i w:val="0"/>
                <w:iCs w:val="0"/>
                <w:lang w:val="bg-BG" w:eastAsia="fr-FR"/>
              </w:rPr>
              <w:t>за оценка на офертите</w:t>
            </w:r>
            <w:r w:rsidR="0005534C">
              <w:rPr>
                <w:b/>
                <w:i w:val="0"/>
                <w:iCs w:val="0"/>
                <w:lang w:val="bg-BG" w:eastAsia="fr-FR"/>
              </w:rPr>
              <w:t xml:space="preserve"> (Методиката – ако има такава) законосъобразни ли са</w:t>
            </w:r>
            <w:r w:rsidRPr="006376D8">
              <w:rPr>
                <w:b/>
                <w:i w:val="0"/>
                <w:iCs w:val="0"/>
                <w:lang w:val="bg-BG" w:eastAsia="fr-FR"/>
              </w:rPr>
              <w:t xml:space="preserve">, включително </w:t>
            </w:r>
            <w:r w:rsidR="0005534C">
              <w:rPr>
                <w:b/>
                <w:i w:val="0"/>
                <w:iCs w:val="0"/>
                <w:lang w:val="bg-BG" w:eastAsia="fr-FR"/>
              </w:rPr>
              <w:t>налице</w:t>
            </w:r>
            <w:r w:rsidRPr="006376D8">
              <w:rPr>
                <w:b/>
                <w:i w:val="0"/>
                <w:iCs w:val="0"/>
                <w:lang w:val="bg-BG" w:eastAsia="fr-FR"/>
              </w:rPr>
              <w:t xml:space="preserve"> ли </w:t>
            </w:r>
            <w:r w:rsidR="0005534C">
              <w:rPr>
                <w:b/>
                <w:i w:val="0"/>
                <w:iCs w:val="0"/>
                <w:lang w:val="bg-BG" w:eastAsia="fr-FR"/>
              </w:rPr>
              <w:t xml:space="preserve">са </w:t>
            </w:r>
            <w:r w:rsidRPr="006376D8">
              <w:rPr>
                <w:b/>
                <w:i w:val="0"/>
                <w:iCs w:val="0"/>
                <w:lang w:val="bg-B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i w:val="0"/>
                <w:iCs w:val="0"/>
                <w:lang w:val="bg-BG" w:eastAsia="fr-FR"/>
              </w:rPr>
              <w:t>подпоказатели</w:t>
            </w:r>
            <w:proofErr w:type="spellEnd"/>
            <w:r w:rsidRPr="006376D8">
              <w:rPr>
                <w:i w:val="0"/>
                <w:iCs w:val="0"/>
                <w:lang w:val="bg-BG" w:eastAsia="fr-FR"/>
              </w:rPr>
              <w:t xml:space="preserve"> за оценка, както и до компонентите на оценяване.</w:t>
            </w:r>
          </w:p>
          <w:p w:rsidR="006376D8" w:rsidRPr="006376D8" w:rsidRDefault="005F0AF9" w:rsidP="006376D8">
            <w:pPr>
              <w:widowControl/>
              <w:autoSpaceDE/>
              <w:autoSpaceDN/>
              <w:adjustRightInd/>
              <w:jc w:val="both"/>
              <w:rPr>
                <w:i w:val="0"/>
                <w:iCs w:val="0"/>
                <w:lang w:val="bg-BG" w:eastAsia="fr-FR"/>
              </w:rPr>
            </w:pPr>
            <w:r w:rsidRPr="006376D8">
              <w:rPr>
                <w:i w:val="0"/>
                <w:iCs w:val="0"/>
                <w:lang w:val="bg-BG" w:eastAsia="fr-FR"/>
              </w:rPr>
              <w:t>Важно</w:t>
            </w:r>
            <w:r w:rsidR="006376D8" w:rsidRPr="006376D8">
              <w:rPr>
                <w:i w:val="0"/>
                <w:iCs w:val="0"/>
                <w:lang w:val="bg-B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val="bg-BG" w:eastAsia="bg-BG"/>
              </w:rPr>
            </w:pPr>
            <w:r w:rsidRPr="006376D8">
              <w:rPr>
                <w:i w:val="0"/>
                <w:iCs w:val="0"/>
                <w:lang w:val="bg-BG" w:eastAsia="bg-BG"/>
              </w:rPr>
              <w:t>Важно</w:t>
            </w:r>
            <w:r w:rsidR="006376D8" w:rsidRPr="006376D8">
              <w:rPr>
                <w:i w:val="0"/>
                <w:iCs w:val="0"/>
                <w:lang w:val="bg-BG" w:eastAsia="bg-BG"/>
              </w:rPr>
              <w:t xml:space="preserve">! </w:t>
            </w:r>
            <w:r w:rsidRPr="006376D8">
              <w:rPr>
                <w:i w:val="0"/>
                <w:iCs w:val="0"/>
                <w:lang w:val="bg-BG" w:eastAsia="bg-BG"/>
              </w:rPr>
              <w:t xml:space="preserve">Не </w:t>
            </w:r>
            <w:r w:rsidR="006376D8" w:rsidRPr="006376D8">
              <w:rPr>
                <w:i w:val="0"/>
                <w:iCs w:val="0"/>
                <w:lang w:val="bg-B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val="bg-BG" w:eastAsia="bg-BG"/>
              </w:rPr>
              <w:t xml:space="preserve"> или оценяване на размера или отказа от авансово плащане</w:t>
            </w:r>
            <w:r w:rsidR="006376D8" w:rsidRPr="006376D8">
              <w:rPr>
                <w:i w:val="0"/>
                <w:iCs w:val="0"/>
                <w:lang w:val="bg-BG" w:eastAsia="bg-BG"/>
              </w:rPr>
              <w:t>.</w:t>
            </w:r>
            <w:r w:rsidR="00397359">
              <w:rPr>
                <w:i w:val="0"/>
                <w:iCs w:val="0"/>
                <w:lang w:val="bg-BG" w:eastAsia="bg-BG"/>
              </w:rPr>
              <w:t xml:space="preserve"> Не се допуска като критерий за оценка - </w:t>
            </w:r>
            <w:r w:rsidR="00397359" w:rsidRPr="00397359">
              <w:rPr>
                <w:i w:val="0"/>
                <w:lang w:val="bg-BG"/>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val="bg-BG" w:eastAsia="bg-BG"/>
              </w:rPr>
            </w:pPr>
            <w:r w:rsidRPr="00397359">
              <w:rPr>
                <w:i w:val="0"/>
                <w:iCs w:val="0"/>
                <w:lang w:val="bg-BG" w:eastAsia="bg-BG"/>
              </w:rPr>
              <w:t>Изисква се показателите и тяхната относителна</w:t>
            </w:r>
            <w:r w:rsidRPr="006376D8">
              <w:rPr>
                <w:i w:val="0"/>
                <w:iCs w:val="0"/>
                <w:lang w:val="bg-B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val="bg-BG" w:eastAsia="bg-BG"/>
              </w:rPr>
              <w:t xml:space="preserve"> </w:t>
            </w:r>
          </w:p>
          <w:p w:rsidR="006376D8" w:rsidRPr="006376D8" w:rsidRDefault="006376D8" w:rsidP="006376D8">
            <w:pPr>
              <w:widowControl/>
              <w:autoSpaceDE/>
              <w:autoSpaceDN/>
              <w:adjustRightInd/>
              <w:jc w:val="both"/>
              <w:rPr>
                <w:i w:val="0"/>
                <w:iCs w:val="0"/>
                <w:lang w:val="bg-BG" w:eastAsia="bg-BG"/>
              </w:rPr>
            </w:pPr>
            <w:r w:rsidRPr="006376D8">
              <w:rPr>
                <w:i w:val="0"/>
                <w:iCs w:val="0"/>
                <w:lang w:val="bg-B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val="bg-BG" w:eastAsia="fr-FR"/>
              </w:rPr>
            </w:pPr>
            <w:r w:rsidRPr="006376D8">
              <w:rPr>
                <w:i w:val="0"/>
                <w:iCs w:val="0"/>
                <w:lang w:val="bg-BG" w:eastAsia="fr-FR"/>
              </w:rPr>
              <w:lastRenderedPageBreak/>
              <w:t xml:space="preserve">чл. </w:t>
            </w:r>
            <w:r w:rsidR="005F0AF9">
              <w:rPr>
                <w:i w:val="0"/>
                <w:iCs w:val="0"/>
                <w:lang w:val="bg-BG" w:eastAsia="fr-FR"/>
              </w:rPr>
              <w:t xml:space="preserve">70 </w:t>
            </w:r>
            <w:r w:rsidR="004E2DAB">
              <w:rPr>
                <w:i w:val="0"/>
                <w:iCs w:val="0"/>
                <w:lang w:val="bg-BG" w:eastAsia="fr-FR"/>
              </w:rPr>
              <w:t xml:space="preserve">алинеи </w:t>
            </w:r>
            <w:r w:rsidR="005F0AF9">
              <w:rPr>
                <w:i w:val="0"/>
                <w:iCs w:val="0"/>
                <w:lang w:val="bg-BG" w:eastAsia="fr-FR"/>
              </w:rPr>
              <w:t xml:space="preserve">(5) </w:t>
            </w:r>
            <w:r w:rsidR="004E2DAB">
              <w:rPr>
                <w:i w:val="0"/>
                <w:iCs w:val="0"/>
                <w:lang w:val="bg-BG" w:eastAsia="fr-FR"/>
              </w:rPr>
              <w:t xml:space="preserve">(7) </w:t>
            </w:r>
            <w:r w:rsidR="005F0AF9">
              <w:rPr>
                <w:i w:val="0"/>
                <w:iCs w:val="0"/>
                <w:lang w:val="bg-BG" w:eastAsia="fr-FR"/>
              </w:rPr>
              <w:t>(9) (10) (11)</w:t>
            </w:r>
            <w:r>
              <w:rPr>
                <w:i w:val="0"/>
                <w:iCs w:val="0"/>
                <w:lang w:val="bg-BG" w:eastAsia="fr-FR"/>
              </w:rPr>
              <w:t xml:space="preserve"> от ЗОП</w:t>
            </w:r>
          </w:p>
          <w:p w:rsidR="00397359" w:rsidRPr="006376D8" w:rsidRDefault="00397359" w:rsidP="006376D8">
            <w:pPr>
              <w:widowControl/>
              <w:autoSpaceDE/>
              <w:autoSpaceDN/>
              <w:adjustRightInd/>
              <w:jc w:val="both"/>
              <w:rPr>
                <w:i w:val="0"/>
                <w:iCs w:val="0"/>
                <w:lang w:val="bg-BG" w:eastAsia="fr-FR"/>
              </w:rPr>
            </w:pPr>
            <w:r>
              <w:rPr>
                <w:i w:val="0"/>
                <w:iCs w:val="0"/>
                <w:lang w:val="bg-BG" w:eastAsia="fr-FR"/>
              </w:rPr>
              <w:t xml:space="preserve">чл. 33 </w:t>
            </w:r>
            <w:r w:rsidR="0018656E">
              <w:rPr>
                <w:i w:val="0"/>
                <w:iCs w:val="0"/>
                <w:lang w:val="bg-BG" w:eastAsia="fr-FR"/>
              </w:rPr>
              <w:t xml:space="preserve"> и 38 от </w:t>
            </w:r>
            <w:r>
              <w:rPr>
                <w:i w:val="0"/>
                <w:iCs w:val="0"/>
                <w:lang w:val="bg-BG" w:eastAsia="fr-FR"/>
              </w:rPr>
              <w:t>ППЗОП</w:t>
            </w:r>
          </w:p>
          <w:p w:rsidR="006376D8" w:rsidRPr="006376D8" w:rsidRDefault="006376D8" w:rsidP="006376D8">
            <w:pPr>
              <w:widowControl/>
              <w:autoSpaceDE/>
              <w:autoSpaceDN/>
              <w:adjustRightInd/>
              <w:jc w:val="both"/>
              <w:rPr>
                <w:i w:val="0"/>
                <w:iCs w:val="0"/>
                <w:lang w:val="bg-BG" w:eastAsia="fr-FR"/>
              </w:rPr>
            </w:pPr>
            <w:r w:rsidRPr="00C35BFA">
              <w:rPr>
                <w:i w:val="0"/>
                <w:iCs w:val="0"/>
                <w:color w:val="FF0000"/>
                <w:lang w:val="bg-B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r w:rsidRPr="006376D8">
              <w:rPr>
                <w:i w:val="0"/>
                <w:iCs w:val="0"/>
                <w:lang w:val="bg-BG" w:eastAsia="bg-BG"/>
              </w:rPr>
              <w:t>.</w:t>
            </w:r>
          </w:p>
          <w:p w:rsidR="00320CA2" w:rsidRPr="00320CA2" w:rsidRDefault="00320CA2" w:rsidP="00320CA2">
            <w:pPr>
              <w:adjustRightInd/>
              <w:spacing w:before="1"/>
              <w:ind w:left="108" w:right="160"/>
              <w:jc w:val="both"/>
              <w:rPr>
                <w:b/>
                <w:i w:val="0"/>
                <w:iCs w:val="0"/>
                <w:szCs w:val="22"/>
                <w:lang w:val="bg-BG" w:eastAsia="bg-BG" w:bidi="bg-BG"/>
              </w:rPr>
            </w:pPr>
            <w:r w:rsidRPr="00320CA2">
              <w:rPr>
                <w:b/>
                <w:i w:val="0"/>
                <w:iCs w:val="0"/>
                <w:color w:val="333399"/>
                <w:szCs w:val="22"/>
                <w:lang w:val="bg-BG" w:eastAsia="bg-BG" w:bidi="bg-BG"/>
              </w:rPr>
              <w:t>т. 9, 10 и т. 11 от Насоките/ т. 9.1., 9.2., 10 и т. 11, колона № 4 от Приложение № 1 към чл. 2, ал. 1 от Наредбата</w:t>
            </w:r>
          </w:p>
          <w:p w:rsidR="000B0DCB" w:rsidRPr="000B0DCB" w:rsidRDefault="004E2DAB" w:rsidP="004E2DAB">
            <w:pPr>
              <w:jc w:val="both"/>
              <w:rPr>
                <w:i w:val="0"/>
                <w:lang w:val="bg-BG"/>
              </w:rPr>
            </w:pPr>
            <w:r w:rsidRPr="00ED37F7">
              <w:rPr>
                <w:i w:val="0"/>
                <w:iCs w:val="0"/>
                <w:color w:val="00B050"/>
                <w:lang w:val="bg-BG" w:eastAsia="bg-BG"/>
              </w:rPr>
              <w:t>Анализ: относно</w:t>
            </w:r>
            <w:r w:rsidR="006376D8" w:rsidRPr="00ED37F7">
              <w:rPr>
                <w:i w:val="0"/>
                <w:iCs w:val="0"/>
                <w:color w:val="00B050"/>
                <w:lang w:val="bg-B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rsidR="00B3285C" w:rsidRPr="00ED37F7">
              <w:rPr>
                <w:i w:val="0"/>
                <w:iCs w:val="0"/>
                <w:color w:val="00B050"/>
                <w:lang w:val="bg-BG" w:eastAsia="bg-BG"/>
              </w:rPr>
              <w:t>й е обвързан</w:t>
            </w:r>
            <w:r w:rsidR="006376D8" w:rsidRPr="00ED37F7">
              <w:rPr>
                <w:i w:val="0"/>
                <w:iCs w:val="0"/>
                <w:color w:val="00B050"/>
                <w:lang w:val="bg-BG" w:eastAsia="bg-BG"/>
              </w:rPr>
              <w:t xml:space="preserve"> с обективни обстоятелства</w:t>
            </w:r>
            <w:r w:rsidR="006376D8" w:rsidRPr="006376D8">
              <w:rPr>
                <w:i w:val="0"/>
                <w:iCs w:val="0"/>
                <w:lang w:val="bg-BG" w:eastAsia="bg-BG"/>
              </w:rPr>
              <w:t>.</w:t>
            </w:r>
          </w:p>
        </w:tc>
        <w:tc>
          <w:tcPr>
            <w:tcW w:w="992" w:type="dxa"/>
          </w:tcPr>
          <w:p w:rsidR="000B0DCB" w:rsidRPr="001C5F5C" w:rsidRDefault="000B0DCB" w:rsidP="00697D9C">
            <w:pPr>
              <w:spacing w:before="120"/>
              <w:jc w:val="center"/>
              <w:rPr>
                <w:lang w:val="bg-BG"/>
              </w:rPr>
            </w:pPr>
          </w:p>
        </w:tc>
        <w:tc>
          <w:tcPr>
            <w:tcW w:w="5528" w:type="dxa"/>
          </w:tcPr>
          <w:p w:rsidR="000B0DCB" w:rsidRPr="001C5F5C" w:rsidRDefault="000B0DCB">
            <w:pPr>
              <w:rPr>
                <w:lang w:val="bg-BG"/>
              </w:rPr>
            </w:pPr>
          </w:p>
        </w:tc>
      </w:tr>
      <w:tr w:rsidR="000B0DCB" w:rsidRPr="00304EB1" w:rsidTr="00D71D6C">
        <w:trPr>
          <w:jc w:val="center"/>
        </w:trPr>
        <w:tc>
          <w:tcPr>
            <w:tcW w:w="709" w:type="dxa"/>
          </w:tcPr>
          <w:p w:rsidR="000B0DCB" w:rsidRPr="00E627A8" w:rsidRDefault="000B0DCB" w:rsidP="004F022C">
            <w:pPr>
              <w:pStyle w:val="ListParagraph"/>
              <w:numPr>
                <w:ilvl w:val="0"/>
                <w:numId w:val="19"/>
              </w:numPr>
              <w:tabs>
                <w:tab w:val="center" w:pos="178"/>
                <w:tab w:val="left" w:pos="396"/>
              </w:tabs>
              <w:ind w:left="459"/>
              <w:rPr>
                <w:i w:val="0"/>
                <w:lang w:val="bg-BG"/>
              </w:rPr>
            </w:pPr>
          </w:p>
        </w:tc>
        <w:tc>
          <w:tcPr>
            <w:tcW w:w="7514" w:type="dxa"/>
          </w:tcPr>
          <w:p w:rsidR="000B0DCB" w:rsidRPr="00A97DBB" w:rsidRDefault="0005534C">
            <w:pPr>
              <w:rPr>
                <w:lang w:val="bg-BG"/>
              </w:rPr>
            </w:pPr>
            <w:r w:rsidRPr="00A97DBB">
              <w:rPr>
                <w:lang w:val="bg-BG"/>
              </w:rPr>
              <w:t>При критерий за възлагане</w:t>
            </w:r>
            <w:r w:rsidR="005F0AF9" w:rsidRPr="00A97DBB">
              <w:rPr>
                <w:lang w:val="bg-BG"/>
              </w:rPr>
              <w:t xml:space="preserve"> „Оценка на разходите за целия жизнен цикъл“</w:t>
            </w:r>
            <w:r w:rsidR="004E2DAB" w:rsidRPr="00A97DBB">
              <w:rPr>
                <w:lang w:val="bg-BG"/>
              </w:rPr>
              <w:t>:</w:t>
            </w:r>
          </w:p>
          <w:p w:rsidR="004E2DAB" w:rsidRDefault="004E2DAB">
            <w:pPr>
              <w:rPr>
                <w:b/>
                <w:i w:val="0"/>
                <w:lang w:val="bg-BG"/>
              </w:rPr>
            </w:pPr>
            <w:r>
              <w:rPr>
                <w:b/>
                <w:i w:val="0"/>
                <w:lang w:val="bg-BG"/>
              </w:rPr>
              <w:t>Начинът на определяне на оценката е законосъобразен?</w:t>
            </w:r>
          </w:p>
          <w:p w:rsidR="004E2DAB" w:rsidRPr="00355ED2" w:rsidRDefault="004E2DAB" w:rsidP="001E5058">
            <w:pPr>
              <w:jc w:val="both"/>
              <w:rPr>
                <w:i w:val="0"/>
                <w:lang w:val="bg-BG"/>
              </w:rPr>
            </w:pPr>
            <w:r>
              <w:rPr>
                <w:i w:val="0"/>
                <w:lang w:val="bg-BG"/>
              </w:rPr>
              <w:t xml:space="preserve">При този критерий за възлагане, </w:t>
            </w:r>
            <w:r w:rsidR="001E5058">
              <w:rPr>
                <w:i w:val="0"/>
                <w:lang w:val="bg-BG"/>
              </w:rPr>
              <w:t xml:space="preserve">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lang w:val="bg-BG"/>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lang w:val="bg-BG"/>
              </w:rPr>
            </w:pPr>
            <w:r w:rsidRPr="004E2DAB">
              <w:rPr>
                <w:i w:val="0"/>
                <w:lang w:val="bg-BG"/>
              </w:rPr>
              <w:t xml:space="preserve">Чл. 71 </w:t>
            </w:r>
            <w:r w:rsidR="001E5058">
              <w:rPr>
                <w:i w:val="0"/>
                <w:lang w:val="bg-BG"/>
              </w:rPr>
              <w:t xml:space="preserve">алинеи (1) (2) (3) (4) и (5) </w:t>
            </w:r>
            <w:r w:rsidRPr="004E2DAB">
              <w:rPr>
                <w:i w:val="0"/>
                <w:lang w:val="bg-BG"/>
              </w:rPr>
              <w:t>от ЗОП</w:t>
            </w:r>
          </w:p>
          <w:p w:rsidR="0018656E" w:rsidRDefault="0018656E" w:rsidP="00A06115">
            <w:pPr>
              <w:jc w:val="both"/>
              <w:rPr>
                <w:i w:val="0"/>
                <w:lang w:val="bg-BG"/>
              </w:rPr>
            </w:pPr>
            <w:r>
              <w:rPr>
                <w:i w:val="0"/>
                <w:lang w:val="bg-BG"/>
              </w:rPr>
              <w:t>Чл. 38 ППЗОП</w:t>
            </w:r>
          </w:p>
          <w:p w:rsidR="001E5058" w:rsidRPr="006376D8" w:rsidRDefault="001E5058" w:rsidP="00A06115">
            <w:pPr>
              <w:widowControl/>
              <w:autoSpaceDE/>
              <w:autoSpaceDN/>
              <w:adjustRightInd/>
              <w:jc w:val="both"/>
              <w:rPr>
                <w:i w:val="0"/>
                <w:iCs w:val="0"/>
                <w:lang w:val="bg-BG" w:eastAsia="fr-FR"/>
              </w:rPr>
            </w:pPr>
            <w:r w:rsidRPr="00C35BFA">
              <w:rPr>
                <w:i w:val="0"/>
                <w:iCs w:val="0"/>
                <w:color w:val="FF0000"/>
                <w:lang w:val="bg-BG" w:eastAsia="bg-BG"/>
              </w:rPr>
              <w:t>Насочващи източници на информация: методика за оценка на офертите, както и останалата част от документите за възлагане</w:t>
            </w:r>
            <w:r w:rsidR="00A06115" w:rsidRPr="00C35BFA">
              <w:rPr>
                <w:i w:val="0"/>
                <w:iCs w:val="0"/>
                <w:color w:val="FF0000"/>
                <w:lang w:val="bg-BG" w:eastAsia="bg-BG"/>
              </w:rPr>
              <w:t xml:space="preserve"> чрез публично състезание</w:t>
            </w:r>
            <w:r w:rsidRPr="00C35BFA">
              <w:rPr>
                <w:i w:val="0"/>
                <w:iCs w:val="0"/>
                <w:color w:val="FF0000"/>
                <w:lang w:val="bg-BG" w:eastAsia="bg-BG"/>
              </w:rPr>
              <w:t>, която е свързана с описаните в методиката указания</w:t>
            </w:r>
            <w:r w:rsidRPr="006376D8">
              <w:rPr>
                <w:i w:val="0"/>
                <w:iCs w:val="0"/>
                <w:lang w:val="bg-BG" w:eastAsia="bg-BG"/>
              </w:rPr>
              <w:t>.</w:t>
            </w:r>
          </w:p>
          <w:p w:rsidR="00320CA2" w:rsidRPr="00320CA2" w:rsidRDefault="00320CA2" w:rsidP="00320CA2">
            <w:pPr>
              <w:adjustRightInd/>
              <w:spacing w:before="1"/>
              <w:ind w:left="108" w:right="160"/>
              <w:jc w:val="both"/>
              <w:rPr>
                <w:b/>
                <w:i w:val="0"/>
                <w:iCs w:val="0"/>
                <w:szCs w:val="22"/>
                <w:lang w:val="bg-BG" w:eastAsia="bg-BG" w:bidi="bg-BG"/>
              </w:rPr>
            </w:pPr>
            <w:r w:rsidRPr="00320CA2">
              <w:rPr>
                <w:b/>
                <w:i w:val="0"/>
                <w:iCs w:val="0"/>
                <w:color w:val="333399"/>
                <w:szCs w:val="22"/>
                <w:lang w:val="bg-BG" w:eastAsia="bg-BG" w:bidi="bg-BG"/>
              </w:rPr>
              <w:t>т. 9, 10 и т. 11 от Насоките/ т. 9.1., 9.2., 10 и т. 11, колона № 4 от Приложение № 1 към чл. 2, ал. 1 от Наредбата</w:t>
            </w:r>
          </w:p>
          <w:p w:rsidR="001E5058" w:rsidRPr="004E2DAB" w:rsidRDefault="00A06115" w:rsidP="00A06115">
            <w:pPr>
              <w:jc w:val="both"/>
              <w:rPr>
                <w:i w:val="0"/>
                <w:lang w:val="bg-BG"/>
              </w:rPr>
            </w:pPr>
            <w:r w:rsidRPr="00ED37F7">
              <w:rPr>
                <w:i w:val="0"/>
                <w:iCs w:val="0"/>
                <w:color w:val="00B050"/>
                <w:lang w:val="bg-BG" w:eastAsia="bg-BG"/>
              </w:rPr>
              <w:t>Да се анализира</w:t>
            </w:r>
            <w:r w:rsidR="001E5058" w:rsidRPr="00ED37F7">
              <w:rPr>
                <w:i w:val="0"/>
                <w:iCs w:val="0"/>
                <w:color w:val="00B050"/>
                <w:lang w:val="bg-BG" w:eastAsia="bg-BG"/>
              </w:rPr>
              <w:t xml:space="preserve"> методиката за оценка и съответните други документи. Обърнете внимание на </w:t>
            </w:r>
            <w:r w:rsidRPr="00ED37F7">
              <w:rPr>
                <w:i w:val="0"/>
                <w:iCs w:val="0"/>
                <w:color w:val="00B050"/>
                <w:lang w:val="bg-BG" w:eastAsia="bg-BG"/>
              </w:rPr>
              <w:t>видовете разходи</w:t>
            </w:r>
            <w:r w:rsidR="001E5058" w:rsidRPr="00ED37F7">
              <w:rPr>
                <w:i w:val="0"/>
                <w:iCs w:val="0"/>
                <w:color w:val="00B050"/>
                <w:lang w:val="bg-BG" w:eastAsia="bg-BG"/>
              </w:rPr>
              <w:t xml:space="preserve">, на предвидената скала/стъпка, на инструкциите за начина на определяне на оценката по всеки </w:t>
            </w:r>
            <w:r w:rsidRPr="00ED37F7">
              <w:rPr>
                <w:i w:val="0"/>
                <w:iCs w:val="0"/>
                <w:color w:val="00B050"/>
                <w:lang w:val="bg-BG" w:eastAsia="bg-BG"/>
              </w:rPr>
              <w:t>разход</w:t>
            </w:r>
            <w:r w:rsidR="001E5058" w:rsidRPr="00ED37F7">
              <w:rPr>
                <w:i w:val="0"/>
                <w:iCs w:val="0"/>
                <w:color w:val="00B050"/>
                <w:lang w:val="bg-BG" w:eastAsia="bg-BG"/>
              </w:rPr>
              <w:t xml:space="preserve"> и за определяне на комплексната оценка. Обърнете внимание на начина на присъждането на оценките и дали то</w:t>
            </w:r>
            <w:r w:rsidR="00B3285C" w:rsidRPr="00ED37F7">
              <w:rPr>
                <w:i w:val="0"/>
                <w:iCs w:val="0"/>
                <w:color w:val="00B050"/>
                <w:lang w:val="bg-BG" w:eastAsia="bg-BG"/>
              </w:rPr>
              <w:t>й е обвързан</w:t>
            </w:r>
            <w:r w:rsidR="001E5058" w:rsidRPr="00ED37F7">
              <w:rPr>
                <w:i w:val="0"/>
                <w:iCs w:val="0"/>
                <w:color w:val="00B050"/>
                <w:lang w:val="bg-BG" w:eastAsia="bg-BG"/>
              </w:rPr>
              <w:t xml:space="preserve"> с обективни обстоятелства</w:t>
            </w:r>
            <w:r w:rsidR="001E5058" w:rsidRPr="006376D8">
              <w:rPr>
                <w:i w:val="0"/>
                <w:iCs w:val="0"/>
                <w:lang w:val="bg-BG" w:eastAsia="bg-BG"/>
              </w:rPr>
              <w:t>.</w:t>
            </w:r>
          </w:p>
        </w:tc>
        <w:tc>
          <w:tcPr>
            <w:tcW w:w="992" w:type="dxa"/>
          </w:tcPr>
          <w:p w:rsidR="000B0DCB" w:rsidRPr="001C5F5C" w:rsidRDefault="000B0DCB" w:rsidP="00697D9C">
            <w:pPr>
              <w:spacing w:before="120"/>
              <w:jc w:val="center"/>
              <w:rPr>
                <w:lang w:val="bg-BG"/>
              </w:rPr>
            </w:pPr>
          </w:p>
        </w:tc>
        <w:tc>
          <w:tcPr>
            <w:tcW w:w="5528" w:type="dxa"/>
          </w:tcPr>
          <w:p w:rsidR="000B0DCB" w:rsidRPr="001C5F5C" w:rsidRDefault="000B0DCB">
            <w:pPr>
              <w:rPr>
                <w:lang w:val="bg-BG"/>
              </w:rPr>
            </w:pPr>
          </w:p>
        </w:tc>
      </w:tr>
      <w:tr w:rsidR="005F0AF9" w:rsidRPr="00304EB1" w:rsidTr="00D71D6C">
        <w:trPr>
          <w:jc w:val="center"/>
        </w:trPr>
        <w:tc>
          <w:tcPr>
            <w:tcW w:w="709" w:type="dxa"/>
          </w:tcPr>
          <w:p w:rsidR="005F0AF9" w:rsidRPr="00E627A8" w:rsidRDefault="005F0AF9" w:rsidP="004F022C">
            <w:pPr>
              <w:pStyle w:val="ListParagraph"/>
              <w:numPr>
                <w:ilvl w:val="0"/>
                <w:numId w:val="19"/>
              </w:numPr>
              <w:tabs>
                <w:tab w:val="left" w:pos="493"/>
              </w:tabs>
              <w:ind w:left="318"/>
              <w:rPr>
                <w:i w:val="0"/>
                <w:lang w:val="bg-BG"/>
              </w:rPr>
            </w:pPr>
          </w:p>
        </w:tc>
        <w:tc>
          <w:tcPr>
            <w:tcW w:w="7514" w:type="dxa"/>
          </w:tcPr>
          <w:p w:rsidR="004C717B" w:rsidRPr="004C717B" w:rsidRDefault="004C717B" w:rsidP="004C717B">
            <w:pPr>
              <w:widowControl/>
              <w:autoSpaceDE/>
              <w:autoSpaceDN/>
              <w:adjustRightInd/>
              <w:jc w:val="both"/>
              <w:rPr>
                <w:b/>
                <w:i w:val="0"/>
                <w:iCs w:val="0"/>
                <w:lang w:val="bg-BG" w:eastAsia="pl-PL"/>
              </w:rPr>
            </w:pPr>
            <w:r>
              <w:rPr>
                <w:b/>
                <w:i w:val="0"/>
                <w:iCs w:val="0"/>
                <w:lang w:val="bg-BG" w:eastAsia="pl-PL"/>
              </w:rPr>
              <w:t xml:space="preserve">Не са </w:t>
            </w:r>
            <w:r w:rsidRPr="004C717B">
              <w:rPr>
                <w:b/>
                <w:i w:val="0"/>
                <w:iCs w:val="0"/>
                <w:lang w:val="bg-BG" w:eastAsia="pl-PL"/>
              </w:rPr>
              <w:t xml:space="preserve">формулирани условия или изисквания, които водят до неравно третиране или до дискриминация на лицата в </w:t>
            </w:r>
            <w:r>
              <w:rPr>
                <w:b/>
                <w:i w:val="0"/>
                <w:iCs w:val="0"/>
                <w:lang w:val="bg-BG" w:eastAsia="pl-PL"/>
              </w:rPr>
              <w:t>обяв</w:t>
            </w:r>
            <w:r w:rsidR="00963E0C">
              <w:rPr>
                <w:b/>
                <w:i w:val="0"/>
                <w:iCs w:val="0"/>
                <w:lang w:val="bg-BG" w:eastAsia="pl-PL"/>
              </w:rPr>
              <w:t>ата</w:t>
            </w:r>
            <w:r>
              <w:rPr>
                <w:b/>
                <w:i w:val="0"/>
                <w:iCs w:val="0"/>
                <w:lang w:val="bg-BG" w:eastAsia="pl-PL"/>
              </w:rPr>
              <w:t xml:space="preserve"> и документацията към не</w:t>
            </w:r>
            <w:r w:rsidR="00963E0C">
              <w:rPr>
                <w:b/>
                <w:i w:val="0"/>
                <w:iCs w:val="0"/>
                <w:lang w:val="bg-BG" w:eastAsia="pl-PL"/>
              </w:rPr>
              <w:t>я</w:t>
            </w:r>
            <w:r w:rsidRPr="004C717B">
              <w:rPr>
                <w:b/>
                <w:i w:val="0"/>
                <w:iCs w:val="0"/>
                <w:lang w:val="bg-BG" w:eastAsia="pl-PL"/>
              </w:rPr>
              <w:t>?</w:t>
            </w:r>
          </w:p>
          <w:p w:rsidR="004C717B" w:rsidRPr="004C717B" w:rsidRDefault="004C717B" w:rsidP="004C717B">
            <w:pPr>
              <w:widowControl/>
              <w:autoSpaceDE/>
              <w:autoSpaceDN/>
              <w:adjustRightInd/>
              <w:jc w:val="both"/>
              <w:rPr>
                <w:i w:val="0"/>
                <w:iCs w:val="0"/>
                <w:color w:val="008000"/>
                <w:u w:val="single"/>
                <w:lang w:val="bg-BG" w:eastAsia="bg-BG"/>
              </w:rPr>
            </w:pPr>
            <w:r>
              <w:rPr>
                <w:b/>
                <w:i w:val="0"/>
                <w:iCs w:val="0"/>
                <w:lang w:val="bg-BG" w:eastAsia="bg-BG"/>
              </w:rPr>
              <w:t xml:space="preserve">Не са </w:t>
            </w:r>
            <w:r w:rsidRPr="004C717B">
              <w:rPr>
                <w:b/>
                <w:i w:val="0"/>
                <w:iCs w:val="0"/>
                <w:lang w:val="bg-BG" w:eastAsia="bg-BG"/>
              </w:rPr>
              <w:t xml:space="preserve">формулирани незаконосъобразни изисквания в </w:t>
            </w:r>
            <w:r>
              <w:rPr>
                <w:b/>
                <w:i w:val="0"/>
                <w:iCs w:val="0"/>
                <w:lang w:val="bg-BG" w:eastAsia="pl-PL"/>
              </w:rPr>
              <w:t>обяв</w:t>
            </w:r>
            <w:r w:rsidR="005F73C3">
              <w:rPr>
                <w:b/>
                <w:i w:val="0"/>
                <w:iCs w:val="0"/>
                <w:lang w:val="bg-BG" w:eastAsia="pl-PL"/>
              </w:rPr>
              <w:t>ата</w:t>
            </w:r>
            <w:r>
              <w:rPr>
                <w:b/>
                <w:i w:val="0"/>
                <w:iCs w:val="0"/>
                <w:lang w:val="bg-BG" w:eastAsia="pl-PL"/>
              </w:rPr>
              <w:t xml:space="preserve"> и документацията към не</w:t>
            </w:r>
            <w:r w:rsidR="005F73C3">
              <w:rPr>
                <w:b/>
                <w:i w:val="0"/>
                <w:iCs w:val="0"/>
                <w:lang w:val="bg-BG" w:eastAsia="pl-PL"/>
              </w:rPr>
              <w:t>я</w:t>
            </w:r>
            <w:r w:rsidRPr="004C717B">
              <w:rPr>
                <w:b/>
                <w:i w:val="0"/>
                <w:iCs w:val="0"/>
                <w:lang w:val="bg-BG" w:eastAsia="bg-BG"/>
              </w:rPr>
              <w:t>?</w:t>
            </w:r>
            <w:r w:rsidRPr="004C717B">
              <w:rPr>
                <w:i w:val="0"/>
                <w:iCs w:val="0"/>
                <w:color w:val="008000"/>
                <w:u w:val="single"/>
                <w:lang w:val="bg-BG" w:eastAsia="bg-BG"/>
              </w:rPr>
              <w:t xml:space="preserve"> </w:t>
            </w:r>
          </w:p>
          <w:p w:rsidR="004C717B" w:rsidRP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w:t>
            </w:r>
            <w:r w:rsidRPr="004C717B">
              <w:rPr>
                <w:i w:val="0"/>
                <w:iCs w:val="0"/>
                <w:lang w:val="bg-BG" w:eastAsia="pl-PL"/>
              </w:rPr>
              <w:lastRenderedPageBreak/>
              <w:t xml:space="preserve">да се заключи дали едно изискване противоречи на чл. 2, ал. </w:t>
            </w:r>
            <w:r>
              <w:rPr>
                <w:i w:val="0"/>
                <w:iCs w:val="0"/>
                <w:lang w:val="bg-BG" w:eastAsia="pl-PL"/>
              </w:rPr>
              <w:t>2</w:t>
            </w:r>
            <w:r w:rsidRPr="004C717B">
              <w:rPr>
                <w:i w:val="0"/>
                <w:iCs w:val="0"/>
                <w:lang w:val="bg-BG" w:eastAsia="pl-PL"/>
              </w:rPr>
              <w:t xml:space="preserve"> от ЗОП, е необходимо да се направи анализ дали същото е съобразено с предмета</w:t>
            </w:r>
            <w:r>
              <w:rPr>
                <w:i w:val="0"/>
                <w:iCs w:val="0"/>
                <w:lang w:val="bg-BG" w:eastAsia="pl-PL"/>
              </w:rPr>
              <w:t>, стойността</w:t>
            </w:r>
            <w:r w:rsidRPr="004C717B">
              <w:rPr>
                <w:i w:val="0"/>
                <w:iCs w:val="0"/>
                <w:lang w:val="bg-B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val="bg-BG" w:eastAsia="pl-PL"/>
              </w:rPr>
            </w:pPr>
            <w:r w:rsidRPr="00CC4352">
              <w:rPr>
                <w:i w:val="0"/>
                <w:lang w:val="bg-BG"/>
              </w:rPr>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Pr>
                <w:lang w:val="bg-BG"/>
              </w:rPr>
              <w:t>.</w:t>
            </w:r>
            <w:r w:rsidR="005F73C3">
              <w:rPr>
                <w:lang w:val="bg-BG"/>
              </w:rPr>
              <w:t xml:space="preserve"> </w:t>
            </w:r>
            <w:r w:rsidR="004C717B" w:rsidRPr="00D77C38">
              <w:rPr>
                <w:i w:val="0"/>
                <w:iCs w:val="0"/>
                <w:lang w:val="bg-BG" w:eastAsia="pl-PL"/>
              </w:rPr>
              <w:t xml:space="preserve">При анализа е необходимо да се има предвид, че </w:t>
            </w:r>
            <w:proofErr w:type="spellStart"/>
            <w:r w:rsidR="004C717B" w:rsidRPr="00D77C38">
              <w:rPr>
                <w:i w:val="0"/>
                <w:iCs w:val="0"/>
                <w:lang w:val="bg-BG" w:eastAsia="pl-PL"/>
              </w:rPr>
              <w:t>относимият</w:t>
            </w:r>
            <w:proofErr w:type="spellEnd"/>
            <w:r w:rsidR="004C717B" w:rsidRPr="00D77C38">
              <w:rPr>
                <w:i w:val="0"/>
                <w:iCs w:val="0"/>
                <w:lang w:val="bg-BG" w:eastAsia="pl-PL"/>
              </w:rPr>
              <w:t xml:space="preserve"> период на придобиване на опита е правно уреден в чл. </w:t>
            </w:r>
            <w:r w:rsidR="00D77C38" w:rsidRPr="00997BD0">
              <w:rPr>
                <w:i w:val="0"/>
                <w:iCs w:val="0"/>
                <w:lang w:val="bg-BG" w:eastAsia="pl-PL"/>
              </w:rPr>
              <w:t>63</w:t>
            </w:r>
            <w:r w:rsidR="004C717B" w:rsidRPr="00D77C38">
              <w:rPr>
                <w:i w:val="0"/>
                <w:iCs w:val="0"/>
                <w:lang w:val="bg-B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val="bg-BG" w:eastAsia="pl-PL"/>
              </w:rPr>
            </w:pPr>
            <w:r>
              <w:rPr>
                <w:i w:val="0"/>
                <w:iCs w:val="0"/>
                <w:lang w:val="bg-BG" w:eastAsia="pl-PL"/>
              </w:rPr>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997BD0" w:rsidRDefault="004518C8" w:rsidP="004C717B">
            <w:pPr>
              <w:widowControl/>
              <w:autoSpaceDE/>
              <w:autoSpaceDN/>
              <w:adjustRightInd/>
              <w:jc w:val="both"/>
              <w:rPr>
                <w:i w:val="0"/>
                <w:iCs w:val="0"/>
                <w:lang w:val="bg-BG" w:eastAsia="pl-PL"/>
              </w:rPr>
            </w:pPr>
            <w:r>
              <w:rPr>
                <w:i w:val="0"/>
                <w:iCs w:val="0"/>
                <w:lang w:val="bg-BG" w:eastAsia="pl-PL"/>
              </w:rPr>
              <w:t xml:space="preserve">За „професионалната компетентност“ по чл. 63 (1) т. 5 ЗОП има легална дефиниция в </w:t>
            </w: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Pr>
                <w:i w:val="0"/>
                <w:iCs w:val="0"/>
                <w:lang w:val="bg-BG" w:eastAsia="fr-FR"/>
              </w:rPr>
              <w:t>41</w:t>
            </w:r>
            <w:r w:rsidRPr="009D2AA9">
              <w:rPr>
                <w:i w:val="0"/>
                <w:iCs w:val="0"/>
                <w:lang w:val="bg-BG" w:eastAsia="fr-FR"/>
              </w:rPr>
              <w:t xml:space="preserve"> от ДР на ЗОП</w:t>
            </w:r>
            <w:r>
              <w:rPr>
                <w:i w:val="0"/>
                <w:iCs w:val="0"/>
                <w:lang w:val="bg-BG" w:eastAsia="fr-FR"/>
              </w:rPr>
              <w:t>.</w:t>
            </w:r>
          </w:p>
          <w:p w:rsidR="004C717B" w:rsidRDefault="0069243A" w:rsidP="004C717B">
            <w:pPr>
              <w:widowControl/>
              <w:autoSpaceDE/>
              <w:autoSpaceDN/>
              <w:adjustRightInd/>
              <w:jc w:val="both"/>
              <w:rPr>
                <w:i w:val="0"/>
                <w:iCs w:val="0"/>
                <w:lang w:val="bg-BG" w:eastAsia="bg-BG"/>
              </w:rPr>
            </w:pPr>
            <w:r>
              <w:rPr>
                <w:i w:val="0"/>
                <w:iCs w:val="0"/>
                <w:lang w:val="bg-BG" w:eastAsia="bg-BG"/>
              </w:rPr>
              <w:t>Важно -</w:t>
            </w:r>
            <w:r w:rsidR="004C717B" w:rsidRPr="004C717B">
              <w:rPr>
                <w:i w:val="0"/>
                <w:iCs w:val="0"/>
                <w:lang w:val="bg-BG" w:eastAsia="bg-BG"/>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val="bg-BG" w:eastAsia="bg-BG"/>
              </w:rPr>
            </w:pPr>
            <w:r>
              <w:rPr>
                <w:i w:val="0"/>
                <w:iCs w:val="0"/>
                <w:lang w:val="bg-B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чл. 2, ал. </w:t>
            </w:r>
            <w:r>
              <w:rPr>
                <w:i w:val="0"/>
                <w:iCs w:val="0"/>
                <w:lang w:val="bg-BG" w:eastAsia="pl-PL"/>
              </w:rPr>
              <w:t>2</w:t>
            </w:r>
            <w:r w:rsidRPr="004C717B">
              <w:rPr>
                <w:i w:val="0"/>
                <w:iCs w:val="0"/>
                <w:lang w:val="bg-BG" w:eastAsia="pl-PL"/>
              </w:rPr>
              <w:t xml:space="preserve"> </w:t>
            </w:r>
            <w:r>
              <w:rPr>
                <w:i w:val="0"/>
                <w:iCs w:val="0"/>
                <w:lang w:val="bg-BG" w:eastAsia="pl-PL"/>
              </w:rPr>
              <w:t>от ЗОП</w:t>
            </w:r>
          </w:p>
          <w:p w:rsidR="008122FB" w:rsidRPr="004C717B" w:rsidRDefault="008122FB" w:rsidP="004C717B">
            <w:pPr>
              <w:widowControl/>
              <w:autoSpaceDE/>
              <w:autoSpaceDN/>
              <w:adjustRightInd/>
              <w:jc w:val="both"/>
              <w:rPr>
                <w:i w:val="0"/>
                <w:iCs w:val="0"/>
                <w:lang w:val="bg-BG" w:eastAsia="pl-PL"/>
              </w:rPr>
            </w:pPr>
            <w:r>
              <w:rPr>
                <w:i w:val="0"/>
                <w:iCs w:val="0"/>
                <w:lang w:val="bg-BG" w:eastAsia="pl-PL"/>
              </w:rPr>
              <w:t>чл. 47 от ЗОП</w:t>
            </w:r>
            <w:r w:rsidR="00DE16DF">
              <w:rPr>
                <w:i w:val="0"/>
                <w:iCs w:val="0"/>
                <w:lang w:val="bg-BG" w:eastAsia="pl-PL"/>
              </w:rPr>
              <w:t xml:space="preserve">; </w:t>
            </w:r>
            <w:r w:rsidR="001B6A65">
              <w:rPr>
                <w:i w:val="0"/>
                <w:iCs w:val="0"/>
                <w:lang w:val="bg-BG" w:eastAsia="pl-PL"/>
              </w:rPr>
              <w:t>лично състояние -</w:t>
            </w:r>
            <w:r w:rsidR="00DE16DF">
              <w:rPr>
                <w:i w:val="0"/>
                <w:iCs w:val="0"/>
                <w:lang w:val="bg-BG" w:eastAsia="pl-PL"/>
              </w:rPr>
              <w:t>чл. 54 от ЗОП</w:t>
            </w:r>
            <w:r w:rsidR="001B6A65">
              <w:rPr>
                <w:i w:val="0"/>
                <w:iCs w:val="0"/>
                <w:lang w:val="bg-BG" w:eastAsia="pl-PL"/>
              </w:rPr>
              <w:t>; критерии за подбор – членове от 59 до 63 вкл. от ЗОП</w:t>
            </w:r>
            <w:r w:rsidR="00975D6C">
              <w:rPr>
                <w:i w:val="0"/>
                <w:iCs w:val="0"/>
                <w:lang w:val="bg-BG" w:eastAsia="pl-PL"/>
              </w:rPr>
              <w:t xml:space="preserve">; </w:t>
            </w:r>
            <w:r w:rsidR="00975D6C" w:rsidRPr="009D2AA9">
              <w:rPr>
                <w:i w:val="0"/>
                <w:iCs w:val="0"/>
                <w:lang w:val="bg-BG" w:eastAsia="fr-FR"/>
              </w:rPr>
              <w:t xml:space="preserve">§ </w:t>
            </w:r>
            <w:r w:rsidR="00975D6C">
              <w:rPr>
                <w:i w:val="0"/>
                <w:iCs w:val="0"/>
                <w:lang w:val="bg-BG" w:eastAsia="fr-FR"/>
              </w:rPr>
              <w:t>2</w:t>
            </w:r>
            <w:r w:rsidR="00975D6C" w:rsidRPr="009D2AA9">
              <w:rPr>
                <w:i w:val="0"/>
                <w:iCs w:val="0"/>
                <w:lang w:val="bg-BG" w:eastAsia="fr-FR"/>
              </w:rPr>
              <w:t xml:space="preserve">, т.  </w:t>
            </w:r>
            <w:r w:rsidR="00975D6C">
              <w:rPr>
                <w:i w:val="0"/>
                <w:iCs w:val="0"/>
                <w:lang w:val="bg-BG" w:eastAsia="fr-FR"/>
              </w:rPr>
              <w:t>66 и 67</w:t>
            </w:r>
            <w:r w:rsidR="00975D6C" w:rsidRPr="009D2AA9">
              <w:rPr>
                <w:i w:val="0"/>
                <w:iCs w:val="0"/>
                <w:lang w:val="bg-BG" w:eastAsia="fr-FR"/>
              </w:rPr>
              <w:t xml:space="preserve"> от ДР на ЗОП</w:t>
            </w:r>
            <w:r w:rsidR="00413618">
              <w:rPr>
                <w:i w:val="0"/>
                <w:iCs w:val="0"/>
                <w:lang w:val="bg-BG" w:eastAsia="fr-FR"/>
              </w:rPr>
              <w:t xml:space="preserve">; </w:t>
            </w:r>
            <w:r w:rsidR="00E17385">
              <w:rPr>
                <w:i w:val="0"/>
                <w:iCs w:val="0"/>
                <w:lang w:val="bg-BG" w:eastAsia="fr-FR"/>
              </w:rPr>
              <w:t xml:space="preserve">чл. 31 и </w:t>
            </w:r>
            <w:proofErr w:type="spellStart"/>
            <w:r w:rsidR="00413618">
              <w:rPr>
                <w:i w:val="0"/>
                <w:iCs w:val="0"/>
                <w:lang w:val="bg-BG" w:eastAsia="fr-FR"/>
              </w:rPr>
              <w:t>прил</w:t>
            </w:r>
            <w:proofErr w:type="spellEnd"/>
            <w:r w:rsidR="00413618">
              <w:rPr>
                <w:i w:val="0"/>
                <w:iCs w:val="0"/>
                <w:lang w:val="bg-BG" w:eastAsia="fr-FR"/>
              </w:rPr>
              <w:t>. 2 от ППЗОП</w:t>
            </w:r>
          </w:p>
          <w:p w:rsidR="00320CA2" w:rsidRPr="00320CA2" w:rsidRDefault="00320CA2" w:rsidP="00320CA2">
            <w:pPr>
              <w:adjustRightInd/>
              <w:spacing w:before="1"/>
              <w:ind w:left="108" w:right="160"/>
              <w:jc w:val="both"/>
              <w:rPr>
                <w:b/>
                <w:i w:val="0"/>
                <w:iCs w:val="0"/>
                <w:szCs w:val="22"/>
                <w:lang w:val="bg-BG" w:eastAsia="bg-BG" w:bidi="bg-BG"/>
              </w:rPr>
            </w:pPr>
            <w:r>
              <w:rPr>
                <w:b/>
                <w:i w:val="0"/>
                <w:iCs w:val="0"/>
                <w:color w:val="333399"/>
                <w:szCs w:val="22"/>
                <w:lang w:val="bg-BG" w:eastAsia="bg-BG" w:bidi="bg-BG"/>
              </w:rPr>
              <w:t xml:space="preserve">т. 9, 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xml:space="preserve"> от Насоките/ т. 9.1., 9.2., </w:t>
            </w:r>
            <w:r>
              <w:rPr>
                <w:b/>
                <w:i w:val="0"/>
                <w:iCs w:val="0"/>
                <w:color w:val="333399"/>
                <w:szCs w:val="22"/>
                <w:lang w:val="bg-BG" w:eastAsia="bg-BG" w:bidi="bg-BG"/>
              </w:rPr>
              <w:t xml:space="preserve">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колона № 4 от Приложение № 1 към чл. 2, ал. 1 от Наредбата</w:t>
            </w:r>
          </w:p>
          <w:p w:rsidR="004C717B" w:rsidRPr="004C717B" w:rsidRDefault="004C717B" w:rsidP="004C717B">
            <w:pPr>
              <w:widowControl/>
              <w:autoSpaceDE/>
              <w:autoSpaceDN/>
              <w:adjustRightInd/>
              <w:jc w:val="both"/>
              <w:rPr>
                <w:i w:val="0"/>
                <w:iCs w:val="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1E5A" w:rsidRPr="00C35BFA">
              <w:rPr>
                <w:i w:val="0"/>
                <w:iCs w:val="0"/>
                <w:color w:val="FF0000"/>
                <w:lang w:val="bg-BG" w:eastAsia="pl-PL"/>
              </w:rPr>
              <w:t>ата</w:t>
            </w:r>
            <w:r w:rsidRPr="00C35BFA">
              <w:rPr>
                <w:i w:val="0"/>
                <w:iCs w:val="0"/>
                <w:color w:val="FF0000"/>
                <w:lang w:val="bg-BG" w:eastAsia="pl-PL"/>
              </w:rPr>
              <w:t xml:space="preserve"> и документацията за участие</w:t>
            </w:r>
            <w:r w:rsidRPr="004C717B">
              <w:rPr>
                <w:i w:val="0"/>
                <w:iCs w:val="0"/>
                <w:lang w:val="bg-BG" w:eastAsia="pl-PL"/>
              </w:rPr>
              <w:t>.</w:t>
            </w:r>
          </w:p>
          <w:p w:rsidR="004C717B" w:rsidRPr="00ED37F7" w:rsidRDefault="004C717B" w:rsidP="004C717B">
            <w:pPr>
              <w:widowControl/>
              <w:autoSpaceDE/>
              <w:autoSpaceDN/>
              <w:adjustRightInd/>
              <w:jc w:val="both"/>
              <w:rPr>
                <w:i w:val="0"/>
                <w:iCs w:val="0"/>
                <w:color w:val="00B050"/>
                <w:lang w:val="bg-BG" w:eastAsia="pl-PL"/>
              </w:rPr>
            </w:pPr>
            <w:r w:rsidRPr="00ED37F7">
              <w:rPr>
                <w:i w:val="0"/>
                <w:iCs w:val="0"/>
                <w:color w:val="00B050"/>
                <w:lang w:val="bg-B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rsidR="004518C8" w:rsidRPr="00ED37F7" w:rsidRDefault="004518C8" w:rsidP="004C717B">
            <w:pPr>
              <w:widowControl/>
              <w:autoSpaceDE/>
              <w:autoSpaceDN/>
              <w:adjustRightInd/>
              <w:jc w:val="both"/>
              <w:rPr>
                <w:i w:val="0"/>
                <w:iCs w:val="0"/>
                <w:color w:val="00B050"/>
                <w:lang w:val="bg-BG" w:eastAsia="pl-PL"/>
              </w:rPr>
            </w:pPr>
            <w:r w:rsidRPr="00ED37F7">
              <w:rPr>
                <w:i w:val="0"/>
                <w:iCs w:val="0"/>
                <w:color w:val="00B050"/>
                <w:lang w:val="bg-B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sidRPr="00ED37F7">
              <w:rPr>
                <w:i w:val="0"/>
                <w:iCs w:val="0"/>
                <w:color w:val="00B050"/>
                <w:lang w:val="bg-BG" w:eastAsia="pl-PL"/>
              </w:rPr>
              <w:t xml:space="preserve"> (виж чл. 70 (4) т.2 ЗОП)</w:t>
            </w:r>
            <w:r w:rsidRPr="00ED37F7">
              <w:rPr>
                <w:i w:val="0"/>
                <w:iCs w:val="0"/>
                <w:color w:val="00B050"/>
                <w:lang w:val="bg-B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lang w:val="bg-BG"/>
              </w:rPr>
            </w:pPr>
            <w:r w:rsidRPr="00ED37F7">
              <w:rPr>
                <w:i w:val="0"/>
                <w:iCs w:val="0"/>
                <w:color w:val="00B050"/>
                <w:lang w:val="bg-BG" w:eastAsia="pl-PL"/>
              </w:rPr>
              <w:lastRenderedPageBreak/>
              <w:t>При критерий за оценка „</w:t>
            </w:r>
            <w:r w:rsidR="00CC4352" w:rsidRPr="00ED37F7">
              <w:rPr>
                <w:i w:val="0"/>
                <w:color w:val="00B050"/>
                <w:lang w:val="bg-BG" w:eastAsia="fr-FR"/>
              </w:rPr>
              <w:t>Оптимално съотношение качество/цена</w:t>
            </w:r>
            <w:r w:rsidRPr="00ED37F7">
              <w:rPr>
                <w:i w:val="0"/>
                <w:iCs w:val="0"/>
                <w:color w:val="00B050"/>
                <w:lang w:val="bg-B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sidRPr="00ED37F7">
              <w:rPr>
                <w:i w:val="0"/>
                <w:iCs w:val="0"/>
                <w:color w:val="00B050"/>
                <w:lang w:val="bg-BG" w:eastAsia="pl-PL"/>
              </w:rPr>
              <w:t>аване на участието на лицата във възлагането</w:t>
            </w:r>
            <w:r w:rsidRPr="00ED37F7">
              <w:rPr>
                <w:i w:val="0"/>
                <w:iCs w:val="0"/>
                <w:color w:val="00B050"/>
                <w:lang w:val="bg-BG" w:eastAsia="pl-PL"/>
              </w:rPr>
              <w:t xml:space="preserve">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r w:rsidRPr="004C717B">
              <w:rPr>
                <w:i w:val="0"/>
                <w:iCs w:val="0"/>
                <w:lang w:val="bg-BG" w:eastAsia="pl-PL"/>
              </w:rPr>
              <w:t>.</w:t>
            </w:r>
          </w:p>
        </w:tc>
        <w:tc>
          <w:tcPr>
            <w:tcW w:w="992" w:type="dxa"/>
          </w:tcPr>
          <w:p w:rsidR="005F0AF9" w:rsidRPr="001C5F5C" w:rsidRDefault="005F0AF9" w:rsidP="00697D9C">
            <w:pPr>
              <w:spacing w:before="120"/>
              <w:jc w:val="center"/>
              <w:rPr>
                <w:b/>
                <w:i w:val="0"/>
                <w:szCs w:val="24"/>
                <w:lang w:val="bg-BG"/>
              </w:rPr>
            </w:pPr>
          </w:p>
        </w:tc>
        <w:tc>
          <w:tcPr>
            <w:tcW w:w="5528" w:type="dxa"/>
          </w:tcPr>
          <w:p w:rsidR="005F0AF9" w:rsidRPr="001C5F5C" w:rsidRDefault="005F0AF9">
            <w:pPr>
              <w:rPr>
                <w:lang w:val="bg-BG"/>
              </w:rPr>
            </w:pPr>
          </w:p>
        </w:tc>
      </w:tr>
      <w:tr w:rsidR="00186257" w:rsidRPr="00304EB1" w:rsidTr="00D71D6C">
        <w:trPr>
          <w:jc w:val="center"/>
        </w:trPr>
        <w:tc>
          <w:tcPr>
            <w:tcW w:w="709" w:type="dxa"/>
          </w:tcPr>
          <w:p w:rsidR="00186257" w:rsidRPr="00997BD0" w:rsidRDefault="00186257" w:rsidP="004F022C">
            <w:pPr>
              <w:pStyle w:val="ListParagraph"/>
              <w:numPr>
                <w:ilvl w:val="0"/>
                <w:numId w:val="19"/>
              </w:numPr>
              <w:tabs>
                <w:tab w:val="left" w:pos="493"/>
              </w:tabs>
              <w:ind w:left="318"/>
              <w:rPr>
                <w:i w:val="0"/>
                <w:lang w:val="bg-BG"/>
              </w:rPr>
            </w:pPr>
          </w:p>
        </w:tc>
        <w:tc>
          <w:tcPr>
            <w:tcW w:w="7514" w:type="dxa"/>
          </w:tcPr>
          <w:p w:rsidR="00186257" w:rsidRPr="00186257" w:rsidRDefault="00186257" w:rsidP="004C717B">
            <w:pPr>
              <w:widowControl/>
              <w:autoSpaceDE/>
              <w:autoSpaceDN/>
              <w:adjustRightInd/>
              <w:jc w:val="both"/>
              <w:rPr>
                <w:i w:val="0"/>
                <w:iCs w:val="0"/>
                <w:lang w:val="bg-BG" w:eastAsia="pl-PL"/>
              </w:rPr>
            </w:pPr>
            <w:r w:rsidRPr="00431E5A">
              <w:rPr>
                <w:iCs w:val="0"/>
                <w:lang w:val="bg-BG" w:eastAsia="pl-PL"/>
              </w:rPr>
              <w:t>В случаи при които възложителят възлага обособени позиции съобразно индивидуалната им стойност</w:t>
            </w:r>
            <w:r w:rsidRPr="00186257">
              <w:rPr>
                <w:i w:val="0"/>
                <w:iCs w:val="0"/>
                <w:lang w:val="bg-BG" w:eastAsia="pl-PL"/>
              </w:rPr>
              <w:t>:</w:t>
            </w:r>
          </w:p>
          <w:p w:rsidR="000B3BF7" w:rsidRDefault="000B3BF7" w:rsidP="004C717B">
            <w:pPr>
              <w:widowControl/>
              <w:autoSpaceDE/>
              <w:autoSpaceDN/>
              <w:adjustRightInd/>
              <w:jc w:val="both"/>
              <w:rPr>
                <w:b/>
                <w:i w:val="0"/>
                <w:iCs w:val="0"/>
                <w:lang w:val="bg-BG" w:eastAsia="pl-PL"/>
              </w:rPr>
            </w:pPr>
            <w:r>
              <w:rPr>
                <w:b/>
                <w:i w:val="0"/>
                <w:iCs w:val="0"/>
                <w:lang w:val="bg-BG" w:eastAsia="pl-PL"/>
              </w:rPr>
              <w:t>Спазени ли са правилата за възлагане на обособени позиции съобразно индивидуалната им стойност?</w:t>
            </w:r>
          </w:p>
          <w:p w:rsidR="00186257" w:rsidRDefault="000B3BF7" w:rsidP="004C717B">
            <w:pPr>
              <w:widowControl/>
              <w:autoSpaceDE/>
              <w:autoSpaceDN/>
              <w:adjustRightInd/>
              <w:jc w:val="both"/>
              <w:rPr>
                <w:b/>
                <w:i w:val="0"/>
                <w:iCs w:val="0"/>
                <w:lang w:val="bg-BG" w:eastAsia="pl-PL"/>
              </w:rPr>
            </w:pPr>
            <w:r>
              <w:rPr>
                <w:b/>
                <w:i w:val="0"/>
                <w:iCs w:val="0"/>
                <w:lang w:val="bg-BG" w:eastAsia="pl-PL"/>
              </w:rPr>
              <w:t>Възложителят посочил ли е като допълнителна информация в обяв</w:t>
            </w:r>
            <w:r w:rsidR="00431E5A">
              <w:rPr>
                <w:b/>
                <w:i w:val="0"/>
                <w:iCs w:val="0"/>
                <w:lang w:val="bg-BG" w:eastAsia="pl-PL"/>
              </w:rPr>
              <w:t xml:space="preserve">ата </w:t>
            </w:r>
            <w:r>
              <w:rPr>
                <w:b/>
                <w:i w:val="0"/>
                <w:iCs w:val="0"/>
                <w:lang w:val="bg-BG" w:eastAsia="pl-PL"/>
              </w:rPr>
              <w:t>остатъчната стойност на поръчката/ информация за възлагането на другите части от поръчката?</w:t>
            </w:r>
          </w:p>
          <w:p w:rsidR="00CB335D" w:rsidRDefault="00CB335D" w:rsidP="00CB335D">
            <w:pPr>
              <w:widowControl/>
              <w:autoSpaceDE/>
              <w:autoSpaceDN/>
              <w:adjustRightInd/>
              <w:jc w:val="both"/>
              <w:rPr>
                <w:i w:val="0"/>
                <w:iCs w:val="0"/>
                <w:lang w:val="bg-BG" w:eastAsia="pl-PL"/>
              </w:rPr>
            </w:pPr>
            <w:proofErr w:type="spellStart"/>
            <w:r w:rsidRPr="000D54D5">
              <w:rPr>
                <w:i w:val="0"/>
              </w:rPr>
              <w:t>Възложителите</w:t>
            </w:r>
            <w:proofErr w:type="spellEnd"/>
            <w:r w:rsidRPr="000D54D5">
              <w:rPr>
                <w:i w:val="0"/>
              </w:rPr>
              <w:t xml:space="preserve"> </w:t>
            </w:r>
            <w:proofErr w:type="spellStart"/>
            <w:r w:rsidRPr="000D54D5">
              <w:rPr>
                <w:i w:val="0"/>
              </w:rPr>
              <w:t>могат</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възлагат</w:t>
            </w:r>
            <w:proofErr w:type="spellEnd"/>
            <w:r w:rsidRPr="000D54D5">
              <w:rPr>
                <w:i w:val="0"/>
              </w:rPr>
              <w:t xml:space="preserve"> </w:t>
            </w:r>
            <w:proofErr w:type="spellStart"/>
            <w:r w:rsidRPr="000D54D5">
              <w:rPr>
                <w:i w:val="0"/>
              </w:rPr>
              <w:t>обособени</w:t>
            </w:r>
            <w:proofErr w:type="spellEnd"/>
            <w:r w:rsidRPr="000D54D5">
              <w:rPr>
                <w:i w:val="0"/>
              </w:rPr>
              <w:t xml:space="preserve"> </w:t>
            </w:r>
            <w:proofErr w:type="spellStart"/>
            <w:r w:rsidRPr="000D54D5">
              <w:rPr>
                <w:i w:val="0"/>
              </w:rPr>
              <w:t>позиции</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реда</w:t>
            </w:r>
            <w:proofErr w:type="spellEnd"/>
            <w:r w:rsidRPr="000D54D5">
              <w:rPr>
                <w:i w:val="0"/>
              </w:rPr>
              <w:t xml:space="preserve">, </w:t>
            </w:r>
            <w:proofErr w:type="spellStart"/>
            <w:r w:rsidRPr="000D54D5">
              <w:rPr>
                <w:i w:val="0"/>
              </w:rPr>
              <w:t>валиден</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индивидуалната</w:t>
            </w:r>
            <w:proofErr w:type="spellEnd"/>
            <w:r w:rsidRPr="000D54D5">
              <w:rPr>
                <w:i w:val="0"/>
              </w:rPr>
              <w:t xml:space="preserve"> </w:t>
            </w:r>
            <w:proofErr w:type="spellStart"/>
            <w:r w:rsidRPr="000D54D5">
              <w:rPr>
                <w:i w:val="0"/>
              </w:rPr>
              <w:t>прогнозна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всяка</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тях</w:t>
            </w:r>
            <w:proofErr w:type="spellEnd"/>
            <w:r w:rsidRPr="000D54D5">
              <w:rPr>
                <w:i w:val="0"/>
              </w:rPr>
              <w:t xml:space="preserve">, </w:t>
            </w:r>
            <w:proofErr w:type="spellStart"/>
            <w:r w:rsidRPr="000D54D5">
              <w:rPr>
                <w:i w:val="0"/>
              </w:rPr>
              <w:t>при</w:t>
            </w:r>
            <w:proofErr w:type="spellEnd"/>
            <w:r w:rsidRPr="000D54D5">
              <w:rPr>
                <w:i w:val="0"/>
              </w:rPr>
              <w:t xml:space="preserve"> </w:t>
            </w:r>
            <w:proofErr w:type="spellStart"/>
            <w:r w:rsidRPr="000D54D5">
              <w:rPr>
                <w:i w:val="0"/>
              </w:rPr>
              <w:t>условие</w:t>
            </w:r>
            <w:proofErr w:type="spellEnd"/>
            <w:r w:rsidRPr="000D54D5">
              <w:rPr>
                <w:i w:val="0"/>
              </w:rPr>
              <w:t xml:space="preserve"> </w:t>
            </w:r>
            <w:proofErr w:type="spellStart"/>
            <w:r w:rsidRPr="000D54D5">
              <w:rPr>
                <w:i w:val="0"/>
              </w:rPr>
              <w:t>че</w:t>
            </w:r>
            <w:proofErr w:type="spellEnd"/>
            <w:r w:rsidRPr="000D54D5">
              <w:rPr>
                <w:i w:val="0"/>
              </w:rPr>
              <w:t xml:space="preserve"> </w:t>
            </w:r>
            <w:proofErr w:type="spellStart"/>
            <w:r w:rsidRPr="000D54D5">
              <w:rPr>
                <w:i w:val="0"/>
              </w:rPr>
              <w:t>стойността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съответната</w:t>
            </w:r>
            <w:proofErr w:type="spellEnd"/>
            <w:r w:rsidRPr="000D54D5">
              <w:rPr>
                <w:i w:val="0"/>
              </w:rPr>
              <w:t xml:space="preserve"> </w:t>
            </w:r>
            <w:proofErr w:type="spellStart"/>
            <w:r w:rsidRPr="000D54D5">
              <w:rPr>
                <w:i w:val="0"/>
              </w:rPr>
              <w:t>обособена</w:t>
            </w:r>
            <w:proofErr w:type="spellEnd"/>
            <w:r w:rsidRPr="000D54D5">
              <w:rPr>
                <w:i w:val="0"/>
              </w:rPr>
              <w:t xml:space="preserve"> </w:t>
            </w:r>
            <w:proofErr w:type="spellStart"/>
            <w:r w:rsidRPr="000D54D5">
              <w:rPr>
                <w:i w:val="0"/>
              </w:rPr>
              <w:t>позиция</w:t>
            </w:r>
            <w:proofErr w:type="spellEnd"/>
            <w:r w:rsidRPr="000D54D5">
              <w:rPr>
                <w:i w:val="0"/>
              </w:rPr>
              <w:t xml:space="preserve"> </w:t>
            </w:r>
            <w:proofErr w:type="spellStart"/>
            <w:r w:rsidRPr="000D54D5">
              <w:rPr>
                <w:i w:val="0"/>
              </w:rPr>
              <w:t>не</w:t>
            </w:r>
            <w:proofErr w:type="spellEnd"/>
            <w:r w:rsidRPr="000D54D5">
              <w:rPr>
                <w:i w:val="0"/>
              </w:rPr>
              <w:t xml:space="preserve"> </w:t>
            </w:r>
            <w:proofErr w:type="spellStart"/>
            <w:r w:rsidRPr="000D54D5">
              <w:rPr>
                <w:i w:val="0"/>
              </w:rPr>
              <w:t>надхвърля</w:t>
            </w:r>
            <w:proofErr w:type="spellEnd"/>
            <w:r w:rsidRPr="000D54D5">
              <w:rPr>
                <w:i w:val="0"/>
              </w:rPr>
              <w:t xml:space="preserve"> 156 464 </w:t>
            </w:r>
            <w:proofErr w:type="spellStart"/>
            <w:r w:rsidRPr="000D54D5">
              <w:rPr>
                <w:i w:val="0"/>
              </w:rPr>
              <w:t>лв</w:t>
            </w:r>
            <w:proofErr w:type="spellEnd"/>
            <w:r w:rsidRPr="000D54D5">
              <w:rPr>
                <w:i w:val="0"/>
              </w:rPr>
              <w:t xml:space="preserve">. </w:t>
            </w:r>
            <w:proofErr w:type="spellStart"/>
            <w:proofErr w:type="gramStart"/>
            <w:r w:rsidRPr="000D54D5">
              <w:rPr>
                <w:i w:val="0"/>
              </w:rPr>
              <w:t>за</w:t>
            </w:r>
            <w:proofErr w:type="spellEnd"/>
            <w:proofErr w:type="gramEnd"/>
            <w:r w:rsidRPr="000D54D5">
              <w:rPr>
                <w:i w:val="0"/>
              </w:rPr>
              <w:t xml:space="preserve"> </w:t>
            </w:r>
            <w:proofErr w:type="spellStart"/>
            <w:r w:rsidRPr="000D54D5">
              <w:rPr>
                <w:i w:val="0"/>
              </w:rPr>
              <w:t>доставки</w:t>
            </w:r>
            <w:proofErr w:type="spellEnd"/>
            <w:r w:rsidRPr="000D54D5">
              <w:rPr>
                <w:i w:val="0"/>
              </w:rPr>
              <w:t xml:space="preserve"> и </w:t>
            </w:r>
            <w:proofErr w:type="spellStart"/>
            <w:r w:rsidRPr="000D54D5">
              <w:rPr>
                <w:i w:val="0"/>
              </w:rPr>
              <w:t>услуги</w:t>
            </w:r>
            <w:proofErr w:type="spellEnd"/>
            <w:r w:rsidRPr="000D54D5">
              <w:rPr>
                <w:i w:val="0"/>
              </w:rPr>
              <w:t xml:space="preserve"> и 1 000 000 </w:t>
            </w:r>
            <w:proofErr w:type="spellStart"/>
            <w:r w:rsidRPr="000D54D5">
              <w:rPr>
                <w:i w:val="0"/>
              </w:rPr>
              <w:t>лв</w:t>
            </w:r>
            <w:proofErr w:type="spellEnd"/>
            <w:r w:rsidRPr="000D54D5">
              <w:rPr>
                <w:i w:val="0"/>
              </w:rPr>
              <w:t xml:space="preserve">. </w:t>
            </w:r>
            <w:proofErr w:type="spellStart"/>
            <w:proofErr w:type="gramStart"/>
            <w:r w:rsidRPr="000D54D5">
              <w:rPr>
                <w:i w:val="0"/>
              </w:rPr>
              <w:t>за</w:t>
            </w:r>
            <w:proofErr w:type="spellEnd"/>
            <w:proofErr w:type="gramEnd"/>
            <w:r w:rsidRPr="000D54D5">
              <w:rPr>
                <w:i w:val="0"/>
              </w:rPr>
              <w:t xml:space="preserve"> </w:t>
            </w:r>
            <w:proofErr w:type="spellStart"/>
            <w:r w:rsidRPr="000D54D5">
              <w:rPr>
                <w:i w:val="0"/>
              </w:rPr>
              <w:t>строителство</w:t>
            </w:r>
            <w:proofErr w:type="spellEnd"/>
            <w:r w:rsidRPr="000D54D5">
              <w:rPr>
                <w:i w:val="0"/>
              </w:rPr>
              <w:t xml:space="preserve">, и </w:t>
            </w:r>
            <w:proofErr w:type="spellStart"/>
            <w:r w:rsidRPr="000D54D5">
              <w:rPr>
                <w:i w:val="0"/>
              </w:rPr>
              <w:t>общата</w:t>
            </w:r>
            <w:proofErr w:type="spellEnd"/>
            <w:r w:rsidRPr="000D54D5">
              <w:rPr>
                <w:i w:val="0"/>
              </w:rPr>
              <w:t xml:space="preserve"> </w:t>
            </w:r>
            <w:proofErr w:type="spellStart"/>
            <w:r w:rsidRPr="000D54D5">
              <w:rPr>
                <w:i w:val="0"/>
              </w:rPr>
              <w:t>прогнозна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обособените</w:t>
            </w:r>
            <w:proofErr w:type="spellEnd"/>
            <w:r w:rsidRPr="000D54D5">
              <w:rPr>
                <w:i w:val="0"/>
              </w:rPr>
              <w:t xml:space="preserve"> </w:t>
            </w:r>
            <w:proofErr w:type="spellStart"/>
            <w:r w:rsidRPr="000D54D5">
              <w:rPr>
                <w:i w:val="0"/>
              </w:rPr>
              <w:t>позиции</w:t>
            </w:r>
            <w:proofErr w:type="spellEnd"/>
            <w:r w:rsidRPr="000D54D5">
              <w:rPr>
                <w:i w:val="0"/>
              </w:rPr>
              <w:t xml:space="preserve">, </w:t>
            </w:r>
            <w:proofErr w:type="spellStart"/>
            <w:r w:rsidRPr="000D54D5">
              <w:rPr>
                <w:i w:val="0"/>
              </w:rPr>
              <w:t>възложени</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този</w:t>
            </w:r>
            <w:proofErr w:type="spellEnd"/>
            <w:r w:rsidRPr="000D54D5">
              <w:rPr>
                <w:i w:val="0"/>
              </w:rPr>
              <w:t xml:space="preserve"> </w:t>
            </w:r>
            <w:proofErr w:type="spellStart"/>
            <w:r w:rsidRPr="000D54D5">
              <w:rPr>
                <w:i w:val="0"/>
              </w:rPr>
              <w:t>начин</w:t>
            </w:r>
            <w:proofErr w:type="spellEnd"/>
            <w:r w:rsidRPr="000D54D5">
              <w:rPr>
                <w:i w:val="0"/>
              </w:rPr>
              <w:t xml:space="preserve">, </w:t>
            </w:r>
            <w:proofErr w:type="spellStart"/>
            <w:r w:rsidRPr="000D54D5">
              <w:rPr>
                <w:i w:val="0"/>
              </w:rPr>
              <w:t>не</w:t>
            </w:r>
            <w:proofErr w:type="spellEnd"/>
            <w:r w:rsidRPr="000D54D5">
              <w:rPr>
                <w:i w:val="0"/>
              </w:rPr>
              <w:t xml:space="preserve"> </w:t>
            </w:r>
            <w:proofErr w:type="spellStart"/>
            <w:r w:rsidRPr="000D54D5">
              <w:rPr>
                <w:i w:val="0"/>
              </w:rPr>
              <w:t>надхвърля</w:t>
            </w:r>
            <w:proofErr w:type="spellEnd"/>
            <w:r w:rsidRPr="000D54D5">
              <w:rPr>
                <w:i w:val="0"/>
              </w:rPr>
              <w:t xml:space="preserve"> 20 </w:t>
            </w:r>
            <w:proofErr w:type="spellStart"/>
            <w:r w:rsidRPr="000D54D5">
              <w:rPr>
                <w:i w:val="0"/>
              </w:rPr>
              <w:t>на</w:t>
            </w:r>
            <w:proofErr w:type="spellEnd"/>
            <w:r w:rsidRPr="000D54D5">
              <w:rPr>
                <w:i w:val="0"/>
              </w:rPr>
              <w:t xml:space="preserve"> </w:t>
            </w:r>
            <w:proofErr w:type="spellStart"/>
            <w:r w:rsidRPr="000D54D5">
              <w:rPr>
                <w:i w:val="0"/>
              </w:rPr>
              <w:t>сто</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общата</w:t>
            </w:r>
            <w:proofErr w:type="spellEnd"/>
            <w:r w:rsidRPr="000D54D5">
              <w:rPr>
                <w:i w:val="0"/>
              </w:rPr>
              <w:t xml:space="preserve"> </w:t>
            </w:r>
            <w:proofErr w:type="spellStart"/>
            <w:r w:rsidRPr="000D54D5">
              <w:rPr>
                <w:i w:val="0"/>
              </w:rPr>
              <w:t>прогнозна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поръчката</w:t>
            </w:r>
            <w:proofErr w:type="spellEnd"/>
            <w:r w:rsidRPr="000D54D5">
              <w:rPr>
                <w:i w:val="0"/>
              </w:rPr>
              <w:t xml:space="preserve">. В </w:t>
            </w:r>
            <w:proofErr w:type="spellStart"/>
            <w:r w:rsidRPr="000D54D5">
              <w:rPr>
                <w:i w:val="0"/>
              </w:rPr>
              <w:t>тези</w:t>
            </w:r>
            <w:proofErr w:type="spellEnd"/>
            <w:r w:rsidRPr="000D54D5">
              <w:rPr>
                <w:i w:val="0"/>
              </w:rPr>
              <w:t xml:space="preserve"> </w:t>
            </w:r>
            <w:proofErr w:type="spellStart"/>
            <w:r w:rsidRPr="000D54D5">
              <w:rPr>
                <w:i w:val="0"/>
              </w:rPr>
              <w:t>случаи</w:t>
            </w:r>
            <w:proofErr w:type="spellEnd"/>
            <w:r w:rsidRPr="000D54D5">
              <w:rPr>
                <w:i w:val="0"/>
              </w:rPr>
              <w:t xml:space="preserve"> </w:t>
            </w:r>
            <w:proofErr w:type="spellStart"/>
            <w:r w:rsidRPr="000D54D5">
              <w:rPr>
                <w:i w:val="0"/>
              </w:rPr>
              <w:t>независимо</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остатъчната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поръчката</w:t>
            </w:r>
            <w:proofErr w:type="spellEnd"/>
            <w:r w:rsidRPr="000D54D5">
              <w:rPr>
                <w:i w:val="0"/>
              </w:rPr>
              <w:t xml:space="preserve"> </w:t>
            </w:r>
            <w:proofErr w:type="spellStart"/>
            <w:r w:rsidRPr="000D54D5">
              <w:rPr>
                <w:i w:val="0"/>
              </w:rPr>
              <w:t>тя</w:t>
            </w:r>
            <w:proofErr w:type="spellEnd"/>
            <w:r w:rsidRPr="000D54D5">
              <w:rPr>
                <w:i w:val="0"/>
              </w:rPr>
              <w:t xml:space="preserve"> </w:t>
            </w:r>
            <w:proofErr w:type="spellStart"/>
            <w:r w:rsidRPr="000D54D5">
              <w:rPr>
                <w:i w:val="0"/>
              </w:rPr>
              <w:t>се</w:t>
            </w:r>
            <w:proofErr w:type="spellEnd"/>
            <w:r w:rsidRPr="000D54D5">
              <w:rPr>
                <w:i w:val="0"/>
              </w:rPr>
              <w:t xml:space="preserve"> </w:t>
            </w:r>
            <w:proofErr w:type="spellStart"/>
            <w:r w:rsidRPr="000D54D5">
              <w:rPr>
                <w:i w:val="0"/>
              </w:rPr>
              <w:t>възлага</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реда</w:t>
            </w:r>
            <w:proofErr w:type="spellEnd"/>
            <w:r w:rsidRPr="000D54D5">
              <w:rPr>
                <w:i w:val="0"/>
              </w:rPr>
              <w:t xml:space="preserve">, </w:t>
            </w:r>
            <w:proofErr w:type="spellStart"/>
            <w:r w:rsidRPr="000D54D5">
              <w:rPr>
                <w:i w:val="0"/>
              </w:rPr>
              <w:t>приложим</w:t>
            </w:r>
            <w:proofErr w:type="spellEnd"/>
            <w:r w:rsidRPr="000D54D5">
              <w:rPr>
                <w:i w:val="0"/>
              </w:rPr>
              <w:t xml:space="preserve"> </w:t>
            </w:r>
            <w:proofErr w:type="spellStart"/>
            <w:r w:rsidRPr="000D54D5">
              <w:rPr>
                <w:i w:val="0"/>
              </w:rPr>
              <w:t>към</w:t>
            </w:r>
            <w:proofErr w:type="spellEnd"/>
            <w:r w:rsidRPr="000D54D5">
              <w:rPr>
                <w:i w:val="0"/>
              </w:rPr>
              <w:t xml:space="preserve"> </w:t>
            </w:r>
            <w:proofErr w:type="spellStart"/>
            <w:r w:rsidRPr="000D54D5">
              <w:rPr>
                <w:i w:val="0"/>
              </w:rPr>
              <w:t>общата</w:t>
            </w:r>
            <w:proofErr w:type="spellEnd"/>
            <w:r w:rsidRPr="000D54D5">
              <w:rPr>
                <w:i w:val="0"/>
              </w:rPr>
              <w:t xml:space="preserve"> </w:t>
            </w:r>
            <w:proofErr w:type="spellStart"/>
            <w:r w:rsidRPr="000D54D5">
              <w:rPr>
                <w:i w:val="0"/>
              </w:rPr>
              <w:t>прогнозна</w:t>
            </w:r>
            <w:proofErr w:type="spellEnd"/>
            <w:r w:rsidRPr="000D54D5">
              <w:rPr>
                <w:i w:val="0"/>
              </w:rPr>
              <w:t xml:space="preserve"> </w:t>
            </w:r>
            <w:proofErr w:type="spellStart"/>
            <w:r w:rsidRPr="000D54D5">
              <w:rPr>
                <w:i w:val="0"/>
              </w:rPr>
              <w:t>стойност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цялата</w:t>
            </w:r>
            <w:proofErr w:type="spellEnd"/>
            <w:r w:rsidRPr="000D54D5">
              <w:rPr>
                <w:i w:val="0"/>
              </w:rPr>
              <w:t xml:space="preserve"> </w:t>
            </w:r>
            <w:proofErr w:type="spellStart"/>
            <w:r w:rsidRPr="000D54D5">
              <w:rPr>
                <w:i w:val="0"/>
              </w:rPr>
              <w:t>поръчка</w:t>
            </w:r>
            <w:proofErr w:type="spellEnd"/>
            <w:r w:rsidRPr="000D54D5">
              <w:rPr>
                <w:i w:val="0"/>
              </w:rPr>
              <w:t>.</w:t>
            </w:r>
            <w:r>
              <w:rPr>
                <w:i w:val="0"/>
                <w:lang w:val="bg-BG"/>
              </w:rPr>
              <w:t xml:space="preserve">- </w:t>
            </w:r>
            <w:r>
              <w:rPr>
                <w:i w:val="0"/>
                <w:iCs w:val="0"/>
                <w:lang w:val="bg-BG" w:eastAsia="pl-PL"/>
              </w:rPr>
              <w:t>Чл. 21 (6) ЗОП</w:t>
            </w:r>
          </w:p>
          <w:p w:rsidR="000B3BF7" w:rsidRDefault="00CB335D" w:rsidP="004C717B">
            <w:pPr>
              <w:widowControl/>
              <w:autoSpaceDE/>
              <w:autoSpaceDN/>
              <w:adjustRightInd/>
              <w:jc w:val="both"/>
              <w:rPr>
                <w:i w:val="0"/>
                <w:iCs w:val="0"/>
                <w:lang w:val="bg-BG" w:eastAsia="pl-PL"/>
              </w:rPr>
            </w:pPr>
            <w:r>
              <w:t xml:space="preserve"> </w:t>
            </w:r>
            <w:r w:rsidR="00431E5A">
              <w:rPr>
                <w:i w:val="0"/>
                <w:iCs w:val="0"/>
                <w:lang w:val="bg-BG" w:eastAsia="pl-PL"/>
              </w:rPr>
              <w:t>Чл. 7 (1) т.2</w:t>
            </w:r>
            <w:r w:rsidR="000B3BF7">
              <w:rPr>
                <w:i w:val="0"/>
                <w:iCs w:val="0"/>
                <w:lang w:val="bg-BG" w:eastAsia="pl-PL"/>
              </w:rPr>
              <w:t xml:space="preserve"> ППЗОП</w:t>
            </w:r>
            <w:r w:rsidR="00431E5A">
              <w:rPr>
                <w:i w:val="0"/>
                <w:iCs w:val="0"/>
                <w:lang w:val="bg-BG" w:eastAsia="pl-PL"/>
              </w:rPr>
              <w:t xml:space="preserve"> във връзка с чл. 187 (1) ЗОП</w:t>
            </w:r>
          </w:p>
          <w:p w:rsidR="00431E5A" w:rsidRDefault="00431E5A" w:rsidP="004C717B">
            <w:pPr>
              <w:widowControl/>
              <w:autoSpaceDE/>
              <w:autoSpaceDN/>
              <w:adjustRightInd/>
              <w:jc w:val="both"/>
              <w:rPr>
                <w:i w:val="0"/>
                <w:iCs w:val="0"/>
                <w:lang w:val="bg-BG" w:eastAsia="pl-PL"/>
              </w:rPr>
            </w:pPr>
            <w:r>
              <w:rPr>
                <w:i w:val="0"/>
                <w:iCs w:val="0"/>
                <w:lang w:val="bg-BG" w:eastAsia="pl-PL"/>
              </w:rPr>
              <w:t>Чл. 7 (3) ППЗОП</w:t>
            </w:r>
          </w:p>
          <w:p w:rsidR="000C7755" w:rsidRPr="00ED37F7" w:rsidRDefault="007249C2" w:rsidP="004C717B">
            <w:pPr>
              <w:widowControl/>
              <w:autoSpaceDE/>
              <w:autoSpaceDN/>
              <w:adjustRightInd/>
              <w:jc w:val="both"/>
              <w:rPr>
                <w:i w:val="0"/>
                <w:iCs w:val="0"/>
                <w:color w:val="548DD4" w:themeColor="text2" w:themeTint="99"/>
                <w:lang w:val="bg-BG" w:eastAsia="pl-PL"/>
              </w:rPr>
            </w:pPr>
            <w:r w:rsidRPr="00ED37F7">
              <w:rPr>
                <w:i w:val="0"/>
                <w:iCs w:val="0"/>
                <w:color w:val="548DD4" w:themeColor="text2" w:themeTint="99"/>
                <w:lang w:val="bg-BG" w:eastAsia="pl-PL"/>
              </w:rPr>
              <w:t>т. 2 и 12 от Насоките</w:t>
            </w:r>
            <w:r w:rsidR="00320CA2" w:rsidRPr="00320CA2">
              <w:rPr>
                <w:b/>
                <w:i w:val="0"/>
                <w:iCs w:val="0"/>
                <w:color w:val="333399"/>
                <w:szCs w:val="22"/>
                <w:lang w:val="bg-BG" w:eastAsia="bg-BG" w:bidi="bg-BG"/>
              </w:rPr>
              <w:t xml:space="preserve">/ т. </w:t>
            </w:r>
            <w:r w:rsidR="00320CA2">
              <w:rPr>
                <w:b/>
                <w:i w:val="0"/>
                <w:iCs w:val="0"/>
                <w:color w:val="333399"/>
                <w:szCs w:val="22"/>
                <w:lang w:val="bg-BG" w:eastAsia="bg-BG" w:bidi="bg-BG"/>
              </w:rPr>
              <w:t>2 и т.12</w:t>
            </w:r>
            <w:r w:rsidR="00320CA2" w:rsidRPr="00320CA2">
              <w:rPr>
                <w:b/>
                <w:i w:val="0"/>
                <w:iCs w:val="0"/>
                <w:color w:val="333399"/>
                <w:szCs w:val="22"/>
                <w:lang w:val="bg-BG" w:eastAsia="bg-BG" w:bidi="bg-BG"/>
              </w:rPr>
              <w:t>, колона № 4 от Приложение № 1 към чл. 2, ал. 1 от Наредбата</w:t>
            </w:r>
          </w:p>
          <w:p w:rsidR="000B3BF7" w:rsidRPr="00C35BFA" w:rsidRDefault="002D0BBB" w:rsidP="004C717B">
            <w:pPr>
              <w:widowControl/>
              <w:autoSpaceDE/>
              <w:autoSpaceDN/>
              <w:adjustRightInd/>
              <w:jc w:val="both"/>
              <w:rPr>
                <w:i w:val="0"/>
                <w:iCs w:val="0"/>
                <w:color w:val="FF000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1E5A" w:rsidRPr="00C35BFA">
              <w:rPr>
                <w:i w:val="0"/>
                <w:iCs w:val="0"/>
                <w:color w:val="FF0000"/>
                <w:lang w:val="bg-BG" w:eastAsia="pl-PL"/>
              </w:rPr>
              <w:t>ата</w:t>
            </w:r>
            <w:r w:rsidRPr="00C35BFA">
              <w:rPr>
                <w:i w:val="0"/>
                <w:iCs w:val="0"/>
                <w:color w:val="FF0000"/>
                <w:lang w:val="bg-BG" w:eastAsia="pl-PL"/>
              </w:rPr>
              <w:t xml:space="preserve">, </w:t>
            </w:r>
            <w:r w:rsidR="00F32346" w:rsidRPr="00C35BFA">
              <w:rPr>
                <w:i w:val="0"/>
                <w:iCs w:val="0"/>
                <w:color w:val="FF0000"/>
                <w:lang w:val="bg-BG" w:eastAsia="pl-PL"/>
              </w:rPr>
              <w:t xml:space="preserve"> профила на купувача,</w:t>
            </w:r>
            <w:r w:rsidRPr="00C35BFA">
              <w:rPr>
                <w:i w:val="0"/>
                <w:iCs w:val="0"/>
                <w:color w:val="FF0000"/>
                <w:lang w:val="bg-BG" w:eastAsia="pl-PL"/>
              </w:rPr>
              <w:t xml:space="preserve"> </w:t>
            </w:r>
            <w:r w:rsidR="00A376E6" w:rsidRPr="00C35BFA">
              <w:rPr>
                <w:i w:val="0"/>
                <w:iCs w:val="0"/>
                <w:color w:val="FF0000"/>
                <w:lang w:val="bg-BG" w:eastAsia="pl-PL"/>
              </w:rPr>
              <w:t>портала за обществени поръчки</w:t>
            </w:r>
            <w:r w:rsidR="00F32346" w:rsidRPr="00C35BFA">
              <w:rPr>
                <w:i w:val="0"/>
                <w:iCs w:val="0"/>
                <w:color w:val="FF0000"/>
                <w:lang w:val="bg-BG" w:eastAsia="pl-PL"/>
              </w:rPr>
              <w:t xml:space="preserve"> и графика за възлагане на поръчките</w:t>
            </w:r>
          </w:p>
          <w:p w:rsidR="00A376E6" w:rsidRPr="000B3BF7" w:rsidRDefault="00A376E6" w:rsidP="004C717B">
            <w:pPr>
              <w:widowControl/>
              <w:autoSpaceDE/>
              <w:autoSpaceDN/>
              <w:adjustRightInd/>
              <w:jc w:val="both"/>
              <w:rPr>
                <w:i w:val="0"/>
                <w:iCs w:val="0"/>
                <w:lang w:val="bg-BG" w:eastAsia="pl-PL"/>
              </w:rPr>
            </w:pPr>
            <w:r w:rsidRPr="00ED37F7">
              <w:rPr>
                <w:i w:val="0"/>
                <w:iCs w:val="0"/>
                <w:color w:val="00B050"/>
                <w:lang w:val="bg-BG" w:eastAsia="pl-PL"/>
              </w:rPr>
              <w:t xml:space="preserve">Анализ: преценете дали </w:t>
            </w:r>
            <w:r w:rsidR="006E0EC3" w:rsidRPr="00ED37F7">
              <w:rPr>
                <w:i w:val="0"/>
                <w:iCs w:val="0"/>
                <w:color w:val="00B050"/>
                <w:lang w:val="bg-BG" w:eastAsia="pl-PL"/>
              </w:rPr>
              <w:t>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r w:rsidR="006E0EC3">
              <w:rPr>
                <w:i w:val="0"/>
                <w:iCs w:val="0"/>
                <w:lang w:val="bg-BG" w:eastAsia="pl-PL"/>
              </w:rPr>
              <w:t>.</w:t>
            </w:r>
          </w:p>
        </w:tc>
        <w:tc>
          <w:tcPr>
            <w:tcW w:w="992" w:type="dxa"/>
          </w:tcPr>
          <w:p w:rsidR="00186257" w:rsidRPr="001C5F5C" w:rsidRDefault="00186257" w:rsidP="00697D9C">
            <w:pPr>
              <w:spacing w:before="120"/>
              <w:jc w:val="center"/>
              <w:rPr>
                <w:b/>
                <w:i w:val="0"/>
                <w:szCs w:val="24"/>
                <w:lang w:val="bg-BG"/>
              </w:rPr>
            </w:pPr>
          </w:p>
        </w:tc>
        <w:tc>
          <w:tcPr>
            <w:tcW w:w="5528" w:type="dxa"/>
          </w:tcPr>
          <w:p w:rsidR="00186257" w:rsidRPr="001C5F5C" w:rsidRDefault="00186257">
            <w:pPr>
              <w:rPr>
                <w:lang w:val="bg-BG"/>
              </w:rPr>
            </w:pPr>
          </w:p>
        </w:tc>
      </w:tr>
      <w:tr w:rsidR="004E17C9" w:rsidRPr="00304EB1" w:rsidTr="000D54D5">
        <w:trPr>
          <w:jc w:val="center"/>
        </w:trPr>
        <w:tc>
          <w:tcPr>
            <w:tcW w:w="709" w:type="dxa"/>
          </w:tcPr>
          <w:p w:rsidR="004E17C9" w:rsidRPr="00E627A8" w:rsidRDefault="004E17C9" w:rsidP="004F022C">
            <w:pPr>
              <w:pStyle w:val="ListParagraph"/>
              <w:numPr>
                <w:ilvl w:val="0"/>
                <w:numId w:val="19"/>
              </w:numPr>
              <w:tabs>
                <w:tab w:val="left" w:pos="493"/>
              </w:tabs>
              <w:ind w:left="318"/>
              <w:rPr>
                <w:i w:val="0"/>
                <w:lang w:val="bg-BG"/>
              </w:rPr>
            </w:pPr>
          </w:p>
        </w:tc>
        <w:tc>
          <w:tcPr>
            <w:tcW w:w="7514" w:type="dxa"/>
          </w:tcPr>
          <w:p w:rsidR="004E17C9" w:rsidRDefault="004E17C9" w:rsidP="00A84F9A">
            <w:pPr>
              <w:rPr>
                <w:i w:val="0"/>
                <w:lang w:val="bg-BG"/>
              </w:rPr>
            </w:pPr>
            <w:r w:rsidRPr="00431E5A">
              <w:rPr>
                <w:lang w:val="bg-BG"/>
              </w:rPr>
              <w:t>В случай че са определени обособени позиции</w:t>
            </w:r>
            <w:r>
              <w:rPr>
                <w:i w:val="0"/>
                <w:lang w:val="bg-BG"/>
              </w:rPr>
              <w:t>:</w:t>
            </w:r>
          </w:p>
          <w:p w:rsidR="004E17C9" w:rsidRDefault="004E17C9" w:rsidP="007249C2">
            <w:pPr>
              <w:jc w:val="both"/>
              <w:rPr>
                <w:b/>
                <w:i w:val="0"/>
                <w:lang w:val="bg-BG"/>
              </w:rPr>
            </w:pPr>
            <w:r w:rsidRPr="008122FB">
              <w:rPr>
                <w:b/>
                <w:i w:val="0"/>
                <w:lang w:val="bg-BG"/>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lang w:val="bg-BG"/>
              </w:rPr>
            </w:pPr>
            <w:r>
              <w:rPr>
                <w:b/>
                <w:i w:val="0"/>
                <w:lang w:val="bg-BG"/>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lang w:val="bg-BG"/>
              </w:rPr>
            </w:pPr>
            <w:r>
              <w:rPr>
                <w:i w:val="0"/>
                <w:lang w:val="bg-BG"/>
              </w:rPr>
              <w:t>Във всички случаи</w:t>
            </w:r>
            <w:r w:rsidR="004E17C9">
              <w:rPr>
                <w:i w:val="0"/>
                <w:lang w:val="bg-BG"/>
              </w:rPr>
              <w:t xml:space="preserve"> – възложителят </w:t>
            </w:r>
            <w:r>
              <w:rPr>
                <w:i w:val="0"/>
                <w:lang w:val="bg-BG"/>
              </w:rPr>
              <w:t xml:space="preserve">не </w:t>
            </w:r>
            <w:r w:rsidR="004E17C9">
              <w:rPr>
                <w:i w:val="0"/>
                <w:lang w:val="bg-BG"/>
              </w:rPr>
              <w:t>е длъжен да посочи в обяв</w:t>
            </w:r>
            <w:r w:rsidR="00214E22">
              <w:rPr>
                <w:i w:val="0"/>
                <w:lang w:val="bg-BG"/>
              </w:rPr>
              <w:t>ата</w:t>
            </w:r>
            <w:r w:rsidR="004E17C9">
              <w:rPr>
                <w:i w:val="0"/>
                <w:lang w:val="bg-BG"/>
              </w:rPr>
              <w:t xml:space="preserve"> мотиви поради </w:t>
            </w:r>
            <w:r w:rsidR="004E17C9">
              <w:rPr>
                <w:i w:val="0"/>
                <w:lang w:val="bg-BG"/>
              </w:rPr>
              <w:lastRenderedPageBreak/>
              <w:t xml:space="preserve">които предметът на поръчката не може да се раздели на отделни позиции. </w:t>
            </w:r>
          </w:p>
          <w:p w:rsidR="004E17C9" w:rsidRDefault="004E17C9" w:rsidP="007249C2">
            <w:pPr>
              <w:jc w:val="both"/>
              <w:rPr>
                <w:i w:val="0"/>
                <w:lang w:val="bg-BG"/>
              </w:rPr>
            </w:pPr>
            <w:r>
              <w:rPr>
                <w:i w:val="0"/>
                <w:lang w:val="bg-BG"/>
              </w:rPr>
              <w:t xml:space="preserve">Когато възложителят е посочил, че оферти могат да се подават за няколко или за всички обособени позиции, той </w:t>
            </w:r>
            <w:r w:rsidRPr="007F6FC3">
              <w:rPr>
                <w:i w:val="0"/>
                <w:u w:val="single"/>
                <w:lang w:val="bg-BG"/>
              </w:rPr>
              <w:t>може</w:t>
            </w:r>
            <w:r>
              <w:rPr>
                <w:i w:val="0"/>
                <w:lang w:val="bg-BG"/>
              </w:rPr>
              <w:t xml:space="preserve"> да ограничи броя на позициите които ще бъдат възложени на един изпълнител (в обяв</w:t>
            </w:r>
            <w:r w:rsidR="00214E22">
              <w:rPr>
                <w:i w:val="0"/>
                <w:lang w:val="bg-BG"/>
              </w:rPr>
              <w:t>ата</w:t>
            </w:r>
            <w:r>
              <w:rPr>
                <w:i w:val="0"/>
                <w:lang w:val="bg-BG"/>
              </w:rPr>
              <w:t>). Ако възложителя постави такова ограничение, то той е длъжен, в обяв</w:t>
            </w:r>
            <w:r w:rsidR="00433267">
              <w:rPr>
                <w:i w:val="0"/>
                <w:lang w:val="bg-BG"/>
              </w:rPr>
              <w:t>ата</w:t>
            </w:r>
            <w:r>
              <w:rPr>
                <w:i w:val="0"/>
                <w:lang w:val="bg-BG"/>
              </w:rPr>
              <w:t xml:space="preserve">, да </w:t>
            </w:r>
            <w:r w:rsidRPr="00D0178D">
              <w:rPr>
                <w:i w:val="0"/>
                <w:lang w:val="bg-BG"/>
              </w:rPr>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CB335D" w:rsidRPr="00CB335D" w:rsidRDefault="00CB335D" w:rsidP="007249C2">
            <w:pPr>
              <w:jc w:val="both"/>
              <w:rPr>
                <w:i w:val="0"/>
                <w:lang w:val="bg-BG"/>
              </w:rPr>
            </w:pPr>
            <w:proofErr w:type="spellStart"/>
            <w:r w:rsidRPr="000D54D5">
              <w:rPr>
                <w:i w:val="0"/>
              </w:rPr>
              <w:t>Възложителят</w:t>
            </w:r>
            <w:proofErr w:type="spellEnd"/>
            <w:r w:rsidRPr="000D54D5">
              <w:rPr>
                <w:i w:val="0"/>
              </w:rPr>
              <w:t xml:space="preserve"> </w:t>
            </w:r>
            <w:proofErr w:type="spellStart"/>
            <w:r w:rsidRPr="000D54D5">
              <w:rPr>
                <w:i w:val="0"/>
              </w:rPr>
              <w:t>не</w:t>
            </w:r>
            <w:proofErr w:type="spellEnd"/>
            <w:r w:rsidRPr="000D54D5">
              <w:rPr>
                <w:i w:val="0"/>
              </w:rPr>
              <w:t xml:space="preserve"> е </w:t>
            </w:r>
            <w:proofErr w:type="spellStart"/>
            <w:r w:rsidRPr="000D54D5">
              <w:rPr>
                <w:i w:val="0"/>
              </w:rPr>
              <w:t>длъжен</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мотивира</w:t>
            </w:r>
            <w:proofErr w:type="spellEnd"/>
            <w:r w:rsidRPr="000D54D5">
              <w:rPr>
                <w:i w:val="0"/>
              </w:rPr>
              <w:t xml:space="preserve"> в </w:t>
            </w:r>
            <w:proofErr w:type="spellStart"/>
            <w:r w:rsidRPr="000D54D5">
              <w:rPr>
                <w:i w:val="0"/>
              </w:rPr>
              <w:t>обявата</w:t>
            </w:r>
            <w:proofErr w:type="spellEnd"/>
            <w:r w:rsidRPr="000D54D5">
              <w:rPr>
                <w:i w:val="0"/>
              </w:rPr>
              <w:t xml:space="preserve"> </w:t>
            </w:r>
            <w:proofErr w:type="spellStart"/>
            <w:r w:rsidRPr="000D54D5">
              <w:rPr>
                <w:i w:val="0"/>
              </w:rPr>
              <w:t>невъзможността</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разделяне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обособени</w:t>
            </w:r>
            <w:proofErr w:type="spellEnd"/>
            <w:r w:rsidRPr="000D54D5">
              <w:rPr>
                <w:i w:val="0"/>
              </w:rPr>
              <w:t xml:space="preserve"> </w:t>
            </w:r>
            <w:proofErr w:type="spellStart"/>
            <w:r w:rsidRPr="000D54D5">
              <w:rPr>
                <w:i w:val="0"/>
              </w:rPr>
              <w:t>позиции</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поръчката</w:t>
            </w:r>
            <w:proofErr w:type="spellEnd"/>
            <w:r w:rsidRPr="000D54D5">
              <w:rPr>
                <w:i w:val="0"/>
              </w:rPr>
              <w:t>.</w:t>
            </w:r>
          </w:p>
          <w:p w:rsidR="004E17C9" w:rsidRDefault="004E17C9" w:rsidP="00A84F9A">
            <w:pPr>
              <w:rPr>
                <w:i w:val="0"/>
                <w:lang w:val="bg-BG"/>
              </w:rPr>
            </w:pPr>
            <w:r>
              <w:rPr>
                <w:i w:val="0"/>
                <w:lang w:val="bg-BG"/>
              </w:rPr>
              <w:t>Чл. 46 от ЗОП; чл. 1</w:t>
            </w:r>
            <w:r w:rsidR="00433267">
              <w:rPr>
                <w:i w:val="0"/>
                <w:lang w:val="bg-BG"/>
              </w:rPr>
              <w:t>87 (4</w:t>
            </w:r>
            <w:r>
              <w:rPr>
                <w:i w:val="0"/>
                <w:lang w:val="bg-BG"/>
              </w:rPr>
              <w:t>) ЗОП; §2 т. 29 ЗОП</w:t>
            </w:r>
          </w:p>
          <w:p w:rsidR="00320CA2" w:rsidRPr="00320CA2" w:rsidRDefault="00320CA2" w:rsidP="00320CA2">
            <w:pPr>
              <w:adjustRightInd/>
              <w:spacing w:before="1"/>
              <w:ind w:left="108" w:right="160"/>
              <w:jc w:val="both"/>
              <w:rPr>
                <w:b/>
                <w:i w:val="0"/>
                <w:iCs w:val="0"/>
                <w:szCs w:val="22"/>
                <w:lang w:val="bg-BG" w:eastAsia="bg-BG" w:bidi="bg-BG"/>
              </w:rPr>
            </w:pPr>
            <w:r>
              <w:rPr>
                <w:b/>
                <w:i w:val="0"/>
                <w:iCs w:val="0"/>
                <w:color w:val="333399"/>
                <w:szCs w:val="22"/>
                <w:lang w:val="bg-BG" w:eastAsia="bg-BG" w:bidi="bg-BG"/>
              </w:rPr>
              <w:t xml:space="preserve">т. 9, 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xml:space="preserve"> от Насоките/ т. 9.1., 9.2., </w:t>
            </w:r>
            <w:r>
              <w:rPr>
                <w:b/>
                <w:i w:val="0"/>
                <w:iCs w:val="0"/>
                <w:color w:val="333399"/>
                <w:szCs w:val="22"/>
                <w:lang w:val="bg-BG" w:eastAsia="bg-BG" w:bidi="bg-BG"/>
              </w:rPr>
              <w:t xml:space="preserve">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колона № 4 от Приложение № 1 към чл. 2, ал. 1 от Наредбата</w:t>
            </w:r>
          </w:p>
          <w:p w:rsidR="004E17C9" w:rsidRDefault="004E17C9" w:rsidP="00A84F9A">
            <w:pPr>
              <w:rPr>
                <w:i w:val="0"/>
                <w:iCs w:val="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3267" w:rsidRPr="00C35BFA">
              <w:rPr>
                <w:i w:val="0"/>
                <w:iCs w:val="0"/>
                <w:color w:val="FF0000"/>
                <w:lang w:val="bg-BG" w:eastAsia="pl-PL"/>
              </w:rPr>
              <w:t>ата</w:t>
            </w:r>
            <w:r w:rsidRPr="00C35BFA">
              <w:rPr>
                <w:i w:val="0"/>
                <w:iCs w:val="0"/>
                <w:color w:val="FF0000"/>
                <w:lang w:val="bg-BG" w:eastAsia="pl-PL"/>
              </w:rPr>
              <w:t xml:space="preserve"> и документацията за участие</w:t>
            </w:r>
            <w:r>
              <w:rPr>
                <w:i w:val="0"/>
                <w:iCs w:val="0"/>
                <w:lang w:val="bg-BG" w:eastAsia="pl-PL"/>
              </w:rPr>
              <w:t>.</w:t>
            </w:r>
          </w:p>
          <w:p w:rsidR="004E17C9" w:rsidRPr="000B0DCB" w:rsidRDefault="004E17C9" w:rsidP="00433267">
            <w:pPr>
              <w:jc w:val="both"/>
              <w:rPr>
                <w:i w:val="0"/>
                <w:lang w:val="bg-BG"/>
              </w:rPr>
            </w:pPr>
            <w:r w:rsidRPr="00ED37F7">
              <w:rPr>
                <w:i w:val="0"/>
                <w:color w:val="00B050"/>
                <w:lang w:val="bg-BG"/>
              </w:rPr>
              <w:t xml:space="preserve">Анализ: </w:t>
            </w:r>
            <w:r w:rsidR="006E0EC3" w:rsidRPr="00ED37F7">
              <w:rPr>
                <w:i w:val="0"/>
                <w:color w:val="00B050"/>
                <w:lang w:val="bg-BG"/>
              </w:rPr>
              <w:t xml:space="preserve">изследвайте </w:t>
            </w:r>
            <w:r w:rsidRPr="00ED37F7">
              <w:rPr>
                <w:i w:val="0"/>
                <w:color w:val="00B050"/>
                <w:lang w:val="bg-BG"/>
              </w:rPr>
              <w:t>обяв</w:t>
            </w:r>
            <w:r w:rsidR="00433267" w:rsidRPr="00ED37F7">
              <w:rPr>
                <w:i w:val="0"/>
                <w:color w:val="00B050"/>
                <w:lang w:val="bg-BG"/>
              </w:rPr>
              <w:t>ата</w:t>
            </w:r>
            <w:r w:rsidRPr="00ED37F7">
              <w:rPr>
                <w:i w:val="0"/>
                <w:color w:val="00B050"/>
                <w:lang w:val="bg-BG"/>
              </w:rPr>
              <w:t xml:space="preserve"> и частта относно отделните обособени позиции. </w:t>
            </w:r>
            <w:r w:rsidRPr="00ED37F7">
              <w:rPr>
                <w:i w:val="0"/>
                <w:iCs w:val="0"/>
                <w:color w:val="00B050"/>
                <w:lang w:val="bg-BG" w:eastAsia="bg-BG"/>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r>
              <w:rPr>
                <w:i w:val="0"/>
                <w:iCs w:val="0"/>
                <w:lang w:val="bg-BG" w:eastAsia="bg-BG"/>
              </w:rPr>
              <w:t>.</w:t>
            </w:r>
          </w:p>
        </w:tc>
        <w:tc>
          <w:tcPr>
            <w:tcW w:w="992" w:type="dxa"/>
          </w:tcPr>
          <w:p w:rsidR="004E17C9" w:rsidRPr="001C5F5C" w:rsidRDefault="004E17C9" w:rsidP="00A84F9A">
            <w:pPr>
              <w:spacing w:before="120"/>
              <w:jc w:val="center"/>
              <w:rPr>
                <w:lang w:val="bg-BG"/>
              </w:rPr>
            </w:pPr>
          </w:p>
        </w:tc>
        <w:tc>
          <w:tcPr>
            <w:tcW w:w="5528" w:type="dxa"/>
          </w:tcPr>
          <w:p w:rsidR="004E17C9" w:rsidRPr="001C5F5C" w:rsidRDefault="004E17C9" w:rsidP="00A84F9A">
            <w:pPr>
              <w:rPr>
                <w:lang w:val="bg-BG"/>
              </w:rPr>
            </w:pPr>
          </w:p>
        </w:tc>
      </w:tr>
      <w:tr w:rsidR="00D70349" w:rsidRPr="00304EB1" w:rsidTr="00D71D6C">
        <w:trPr>
          <w:jc w:val="center"/>
        </w:trPr>
        <w:tc>
          <w:tcPr>
            <w:tcW w:w="709" w:type="dxa"/>
          </w:tcPr>
          <w:p w:rsidR="00D70349" w:rsidRPr="00E627A8" w:rsidRDefault="00D70349" w:rsidP="004F022C">
            <w:pPr>
              <w:pStyle w:val="ListParagraph"/>
              <w:numPr>
                <w:ilvl w:val="0"/>
                <w:numId w:val="19"/>
              </w:numPr>
              <w:tabs>
                <w:tab w:val="left" w:pos="493"/>
              </w:tabs>
              <w:ind w:left="318"/>
              <w:rPr>
                <w:i w:val="0"/>
                <w:lang w:val="bg-BG"/>
              </w:rPr>
            </w:pPr>
          </w:p>
        </w:tc>
        <w:tc>
          <w:tcPr>
            <w:tcW w:w="7514" w:type="dxa"/>
          </w:tcPr>
          <w:p w:rsidR="00D70349" w:rsidRDefault="00D70349" w:rsidP="003E58AF">
            <w:pPr>
              <w:jc w:val="both"/>
              <w:rPr>
                <w:i w:val="0"/>
                <w:lang w:val="bg-BG"/>
              </w:rPr>
            </w:pPr>
            <w:r>
              <w:rPr>
                <w:i w:val="0"/>
                <w:lang w:val="bg-BG"/>
              </w:rPr>
              <w:t xml:space="preserve">В случай на налични данни за пазарни консултации и външно участие при подготовката на документацията, </w:t>
            </w:r>
            <w:r w:rsidRPr="004E17C9">
              <w:rPr>
                <w:b/>
                <w:i w:val="0"/>
                <w:lang w:val="bg-BG"/>
              </w:rPr>
              <w:t>възложителят публикувал ли е цялата информация, разменена по повод подготовката на профила на купувача</w:t>
            </w:r>
            <w:r>
              <w:rPr>
                <w:i w:val="0"/>
                <w:lang w:val="bg-BG"/>
              </w:rPr>
              <w:t>?</w:t>
            </w:r>
          </w:p>
          <w:p w:rsidR="00D70349" w:rsidRPr="00D03538" w:rsidRDefault="00D70349" w:rsidP="003E58AF">
            <w:pPr>
              <w:jc w:val="both"/>
              <w:rPr>
                <w:i w:val="0"/>
                <w:lang w:val="bg-BG"/>
              </w:rPr>
            </w:pPr>
            <w:r w:rsidRPr="00D03538">
              <w:rPr>
                <w:i w:val="0"/>
                <w:lang w:val="bg-BG"/>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lang w:val="bg-BG"/>
              </w:rPr>
              <w:t>възлагането</w:t>
            </w:r>
            <w:r w:rsidRPr="00D03538">
              <w:rPr>
                <w:i w:val="0"/>
                <w:lang w:val="bg-BG"/>
              </w:rPr>
              <w:t xml:space="preserve">, нямат предимство пред останалите </w:t>
            </w:r>
            <w:r w:rsidR="00BF41A9">
              <w:rPr>
                <w:i w:val="0"/>
                <w:lang w:val="bg-BG"/>
              </w:rPr>
              <w:t>участници</w:t>
            </w:r>
            <w:r w:rsidRPr="00D03538">
              <w:rPr>
                <w:i w:val="0"/>
                <w:lang w:val="bg-BG"/>
              </w:rPr>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D70349" w:rsidRDefault="00D70349" w:rsidP="003E58AF">
            <w:pPr>
              <w:jc w:val="both"/>
              <w:rPr>
                <w:i w:val="0"/>
                <w:lang w:val="bg-BG"/>
              </w:rPr>
            </w:pPr>
            <w:r>
              <w:rPr>
                <w:i w:val="0"/>
                <w:lang w:val="bg-BG"/>
              </w:rPr>
              <w:t>Чл. 44 (3) т. 1 от ЗОП</w:t>
            </w:r>
          </w:p>
          <w:p w:rsidR="00D70349" w:rsidRPr="00C35BFA" w:rsidRDefault="00320CA2" w:rsidP="003E58AF">
            <w:pPr>
              <w:jc w:val="both"/>
              <w:rPr>
                <w:i w:val="0"/>
                <w:color w:val="FF0000"/>
                <w:lang w:val="bg-BG"/>
              </w:rPr>
            </w:pPr>
            <w:r w:rsidRPr="00320CA2">
              <w:rPr>
                <w:b/>
                <w:i w:val="0"/>
                <w:iCs w:val="0"/>
                <w:color w:val="333399"/>
                <w:szCs w:val="22"/>
                <w:lang w:val="bg-BG" w:eastAsia="bg-BG" w:bidi="bg-BG"/>
              </w:rPr>
              <w:t xml:space="preserve">т. 18 от Насоките/ т. 18, колона № 4 от Приложение № 1 към чл. 2, ал. 1 от </w:t>
            </w:r>
            <w:proofErr w:type="spellStart"/>
            <w:r w:rsidRPr="00320CA2">
              <w:rPr>
                <w:b/>
                <w:i w:val="0"/>
                <w:iCs w:val="0"/>
                <w:color w:val="333399"/>
                <w:szCs w:val="22"/>
                <w:lang w:val="bg-BG" w:eastAsia="bg-BG" w:bidi="bg-BG"/>
              </w:rPr>
              <w:t>Наредбата</w:t>
            </w:r>
            <w:r w:rsidR="00D70349" w:rsidRPr="00C35BFA">
              <w:rPr>
                <w:i w:val="0"/>
                <w:color w:val="FF0000"/>
                <w:lang w:val="bg-BG"/>
              </w:rPr>
              <w:t>Насочващи</w:t>
            </w:r>
            <w:proofErr w:type="spellEnd"/>
            <w:r w:rsidR="00D70349" w:rsidRPr="00C35BFA">
              <w:rPr>
                <w:i w:val="0"/>
                <w:color w:val="FF0000"/>
                <w:lang w:val="bg-BG"/>
              </w:rPr>
              <w:t xml:space="preserve"> източници </w:t>
            </w:r>
            <w:r w:rsidR="00433267" w:rsidRPr="00C35BFA">
              <w:rPr>
                <w:i w:val="0"/>
                <w:color w:val="FF0000"/>
                <w:lang w:val="bg-BG"/>
              </w:rPr>
              <w:t>на информация: прегледайте обявата</w:t>
            </w:r>
            <w:r w:rsidR="00D70349" w:rsidRPr="00C35BFA">
              <w:rPr>
                <w:i w:val="0"/>
                <w:color w:val="FF0000"/>
                <w:lang w:val="bg-BG"/>
              </w:rPr>
              <w:t xml:space="preserve"> и документацията за участие, разменената кореспонденция с участници и информацията налична на профила на купувача</w:t>
            </w:r>
          </w:p>
          <w:p w:rsidR="00D70349" w:rsidRPr="000B0DCB" w:rsidRDefault="00D70349" w:rsidP="003E58AF">
            <w:pPr>
              <w:jc w:val="both"/>
              <w:rPr>
                <w:i w:val="0"/>
                <w:lang w:val="bg-BG"/>
              </w:rPr>
            </w:pPr>
            <w:r w:rsidRPr="00ED37F7">
              <w:rPr>
                <w:i w:val="0"/>
                <w:color w:val="00B050"/>
                <w:lang w:val="bg-BG"/>
              </w:rPr>
              <w:t>Анализ:</w:t>
            </w:r>
            <w:r w:rsidRPr="00ED37F7">
              <w:rPr>
                <w:color w:val="00B050"/>
                <w:lang w:val="bg-BG"/>
              </w:rPr>
              <w:t xml:space="preserve"> </w:t>
            </w:r>
            <w:r w:rsidRPr="00ED37F7">
              <w:rPr>
                <w:i w:val="0"/>
                <w:color w:val="00B050"/>
                <w:lang w:val="bg-BG"/>
              </w:rPr>
              <w:t>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r>
              <w:rPr>
                <w:i w:val="0"/>
                <w:lang w:val="bg-BG"/>
              </w:rPr>
              <w:t>.</w:t>
            </w:r>
          </w:p>
        </w:tc>
        <w:tc>
          <w:tcPr>
            <w:tcW w:w="992" w:type="dxa"/>
          </w:tcPr>
          <w:p w:rsidR="00D70349" w:rsidRPr="001C5F5C" w:rsidRDefault="00D70349" w:rsidP="003E58AF">
            <w:pPr>
              <w:spacing w:before="120"/>
              <w:jc w:val="center"/>
              <w:rPr>
                <w:lang w:val="bg-BG"/>
              </w:rPr>
            </w:pPr>
          </w:p>
        </w:tc>
        <w:tc>
          <w:tcPr>
            <w:tcW w:w="5528" w:type="dxa"/>
          </w:tcPr>
          <w:p w:rsidR="00D70349" w:rsidRPr="001C5F5C" w:rsidRDefault="00D70349" w:rsidP="003E58AF">
            <w:pPr>
              <w:rPr>
                <w:lang w:val="bg-BG"/>
              </w:rPr>
            </w:pPr>
          </w:p>
        </w:tc>
      </w:tr>
      <w:tr w:rsidR="008B227E" w:rsidRPr="00304EB1" w:rsidTr="00D71D6C">
        <w:trPr>
          <w:jc w:val="center"/>
        </w:trPr>
        <w:tc>
          <w:tcPr>
            <w:tcW w:w="709" w:type="dxa"/>
          </w:tcPr>
          <w:p w:rsidR="008B227E" w:rsidRPr="00E627A8" w:rsidRDefault="008B227E" w:rsidP="004F022C">
            <w:pPr>
              <w:pStyle w:val="ListParagraph"/>
              <w:numPr>
                <w:ilvl w:val="0"/>
                <w:numId w:val="19"/>
              </w:numPr>
              <w:tabs>
                <w:tab w:val="left" w:pos="493"/>
              </w:tabs>
              <w:ind w:left="318"/>
              <w:rPr>
                <w:i w:val="0"/>
                <w:lang w:val="bg-BG"/>
              </w:rPr>
            </w:pPr>
          </w:p>
        </w:tc>
        <w:tc>
          <w:tcPr>
            <w:tcW w:w="7514" w:type="dxa"/>
          </w:tcPr>
          <w:p w:rsidR="008B227E" w:rsidRPr="00BC2365" w:rsidRDefault="008B227E" w:rsidP="003E58AF">
            <w:pPr>
              <w:jc w:val="both"/>
              <w:rPr>
                <w:lang w:val="bg-BG"/>
              </w:rPr>
            </w:pPr>
            <w:r w:rsidRPr="00BC2365">
              <w:rPr>
                <w:lang w:val="bg-BG"/>
              </w:rPr>
              <w:t>Ако в обяв</w:t>
            </w:r>
            <w:r w:rsidR="00433267">
              <w:rPr>
                <w:lang w:val="bg-BG"/>
              </w:rPr>
              <w:t>ата</w:t>
            </w:r>
            <w:r w:rsidRPr="00BC2365">
              <w:rPr>
                <w:lang w:val="bg-BG"/>
              </w:rPr>
              <w:t xml:space="preserve"> </w:t>
            </w:r>
            <w:r>
              <w:rPr>
                <w:lang w:val="bg-BG"/>
              </w:rPr>
              <w:t>са определени</w:t>
            </w:r>
            <w:r w:rsidRPr="00BC2365">
              <w:rPr>
                <w:lang w:val="bg-BG"/>
              </w:rPr>
              <w:t xml:space="preserve"> </w:t>
            </w:r>
            <w:r>
              <w:rPr>
                <w:lang w:val="bg-BG"/>
              </w:rPr>
              <w:t>гаранции</w:t>
            </w:r>
            <w:r w:rsidRPr="00BC2365">
              <w:rPr>
                <w:lang w:val="bg-BG"/>
              </w:rPr>
              <w:t xml:space="preserve"> за изпълнение:</w:t>
            </w:r>
          </w:p>
          <w:p w:rsidR="008B227E" w:rsidRDefault="008B227E" w:rsidP="003E58AF">
            <w:pPr>
              <w:jc w:val="both"/>
              <w:rPr>
                <w:b/>
                <w:i w:val="0"/>
                <w:lang w:val="bg-BG" w:eastAsia="fr-FR"/>
              </w:rPr>
            </w:pPr>
            <w:r w:rsidRPr="00A20563">
              <w:rPr>
                <w:b/>
                <w:i w:val="0"/>
                <w:lang w:val="bg-BG" w:eastAsia="fr-FR"/>
              </w:rPr>
              <w:t>Законосъобразн</w:t>
            </w:r>
            <w:r>
              <w:rPr>
                <w:b/>
                <w:i w:val="0"/>
                <w:lang w:val="bg-BG" w:eastAsia="fr-FR"/>
              </w:rPr>
              <w:t>о</w:t>
            </w:r>
            <w:r w:rsidRPr="00A20563">
              <w:rPr>
                <w:b/>
                <w:i w:val="0"/>
                <w:lang w:val="bg-BG" w:eastAsia="fr-FR"/>
              </w:rPr>
              <w:t xml:space="preserve"> ли са </w:t>
            </w:r>
            <w:r>
              <w:rPr>
                <w:b/>
                <w:i w:val="0"/>
                <w:lang w:val="bg-BG" w:eastAsia="fr-FR"/>
              </w:rPr>
              <w:t xml:space="preserve">определени </w:t>
            </w:r>
            <w:r w:rsidRPr="00A20563">
              <w:rPr>
                <w:b/>
                <w:i w:val="0"/>
                <w:lang w:val="bg-BG" w:eastAsia="fr-FR"/>
              </w:rPr>
              <w:t xml:space="preserve">размерите на гаранцията за </w:t>
            </w:r>
            <w:r>
              <w:rPr>
                <w:b/>
                <w:i w:val="0"/>
                <w:lang w:val="bg-BG" w:eastAsia="fr-FR"/>
              </w:rPr>
              <w:t xml:space="preserve">обезпечаване на </w:t>
            </w:r>
            <w:r w:rsidRPr="00A20563">
              <w:rPr>
                <w:b/>
                <w:i w:val="0"/>
                <w:lang w:val="bg-BG" w:eastAsia="fr-FR"/>
              </w:rPr>
              <w:t>изпълнение</w:t>
            </w:r>
            <w:r>
              <w:rPr>
                <w:b/>
                <w:i w:val="0"/>
                <w:lang w:val="bg-BG" w:eastAsia="fr-FR"/>
              </w:rPr>
              <w:t>то и на гаранцията за обезпечаване на авансово предоставени средства</w:t>
            </w:r>
            <w:r w:rsidRPr="00A20563">
              <w:rPr>
                <w:b/>
                <w:i w:val="0"/>
                <w:lang w:val="bg-BG" w:eastAsia="fr-FR"/>
              </w:rPr>
              <w:t>, посочени в обяв</w:t>
            </w:r>
            <w:r w:rsidR="00433267">
              <w:rPr>
                <w:b/>
                <w:i w:val="0"/>
                <w:lang w:val="bg-BG" w:eastAsia="fr-FR"/>
              </w:rPr>
              <w:t>ата</w:t>
            </w:r>
            <w:r w:rsidRPr="00A20563">
              <w:rPr>
                <w:b/>
                <w:i w:val="0"/>
                <w:lang w:val="bg-BG" w:eastAsia="fr-FR"/>
              </w:rPr>
              <w:t xml:space="preserve"> за ОП?</w:t>
            </w:r>
          </w:p>
          <w:p w:rsidR="008B227E" w:rsidRPr="008B227E" w:rsidRDefault="008B227E" w:rsidP="003E58AF">
            <w:pPr>
              <w:jc w:val="both"/>
              <w:rPr>
                <w:i w:val="0"/>
                <w:lang w:val="bg-BG"/>
              </w:rPr>
            </w:pPr>
            <w:r w:rsidRPr="00A20563">
              <w:rPr>
                <w:i w:val="0"/>
                <w:lang w:val="bg-BG"/>
              </w:rPr>
              <w:lastRenderedPageBreak/>
              <w:t xml:space="preserve">Гаранцията, обезпечаваща изпълнението на договора, не може да надвишава 5 </w:t>
            </w:r>
            <w:r>
              <w:rPr>
                <w:i w:val="0"/>
                <w:lang w:val="bg-BG"/>
              </w:rPr>
              <w:t>%</w:t>
            </w:r>
            <w:r w:rsidRPr="00A20563">
              <w:rPr>
                <w:i w:val="0"/>
                <w:lang w:val="bg-BG"/>
              </w:rPr>
              <w:t xml:space="preserve"> от </w:t>
            </w:r>
            <w:r w:rsidRPr="008B227E">
              <w:rPr>
                <w:i w:val="0"/>
                <w:lang w:val="bg-BG"/>
              </w:rPr>
              <w:t xml:space="preserve">стойността на </w:t>
            </w:r>
            <w:r w:rsidRPr="008B227E">
              <w:rPr>
                <w:i w:val="0"/>
                <w:u w:val="single"/>
                <w:lang w:val="bg-BG"/>
              </w:rPr>
              <w:t xml:space="preserve">сключения договор. </w:t>
            </w:r>
            <w:r w:rsidRPr="008B227E">
              <w:rPr>
                <w:i w:val="0"/>
                <w:lang w:val="bg-BG"/>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8B227E" w:rsidRPr="008B227E" w:rsidRDefault="008B227E" w:rsidP="003E58AF">
            <w:pPr>
              <w:jc w:val="both"/>
              <w:rPr>
                <w:i w:val="0"/>
                <w:lang w:val="bg-BG"/>
              </w:rPr>
            </w:pPr>
            <w:r w:rsidRPr="008B227E">
              <w:rPr>
                <w:i w:val="0"/>
                <w:lang w:val="bg-BG"/>
              </w:rPr>
              <w:t>Чл. 111 (1) (2) (3) (4) (9) (10) ЗОП</w:t>
            </w:r>
          </w:p>
          <w:p w:rsidR="00320CA2" w:rsidRPr="00320CA2" w:rsidRDefault="008B227E" w:rsidP="00320CA2">
            <w:pPr>
              <w:adjustRightInd/>
              <w:spacing w:line="227" w:lineRule="exact"/>
              <w:ind w:left="107"/>
              <w:rPr>
                <w:b/>
                <w:i w:val="0"/>
                <w:iCs w:val="0"/>
                <w:szCs w:val="22"/>
                <w:lang w:val="bg-BG" w:eastAsia="bg-BG" w:bidi="bg-BG"/>
              </w:rPr>
            </w:pPr>
            <w:r w:rsidRPr="00ED37F7">
              <w:rPr>
                <w:i w:val="0"/>
                <w:color w:val="548DD4" w:themeColor="text2" w:themeTint="99"/>
                <w:lang w:val="bg-BG"/>
              </w:rPr>
              <w:t xml:space="preserve">т. </w:t>
            </w:r>
            <w:r w:rsidR="00D56AA6">
              <w:rPr>
                <w:i w:val="0"/>
                <w:color w:val="548DD4" w:themeColor="text2" w:themeTint="99"/>
                <w:lang w:val="bg-BG"/>
              </w:rPr>
              <w:t xml:space="preserve">10 и т.11 </w:t>
            </w:r>
            <w:r w:rsidR="00D56AA6" w:rsidRPr="00ED37F7">
              <w:rPr>
                <w:i w:val="0"/>
                <w:color w:val="548DD4" w:themeColor="text2" w:themeTint="99"/>
                <w:lang w:val="bg-BG"/>
              </w:rPr>
              <w:t xml:space="preserve"> </w:t>
            </w:r>
            <w:r w:rsidRPr="00ED37F7">
              <w:rPr>
                <w:i w:val="0"/>
                <w:color w:val="548DD4" w:themeColor="text2" w:themeTint="99"/>
                <w:lang w:val="bg-BG"/>
              </w:rPr>
              <w:t xml:space="preserve">от  Насоките </w:t>
            </w:r>
            <w:r w:rsidR="00320CA2" w:rsidRPr="00320CA2">
              <w:rPr>
                <w:b/>
                <w:i w:val="0"/>
                <w:iCs w:val="0"/>
                <w:color w:val="333399"/>
                <w:szCs w:val="22"/>
                <w:lang w:val="bg-BG" w:eastAsia="bg-BG" w:bidi="bg-BG"/>
              </w:rPr>
              <w:t>/ т. 1</w:t>
            </w:r>
            <w:r w:rsidR="00320CA2">
              <w:rPr>
                <w:b/>
                <w:i w:val="0"/>
                <w:iCs w:val="0"/>
                <w:color w:val="333399"/>
                <w:szCs w:val="22"/>
                <w:lang w:val="bg-BG" w:eastAsia="bg-BG" w:bidi="bg-BG"/>
              </w:rPr>
              <w:t>0 и т.11</w:t>
            </w:r>
            <w:r w:rsidR="00320CA2" w:rsidRPr="00320CA2">
              <w:rPr>
                <w:b/>
                <w:i w:val="0"/>
                <w:iCs w:val="0"/>
                <w:color w:val="333399"/>
                <w:szCs w:val="22"/>
                <w:lang w:val="bg-BG" w:eastAsia="bg-BG" w:bidi="bg-BG"/>
              </w:rPr>
              <w:t>, колона № 4 от Приложение № 1 към чл. 2, ал. 1 от Наредбата</w:t>
            </w:r>
          </w:p>
          <w:p w:rsidR="008B227E" w:rsidRPr="00ED37F7" w:rsidRDefault="008B227E" w:rsidP="008B227E">
            <w:pPr>
              <w:rPr>
                <w:i w:val="0"/>
                <w:color w:val="548DD4" w:themeColor="text2" w:themeTint="99"/>
                <w:lang w:val="bg-BG" w:eastAsia="fr-FR"/>
              </w:rPr>
            </w:pPr>
          </w:p>
          <w:p w:rsidR="008B227E" w:rsidRPr="008B227E" w:rsidRDefault="008B227E" w:rsidP="008B227E">
            <w:pPr>
              <w:jc w:val="both"/>
              <w:rPr>
                <w:i w:val="0"/>
                <w:lang w:val="bg-BG" w:eastAsia="fr-FR"/>
              </w:rPr>
            </w:pPr>
            <w:r w:rsidRPr="00C35BFA">
              <w:rPr>
                <w:i w:val="0"/>
                <w:color w:val="FF0000"/>
                <w:lang w:val="bg-BG"/>
              </w:rPr>
              <w:t>Насочващи източници на информация: прегледайте обяв</w:t>
            </w:r>
            <w:r w:rsidR="00433267" w:rsidRPr="00C35BFA">
              <w:rPr>
                <w:i w:val="0"/>
                <w:color w:val="FF0000"/>
                <w:lang w:val="bg-BG"/>
              </w:rPr>
              <w:t>ата</w:t>
            </w:r>
            <w:r w:rsidRPr="00C35BFA">
              <w:rPr>
                <w:i w:val="0"/>
                <w:color w:val="FF0000"/>
                <w:lang w:val="bg-BG"/>
              </w:rPr>
              <w:t xml:space="preserve"> за обществената поръчка</w:t>
            </w:r>
            <w:r w:rsidRPr="008B227E">
              <w:rPr>
                <w:bCs/>
                <w:i w:val="0"/>
                <w:lang w:val="bg-BG"/>
              </w:rPr>
              <w:t>.</w:t>
            </w:r>
          </w:p>
          <w:p w:rsidR="008B227E" w:rsidRDefault="008B227E" w:rsidP="008B227E">
            <w:pPr>
              <w:jc w:val="both"/>
              <w:rPr>
                <w:i w:val="0"/>
                <w:lang w:val="bg-BG"/>
              </w:rPr>
            </w:pPr>
            <w:r w:rsidRPr="00ED37F7">
              <w:rPr>
                <w:i w:val="0"/>
                <w:color w:val="00B050"/>
                <w:lang w:val="bg-B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rPr>
                <w:lang w:val="bg-BG"/>
              </w:rPr>
            </w:pPr>
          </w:p>
        </w:tc>
        <w:tc>
          <w:tcPr>
            <w:tcW w:w="5528" w:type="dxa"/>
          </w:tcPr>
          <w:p w:rsidR="008B227E" w:rsidRPr="001C5F5C" w:rsidRDefault="008B227E" w:rsidP="003E58AF">
            <w:pPr>
              <w:rPr>
                <w:lang w:val="bg-BG"/>
              </w:rPr>
            </w:pPr>
          </w:p>
        </w:tc>
      </w:tr>
      <w:tr w:rsidR="004E17C9" w:rsidRPr="001C5F5C" w:rsidTr="00D71D6C">
        <w:trPr>
          <w:jc w:val="center"/>
        </w:trPr>
        <w:tc>
          <w:tcPr>
            <w:tcW w:w="14743" w:type="dxa"/>
            <w:gridSpan w:val="4"/>
          </w:tcPr>
          <w:p w:rsidR="004E17C9" w:rsidRPr="00454AB8" w:rsidRDefault="004E17C9" w:rsidP="000D54D5">
            <w:pPr>
              <w:pStyle w:val="ListParagraph"/>
              <w:numPr>
                <w:ilvl w:val="0"/>
                <w:numId w:val="28"/>
              </w:numPr>
              <w:rPr>
                <w:b/>
                <w:bCs/>
                <w:i w:val="0"/>
                <w:lang w:val="bg-BG"/>
              </w:rPr>
            </w:pPr>
            <w:r w:rsidRPr="00454AB8">
              <w:rPr>
                <w:b/>
                <w:bCs/>
                <w:i w:val="0"/>
                <w:lang w:val="bg-BG"/>
              </w:rPr>
              <w:t xml:space="preserve">Провеждане на </w:t>
            </w:r>
            <w:r w:rsidR="0096163C">
              <w:rPr>
                <w:b/>
                <w:bCs/>
                <w:i w:val="0"/>
                <w:lang w:val="bg-BG"/>
              </w:rPr>
              <w:t>възлагането</w:t>
            </w:r>
          </w:p>
        </w:tc>
      </w:tr>
      <w:tr w:rsidR="004E17C9" w:rsidRPr="00304EB1" w:rsidTr="00D71D6C">
        <w:trPr>
          <w:jc w:val="center"/>
        </w:trPr>
        <w:tc>
          <w:tcPr>
            <w:tcW w:w="709" w:type="dxa"/>
          </w:tcPr>
          <w:p w:rsidR="004E17C9" w:rsidRPr="000D54D5" w:rsidRDefault="00A66CDF" w:rsidP="00D71D6C">
            <w:pPr>
              <w:rPr>
                <w:i w:val="0"/>
                <w:lang w:val="bg-BG"/>
              </w:rPr>
            </w:pPr>
            <w:r>
              <w:rPr>
                <w:i w:val="0"/>
                <w:lang w:val="bg-BG"/>
              </w:rPr>
              <w:t>1</w:t>
            </w:r>
          </w:p>
        </w:tc>
        <w:tc>
          <w:tcPr>
            <w:tcW w:w="7514" w:type="dxa"/>
          </w:tcPr>
          <w:p w:rsidR="004E17C9" w:rsidRPr="00AF45E8" w:rsidRDefault="004E17C9" w:rsidP="00AF45E8">
            <w:pPr>
              <w:jc w:val="both"/>
              <w:rPr>
                <w:b/>
                <w:i w:val="0"/>
                <w:lang w:val="bg-BG"/>
              </w:rPr>
            </w:pPr>
            <w:r w:rsidRPr="00AF45E8">
              <w:rPr>
                <w:b/>
                <w:i w:val="0"/>
                <w:lang w:val="bg-BG"/>
              </w:rPr>
              <w:t xml:space="preserve">Спазен ли е срокът за отговор на постъпилите искания за разяснение по условията на поръчката? </w:t>
            </w:r>
          </w:p>
          <w:p w:rsidR="004E17C9" w:rsidRPr="00AF45E8" w:rsidRDefault="004E17C9" w:rsidP="00AF45E8">
            <w:pPr>
              <w:jc w:val="both"/>
              <w:rPr>
                <w:i w:val="0"/>
                <w:lang w:val="bg-BG"/>
              </w:rPr>
            </w:pPr>
            <w:r w:rsidRPr="00AF45E8">
              <w:rPr>
                <w:i w:val="0"/>
                <w:lang w:val="bg-BG"/>
              </w:rPr>
              <w:t xml:space="preserve">При писмено искане, направено до </w:t>
            </w:r>
            <w:r w:rsidR="00F536FE">
              <w:rPr>
                <w:i w:val="0"/>
                <w:lang w:val="bg-BG"/>
              </w:rPr>
              <w:t>три</w:t>
            </w:r>
            <w:r w:rsidRPr="00AF45E8">
              <w:rPr>
                <w:i w:val="0"/>
                <w:lang w:val="bg-BG"/>
              </w:rPr>
              <w:t xml:space="preserve"> дни преди изтичане на срока за получаване на оферти, възложителят е длъжен </w:t>
            </w:r>
            <w:r>
              <w:rPr>
                <w:i w:val="0"/>
                <w:lang w:val="bg-BG"/>
              </w:rPr>
              <w:t xml:space="preserve">до </w:t>
            </w:r>
            <w:r w:rsidR="00F536FE">
              <w:rPr>
                <w:i w:val="0"/>
                <w:lang w:val="bg-BG"/>
              </w:rPr>
              <w:t>следващия работен ден</w:t>
            </w:r>
            <w:r>
              <w:rPr>
                <w:i w:val="0"/>
                <w:lang w:val="bg-BG"/>
              </w:rPr>
              <w:t xml:space="preserve"> от получаване на искането</w:t>
            </w:r>
            <w:r w:rsidRPr="00AF45E8">
              <w:rPr>
                <w:i w:val="0"/>
                <w:lang w:val="bg-BG"/>
              </w:rPr>
              <w:t xml:space="preserve"> да публикува в профила на купувача писмени разяснения по условията на обществената поръчка. </w:t>
            </w:r>
          </w:p>
          <w:p w:rsidR="004E17C9" w:rsidRPr="00AF45E8" w:rsidRDefault="004E17C9" w:rsidP="00AF45E8">
            <w:pPr>
              <w:jc w:val="both"/>
              <w:rPr>
                <w:i w:val="0"/>
                <w:lang w:val="bg-BG"/>
              </w:rPr>
            </w:pPr>
            <w:r w:rsidRPr="00AF45E8">
              <w:rPr>
                <w:i w:val="0"/>
                <w:lang w:val="bg-BG"/>
              </w:rPr>
              <w:t xml:space="preserve"> </w:t>
            </w:r>
            <w:r>
              <w:rPr>
                <w:i w:val="0"/>
                <w:lang w:val="bg-BG"/>
              </w:rPr>
              <w:t>чл. 18</w:t>
            </w:r>
            <w:r w:rsidR="00F536FE">
              <w:rPr>
                <w:i w:val="0"/>
                <w:lang w:val="bg-BG"/>
              </w:rPr>
              <w:t>9</w:t>
            </w:r>
            <w:r>
              <w:rPr>
                <w:i w:val="0"/>
                <w:lang w:val="bg-BG"/>
              </w:rPr>
              <w:t xml:space="preserve"> ЗОП</w:t>
            </w:r>
          </w:p>
          <w:p w:rsidR="004E17C9" w:rsidRPr="00AF45E8" w:rsidRDefault="004E17C9" w:rsidP="00AF45E8">
            <w:pPr>
              <w:jc w:val="both"/>
              <w:rPr>
                <w:i w:val="0"/>
                <w:lang w:val="bg-BG"/>
              </w:rPr>
            </w:pPr>
            <w:r w:rsidRPr="00C35BFA">
              <w:rPr>
                <w:i w:val="0"/>
                <w:color w:val="FF0000"/>
                <w:lang w:val="bg-BG"/>
              </w:rPr>
              <w:t>Насочващи източници на информация: прегледайте постъпилите искания за разяснения и дадените отговори</w:t>
            </w:r>
            <w:r w:rsidRPr="00AF45E8">
              <w:rPr>
                <w:i w:val="0"/>
                <w:lang w:val="bg-BG"/>
              </w:rPr>
              <w:t>.</w:t>
            </w:r>
          </w:p>
          <w:p w:rsidR="00125EEA" w:rsidRPr="00125EEA" w:rsidRDefault="00125EEA" w:rsidP="00125EEA">
            <w:pPr>
              <w:adjustRightInd/>
              <w:spacing w:line="228" w:lineRule="exact"/>
              <w:ind w:left="108"/>
              <w:rPr>
                <w:b/>
                <w:i w:val="0"/>
                <w:iCs w:val="0"/>
                <w:szCs w:val="22"/>
                <w:lang w:val="bg-BG" w:eastAsia="bg-BG" w:bidi="bg-BG"/>
              </w:rPr>
            </w:pPr>
            <w:r w:rsidRPr="00125EEA">
              <w:rPr>
                <w:b/>
                <w:i w:val="0"/>
                <w:iCs w:val="0"/>
                <w:color w:val="000080"/>
                <w:szCs w:val="22"/>
                <w:lang w:val="bg-BG" w:eastAsia="bg-BG" w:bidi="bg-BG"/>
              </w:rPr>
              <w:t>т</w:t>
            </w:r>
            <w:r w:rsidRPr="00125EEA">
              <w:rPr>
                <w:b/>
                <w:i w:val="0"/>
                <w:iCs w:val="0"/>
                <w:color w:val="333399"/>
                <w:szCs w:val="22"/>
                <w:lang w:val="bg-BG" w:eastAsia="bg-BG" w:bidi="bg-BG"/>
              </w:rPr>
              <w:t xml:space="preserve">. </w:t>
            </w:r>
            <w:r w:rsidRPr="00125EEA">
              <w:rPr>
                <w:b/>
                <w:i w:val="0"/>
                <w:iCs w:val="0"/>
                <w:color w:val="000080"/>
                <w:szCs w:val="22"/>
                <w:lang w:val="bg-BG" w:eastAsia="bg-BG" w:bidi="bg-BG"/>
              </w:rPr>
              <w:t>9 от Насоките/ т. 9.3., колона № 4 от Приложение № 1 към чл. 2, ал. 1 от Наредбата</w:t>
            </w:r>
          </w:p>
          <w:p w:rsidR="004E17C9" w:rsidRPr="00ED37F7" w:rsidRDefault="004E17C9" w:rsidP="00AF45E8">
            <w:pPr>
              <w:jc w:val="both"/>
              <w:rPr>
                <w:i w:val="0"/>
                <w:color w:val="00B050"/>
                <w:lang w:val="bg-BG"/>
              </w:rPr>
            </w:pPr>
            <w:r w:rsidRPr="00ED37F7">
              <w:rPr>
                <w:i w:val="0"/>
                <w:color w:val="00B050"/>
                <w:lang w:val="bg-BG"/>
              </w:rPr>
              <w:t>За всяко постъпило искане поотделно анализирайте:</w:t>
            </w:r>
          </w:p>
          <w:p w:rsidR="004E17C9" w:rsidRPr="00ED37F7" w:rsidRDefault="004E17C9" w:rsidP="00AF45E8">
            <w:pPr>
              <w:jc w:val="both"/>
              <w:rPr>
                <w:i w:val="0"/>
                <w:color w:val="00B050"/>
                <w:lang w:val="bg-BG"/>
              </w:rPr>
            </w:pPr>
            <w:r w:rsidRPr="00ED37F7">
              <w:rPr>
                <w:i w:val="0"/>
                <w:color w:val="00B050"/>
                <w:lang w:val="bg-BG"/>
              </w:rPr>
              <w:t>- датата, на която е постъпило искането за разяснение, включително и наименованието на подателя;</w:t>
            </w:r>
          </w:p>
          <w:p w:rsidR="004E17C9" w:rsidRPr="00ED37F7" w:rsidRDefault="004E17C9" w:rsidP="00AF45E8">
            <w:pPr>
              <w:jc w:val="both"/>
              <w:rPr>
                <w:i w:val="0"/>
                <w:color w:val="00B050"/>
                <w:lang w:val="bg-BG"/>
              </w:rPr>
            </w:pPr>
            <w:r w:rsidRPr="00ED37F7">
              <w:rPr>
                <w:i w:val="0"/>
                <w:color w:val="00B050"/>
                <w:lang w:val="bg-BG"/>
              </w:rPr>
              <w:t>- датата, на която е публикуван отговорът на поисканото разяснение в профила на купувача.</w:t>
            </w:r>
          </w:p>
          <w:p w:rsidR="004E17C9" w:rsidRPr="000B0DCB" w:rsidRDefault="004E17C9" w:rsidP="0051237F">
            <w:pPr>
              <w:jc w:val="both"/>
              <w:rPr>
                <w:i w:val="0"/>
                <w:lang w:val="bg-BG"/>
              </w:rPr>
            </w:pPr>
            <w:r w:rsidRPr="00ED37F7">
              <w:rPr>
                <w:i w:val="0"/>
                <w:color w:val="00B050"/>
                <w:lang w:val="bg-BG"/>
              </w:rPr>
              <w:t xml:space="preserve">След събиране на данните експертът, отговорен за изпълнението на проверката, анализира съдържанието </w:t>
            </w:r>
            <w:r w:rsidR="0051237F" w:rsidRPr="00ED37F7">
              <w:rPr>
                <w:i w:val="0"/>
                <w:color w:val="00B050"/>
                <w:lang w:val="bg-BG"/>
              </w:rPr>
              <w:t>им</w:t>
            </w:r>
            <w:r w:rsidRPr="00ED37F7">
              <w:rPr>
                <w:i w:val="0"/>
                <w:color w:val="00B050"/>
                <w:lang w:val="bg-BG"/>
              </w:rPr>
              <w:t xml:space="preserve"> с цел да потвърди истинността на посочените в </w:t>
            </w:r>
            <w:r w:rsidR="0051237F" w:rsidRPr="00ED37F7">
              <w:rPr>
                <w:i w:val="0"/>
                <w:color w:val="00B050"/>
                <w:lang w:val="bg-BG"/>
              </w:rPr>
              <w:t>тях</w:t>
            </w:r>
            <w:r w:rsidRPr="00ED37F7">
              <w:rPr>
                <w:i w:val="0"/>
                <w:color w:val="00B050"/>
                <w:lang w:val="bg-BG"/>
              </w:rPr>
              <w:t xml:space="preserve"> данни.</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304EB1" w:rsidTr="00D71D6C">
        <w:trPr>
          <w:jc w:val="center"/>
        </w:trPr>
        <w:tc>
          <w:tcPr>
            <w:tcW w:w="709" w:type="dxa"/>
          </w:tcPr>
          <w:p w:rsidR="004E17C9" w:rsidRPr="000D54D5" w:rsidRDefault="00A66CDF" w:rsidP="00D71D6C">
            <w:pPr>
              <w:rPr>
                <w:i w:val="0"/>
                <w:lang w:val="bg-BG"/>
              </w:rPr>
            </w:pPr>
            <w:r>
              <w:rPr>
                <w:i w:val="0"/>
                <w:lang w:val="bg-BG"/>
              </w:rPr>
              <w:t>2</w:t>
            </w:r>
          </w:p>
        </w:tc>
        <w:tc>
          <w:tcPr>
            <w:tcW w:w="7514" w:type="dxa"/>
          </w:tcPr>
          <w:p w:rsidR="004E17C9" w:rsidRDefault="004E17C9" w:rsidP="00697D9C">
            <w:pPr>
              <w:rPr>
                <w:b/>
                <w:i w:val="0"/>
                <w:lang w:val="bg-BG"/>
              </w:rPr>
            </w:pPr>
            <w:r w:rsidRPr="006D2AC4">
              <w:rPr>
                <w:b/>
                <w:i w:val="0"/>
                <w:lang w:val="bg-BG"/>
              </w:rPr>
              <w:t>Разясненията са публикувани в профила на купувача?</w:t>
            </w:r>
          </w:p>
          <w:p w:rsidR="004E17C9" w:rsidRPr="006D2AC4" w:rsidRDefault="004E17C9" w:rsidP="00697D9C">
            <w:pPr>
              <w:rPr>
                <w:i w:val="0"/>
                <w:lang w:val="bg-BG"/>
              </w:rPr>
            </w:pPr>
            <w:r w:rsidRPr="006D2AC4">
              <w:rPr>
                <w:i w:val="0"/>
                <w:lang w:val="bg-BG"/>
              </w:rPr>
              <w:t>При писмено искане, подадено в срок, възложителят е длъжен да публикува отговор на всеки въпрос на профила на купувача</w:t>
            </w:r>
            <w:r>
              <w:rPr>
                <w:i w:val="0"/>
                <w:lang w:val="bg-BG"/>
              </w:rPr>
              <w:t>.  В разясненията не трябва да се посочва лицето, направило запитването.</w:t>
            </w:r>
          </w:p>
          <w:p w:rsidR="004E17C9" w:rsidRDefault="004E17C9" w:rsidP="00697D9C">
            <w:pPr>
              <w:rPr>
                <w:i w:val="0"/>
                <w:lang w:val="bg-BG"/>
              </w:rPr>
            </w:pPr>
            <w:r>
              <w:rPr>
                <w:i w:val="0"/>
                <w:lang w:val="bg-BG"/>
              </w:rPr>
              <w:t>чл. 18</w:t>
            </w:r>
            <w:r w:rsidR="00F536FE">
              <w:rPr>
                <w:i w:val="0"/>
                <w:lang w:val="bg-BG"/>
              </w:rPr>
              <w:t>9</w:t>
            </w:r>
            <w:r>
              <w:rPr>
                <w:i w:val="0"/>
                <w:lang w:val="bg-BG"/>
              </w:rPr>
              <w:t xml:space="preserve"> ЗОП</w:t>
            </w:r>
          </w:p>
          <w:p w:rsidR="004E17C9" w:rsidRDefault="004E17C9" w:rsidP="00F536FE">
            <w:pPr>
              <w:jc w:val="both"/>
              <w:rPr>
                <w:i w:val="0"/>
                <w:lang w:val="bg-BG"/>
              </w:rPr>
            </w:pPr>
            <w:r w:rsidRPr="00C35BFA">
              <w:rPr>
                <w:i w:val="0"/>
                <w:color w:val="FF0000"/>
                <w:lang w:val="bg-BG"/>
              </w:rPr>
              <w:lastRenderedPageBreak/>
              <w:t>Насочващи източници на информация: прегледайте обособената електронна преписка в профила на купувача относно всяко публикувано разяснение</w:t>
            </w:r>
            <w:r>
              <w:rPr>
                <w:i w:val="0"/>
                <w:lang w:val="bg-BG"/>
              </w:rPr>
              <w:t>.</w:t>
            </w:r>
          </w:p>
          <w:p w:rsidR="004E17C9" w:rsidRPr="000B0DCB" w:rsidRDefault="004E17C9" w:rsidP="00F536FE">
            <w:pPr>
              <w:jc w:val="both"/>
              <w:rPr>
                <w:i w:val="0"/>
                <w:lang w:val="bg-BG"/>
              </w:rPr>
            </w:pPr>
            <w:r w:rsidRPr="00ED37F7">
              <w:rPr>
                <w:i w:val="0"/>
                <w:color w:val="00B050"/>
                <w:lang w:val="bg-BG"/>
              </w:rPr>
              <w:t>Анализ: преценете дали за всяко налично искане за разяснения съществува отговор, публикуван на профила на купувача</w:t>
            </w:r>
            <w:r>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304EB1" w:rsidTr="00D71D6C">
        <w:trPr>
          <w:jc w:val="center"/>
        </w:trPr>
        <w:tc>
          <w:tcPr>
            <w:tcW w:w="709" w:type="dxa"/>
          </w:tcPr>
          <w:p w:rsidR="004E17C9" w:rsidRPr="000D54D5" w:rsidRDefault="00A66CDF" w:rsidP="006C3A7E">
            <w:pPr>
              <w:rPr>
                <w:i w:val="0"/>
                <w:lang w:val="bg-BG"/>
              </w:rPr>
            </w:pPr>
            <w:r>
              <w:rPr>
                <w:i w:val="0"/>
                <w:lang w:val="bg-BG"/>
              </w:rPr>
              <w:t>3</w:t>
            </w:r>
          </w:p>
        </w:tc>
        <w:tc>
          <w:tcPr>
            <w:tcW w:w="7514" w:type="dxa"/>
          </w:tcPr>
          <w:p w:rsidR="004E17C9" w:rsidRPr="00E10B8F" w:rsidRDefault="004E17C9" w:rsidP="00E10B8F">
            <w:pPr>
              <w:jc w:val="both"/>
              <w:rPr>
                <w:b/>
                <w:i w:val="0"/>
                <w:lang w:val="bg-BG" w:eastAsia="fr-FR"/>
              </w:rPr>
            </w:pPr>
            <w:r w:rsidRPr="00E10B8F">
              <w:rPr>
                <w:b/>
                <w:i w:val="0"/>
                <w:lang w:val="bg-BG" w:eastAsia="fr-FR"/>
              </w:rPr>
              <w:t>Даденото от възложителя разяснение променя ли съдържанието на изискванията, съдържащи се в документацията за участие?</w:t>
            </w:r>
          </w:p>
          <w:p w:rsidR="008B6973" w:rsidRDefault="004E17C9" w:rsidP="00E10B8F">
            <w:pPr>
              <w:jc w:val="both"/>
              <w:rPr>
                <w:i w:val="0"/>
                <w:lang w:val="bg-BG" w:eastAsia="fr-FR"/>
              </w:rPr>
            </w:pPr>
            <w:r w:rsidRPr="00E10B8F">
              <w:rPr>
                <w:i w:val="0"/>
                <w:lang w:val="bg-BG" w:eastAsia="fr-FR"/>
              </w:rPr>
              <w:t>Възложителят няма право да променя изискванията, съдържащи се в документацията за участие,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участие.</w:t>
            </w:r>
          </w:p>
          <w:p w:rsidR="008B6973" w:rsidRDefault="008B6973" w:rsidP="00E10B8F">
            <w:pPr>
              <w:jc w:val="both"/>
              <w:rPr>
                <w:i w:val="0"/>
                <w:lang w:val="bg-BG" w:eastAsia="fr-FR"/>
              </w:rPr>
            </w:pPr>
            <w:r>
              <w:rPr>
                <w:i w:val="0"/>
                <w:lang w:val="bg-BG" w:eastAsia="fr-FR"/>
              </w:rPr>
              <w:t>Чл. 2 ЗОП</w:t>
            </w:r>
          </w:p>
          <w:p w:rsidR="004E17C9" w:rsidRPr="00E10B8F" w:rsidRDefault="008B6973" w:rsidP="00E10B8F">
            <w:pPr>
              <w:jc w:val="both"/>
              <w:rPr>
                <w:i w:val="0"/>
                <w:lang w:val="bg-BG" w:eastAsia="fr-FR"/>
              </w:rPr>
            </w:pPr>
            <w:r>
              <w:rPr>
                <w:i w:val="0"/>
                <w:lang w:val="bg-BG" w:eastAsia="fr-FR"/>
              </w:rPr>
              <w:t>Чл. 100 ЗОП</w:t>
            </w:r>
            <w:r w:rsidR="004E17C9" w:rsidRPr="00E10B8F">
              <w:rPr>
                <w:i w:val="0"/>
                <w:lang w:val="bg-BG" w:eastAsia="fr-FR"/>
              </w:rPr>
              <w:t xml:space="preserve"> </w:t>
            </w:r>
          </w:p>
          <w:p w:rsidR="004E17C9" w:rsidRPr="00E10B8F" w:rsidRDefault="004E17C9" w:rsidP="00E10B8F">
            <w:pPr>
              <w:jc w:val="both"/>
              <w:outlineLvl w:val="1"/>
              <w:rPr>
                <w:i w:val="0"/>
                <w:lang w:val="bg-BG"/>
              </w:rPr>
            </w:pPr>
            <w:r w:rsidRPr="00C35BFA">
              <w:rPr>
                <w:i w:val="0"/>
                <w:color w:val="FF0000"/>
                <w:lang w:val="bg-BG"/>
              </w:rPr>
              <w:t xml:space="preserve">Насочващи източници на информация: прегледайте публикуваните в профила на купувача отговори, както и условията на обществената поръчка, включително </w:t>
            </w:r>
            <w:r w:rsidR="008B6973" w:rsidRPr="00C35BFA">
              <w:rPr>
                <w:i w:val="0"/>
                <w:color w:val="FF0000"/>
                <w:lang w:val="bg-BG"/>
              </w:rPr>
              <w:t>обявата</w:t>
            </w:r>
            <w:r w:rsidRPr="00C35BFA">
              <w:rPr>
                <w:i w:val="0"/>
                <w:color w:val="FF0000"/>
                <w:lang w:val="bg-BG"/>
              </w:rPr>
              <w:t>.</w:t>
            </w:r>
          </w:p>
          <w:p w:rsidR="00125EEA" w:rsidRPr="00125EEA" w:rsidRDefault="00125EEA" w:rsidP="00125EEA">
            <w:pPr>
              <w:adjustRightInd/>
              <w:spacing w:line="228" w:lineRule="exact"/>
              <w:ind w:left="118"/>
              <w:rPr>
                <w:b/>
                <w:i w:val="0"/>
                <w:iCs w:val="0"/>
                <w:szCs w:val="22"/>
                <w:lang w:val="bg-BG" w:eastAsia="bg-BG" w:bidi="bg-BG"/>
              </w:rPr>
            </w:pPr>
            <w:r w:rsidRPr="00125EEA">
              <w:rPr>
                <w:b/>
                <w:i w:val="0"/>
                <w:iCs w:val="0"/>
                <w:color w:val="000080"/>
                <w:szCs w:val="22"/>
                <w:lang w:val="bg-BG" w:eastAsia="bg-BG" w:bidi="bg-BG"/>
              </w:rPr>
              <w:t>т. 9 от Насоките/ т. 9.1., колона № 4 от Приложение № 1 към чл. 2, ал. 1 от Наредбата</w:t>
            </w:r>
          </w:p>
          <w:p w:rsidR="004E17C9" w:rsidRPr="00ED37F7" w:rsidRDefault="004E17C9" w:rsidP="00E10B8F">
            <w:pPr>
              <w:jc w:val="both"/>
              <w:rPr>
                <w:i w:val="0"/>
                <w:color w:val="00B050"/>
                <w:lang w:val="bg-BG"/>
              </w:rPr>
            </w:pPr>
            <w:r w:rsidRPr="00ED37F7">
              <w:rPr>
                <w:i w:val="0"/>
                <w:color w:val="00B050"/>
                <w:lang w:val="bg-BG"/>
              </w:rPr>
              <w:t>Анализирайте дали дадените отговори на практика изменят изисквания, съдържащи се в документацията за участие.</w:t>
            </w:r>
          </w:p>
          <w:p w:rsidR="008B6973" w:rsidRPr="00ED37F7" w:rsidRDefault="008B6973" w:rsidP="00E10B8F">
            <w:pPr>
              <w:jc w:val="both"/>
              <w:rPr>
                <w:i w:val="0"/>
                <w:color w:val="00B050"/>
                <w:lang w:val="bg-BG"/>
              </w:rPr>
            </w:pPr>
            <w:r w:rsidRPr="00ED37F7">
              <w:rPr>
                <w:i w:val="0"/>
                <w:color w:val="00B050"/>
                <w:lang w:val="bg-BG"/>
              </w:rPr>
              <w:t xml:space="preserve">Ако с разяснението се изменят </w:t>
            </w:r>
            <w:r w:rsidR="0011364A" w:rsidRPr="00ED37F7">
              <w:rPr>
                <w:i w:val="0"/>
                <w:color w:val="00B050"/>
                <w:lang w:val="bg-BG"/>
              </w:rPr>
              <w:t xml:space="preserve">съществено </w:t>
            </w:r>
            <w:r w:rsidRPr="00ED37F7">
              <w:rPr>
                <w:i w:val="0"/>
                <w:color w:val="00B050"/>
                <w:lang w:val="bg-BG"/>
              </w:rPr>
              <w:t>условията, то възложителят е длъжен да удължи срока за получаване на оферти.</w:t>
            </w:r>
          </w:p>
          <w:p w:rsidR="004E17C9" w:rsidRPr="000B0DCB" w:rsidRDefault="004E17C9" w:rsidP="00E74CAB">
            <w:pPr>
              <w:jc w:val="both"/>
              <w:rPr>
                <w:i w:val="0"/>
                <w:lang w:val="bg-BG"/>
              </w:rPr>
            </w:pPr>
            <w:r w:rsidRPr="00ED37F7">
              <w:rPr>
                <w:i w:val="0"/>
                <w:color w:val="00B050"/>
                <w:lang w:val="bg-BG"/>
              </w:rPr>
              <w:t xml:space="preserve">Ако с разяснението се променят </w:t>
            </w:r>
            <w:r w:rsidR="0011364A" w:rsidRPr="00ED37F7">
              <w:rPr>
                <w:i w:val="0"/>
                <w:color w:val="00B050"/>
                <w:lang w:val="bg-BG"/>
              </w:rPr>
              <w:t xml:space="preserve">съществено </w:t>
            </w:r>
            <w:r w:rsidRPr="00ED37F7">
              <w:rPr>
                <w:i w:val="0"/>
                <w:color w:val="00B050"/>
                <w:lang w:val="bg-BG"/>
              </w:rPr>
              <w:t>условия на поръчката</w:t>
            </w:r>
            <w:r w:rsidR="008B6973" w:rsidRPr="00ED37F7">
              <w:rPr>
                <w:i w:val="0"/>
                <w:color w:val="00B050"/>
                <w:lang w:val="bg-BG"/>
              </w:rPr>
              <w:t xml:space="preserve"> без да е удължен срока за получаване на оферти</w:t>
            </w:r>
            <w:r w:rsidRPr="00ED37F7">
              <w:rPr>
                <w:i w:val="0"/>
                <w:color w:val="00B050"/>
                <w:lang w:val="bg-BG"/>
              </w:rPr>
              <w:t>, следва да се формулира констатация</w:t>
            </w:r>
            <w:r w:rsidRPr="00E10B8F">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304EB1" w:rsidTr="006C3A7E">
        <w:trPr>
          <w:jc w:val="center"/>
        </w:trPr>
        <w:tc>
          <w:tcPr>
            <w:tcW w:w="709" w:type="dxa"/>
          </w:tcPr>
          <w:p w:rsidR="004E17C9" w:rsidRPr="000D54D5" w:rsidRDefault="00A66CDF" w:rsidP="006C3A7E">
            <w:pPr>
              <w:rPr>
                <w:i w:val="0"/>
                <w:lang w:val="bg-BG"/>
              </w:rPr>
            </w:pPr>
            <w:r>
              <w:rPr>
                <w:i w:val="0"/>
                <w:lang w:val="bg-BG"/>
              </w:rPr>
              <w:t>4.</w:t>
            </w:r>
          </w:p>
        </w:tc>
        <w:tc>
          <w:tcPr>
            <w:tcW w:w="7514" w:type="dxa"/>
          </w:tcPr>
          <w:p w:rsidR="00152C8D" w:rsidRPr="00152C8D" w:rsidRDefault="00152C8D" w:rsidP="00152C8D">
            <w:pPr>
              <w:jc w:val="both"/>
              <w:rPr>
                <w:b/>
                <w:i w:val="0"/>
                <w:lang w:val="bg-BG"/>
              </w:rPr>
            </w:pPr>
            <w:r w:rsidRPr="00152C8D">
              <w:rPr>
                <w:b/>
                <w:i w:val="0"/>
                <w:lang w:val="bg-BG"/>
              </w:rPr>
              <w:t xml:space="preserve">Декларирана ли е липсата на обстоятелствата по чл. </w:t>
            </w:r>
            <w:r>
              <w:rPr>
                <w:b/>
                <w:i w:val="0"/>
                <w:lang w:val="bg-BG"/>
              </w:rPr>
              <w:t xml:space="preserve">103 (2) </w:t>
            </w:r>
            <w:r w:rsidRPr="00152C8D">
              <w:rPr>
                <w:b/>
                <w:i w:val="0"/>
                <w:lang w:val="bg-BG"/>
              </w:rPr>
              <w:t xml:space="preserve">от ЗОП от всички членове на комисията, след получаване списъка с </w:t>
            </w:r>
            <w:r w:rsidR="00BF41A9">
              <w:rPr>
                <w:b/>
                <w:i w:val="0"/>
                <w:lang w:val="bg-BG"/>
              </w:rPr>
              <w:t>участниците</w:t>
            </w:r>
            <w:r>
              <w:rPr>
                <w:b/>
                <w:i w:val="0"/>
                <w:lang w:val="bg-BG"/>
              </w:rPr>
              <w:t xml:space="preserve"> и при настъпване на промяна в обстоятелствата</w:t>
            </w:r>
            <w:r w:rsidRPr="00152C8D">
              <w:rPr>
                <w:b/>
                <w:i w:val="0"/>
                <w:lang w:val="bg-BG"/>
              </w:rPr>
              <w:t>?</w:t>
            </w:r>
          </w:p>
          <w:p w:rsidR="00CB335D" w:rsidRDefault="00152C8D" w:rsidP="00152C8D">
            <w:pPr>
              <w:jc w:val="both"/>
              <w:rPr>
                <w:i w:val="0"/>
                <w:lang w:val="bg-BG"/>
              </w:rPr>
            </w:pPr>
            <w:r w:rsidRPr="00152C8D">
              <w:rPr>
                <w:i w:val="0"/>
                <w:lang w:val="bg-BG"/>
              </w:rPr>
              <w:t>Членовете на комисия</w:t>
            </w:r>
            <w:r w:rsidR="000D44FB">
              <w:rPr>
                <w:i w:val="0"/>
                <w:lang w:val="bg-BG"/>
              </w:rPr>
              <w:t>та за провеждане на процедурата</w:t>
            </w:r>
            <w:r w:rsidRPr="00152C8D">
              <w:rPr>
                <w:i w:val="0"/>
                <w:lang w:val="bg-BG"/>
              </w:rPr>
              <w:t xml:space="preserve">, са длъжни да подадат декларации за обстоятелствата по чл. </w:t>
            </w:r>
            <w:r w:rsidR="000D44FB">
              <w:rPr>
                <w:i w:val="0"/>
                <w:lang w:val="bg-BG"/>
              </w:rPr>
              <w:t>103 (2)</w:t>
            </w:r>
            <w:r w:rsidRPr="00152C8D">
              <w:rPr>
                <w:i w:val="0"/>
                <w:lang w:val="bg-BG"/>
              </w:rPr>
              <w:t xml:space="preserve"> ЗОП</w:t>
            </w:r>
            <w:r w:rsidR="00CB335D">
              <w:rPr>
                <w:i w:val="0"/>
                <w:lang w:val="bg-BG"/>
              </w:rPr>
              <w:t>.</w:t>
            </w:r>
          </w:p>
          <w:p w:rsidR="00152C8D" w:rsidRPr="00152C8D" w:rsidRDefault="00CB335D" w:rsidP="00152C8D">
            <w:pPr>
              <w:jc w:val="both"/>
              <w:rPr>
                <w:i w:val="0"/>
                <w:lang w:val="bg-BG"/>
              </w:rPr>
            </w:pPr>
            <w:r>
              <w:rPr>
                <w:i w:val="0"/>
                <w:lang w:val="bg-BG"/>
              </w:rPr>
              <w:t xml:space="preserve"> </w:t>
            </w:r>
            <w:proofErr w:type="spellStart"/>
            <w:r w:rsidRPr="000D54D5">
              <w:rPr>
                <w:i w:val="0"/>
              </w:rPr>
              <w:t>Членовете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комисията</w:t>
            </w:r>
            <w:proofErr w:type="spellEnd"/>
            <w:r w:rsidRPr="000D54D5">
              <w:rPr>
                <w:i w:val="0"/>
              </w:rPr>
              <w:t xml:space="preserve"> </w:t>
            </w:r>
            <w:proofErr w:type="spellStart"/>
            <w:r w:rsidRPr="000D54D5">
              <w:rPr>
                <w:i w:val="0"/>
              </w:rPr>
              <w:t>декларират</w:t>
            </w:r>
            <w:proofErr w:type="spellEnd"/>
            <w:r w:rsidRPr="000D54D5">
              <w:rPr>
                <w:i w:val="0"/>
              </w:rPr>
              <w:t xml:space="preserve"> </w:t>
            </w:r>
            <w:proofErr w:type="spellStart"/>
            <w:r w:rsidRPr="000D54D5">
              <w:rPr>
                <w:i w:val="0"/>
              </w:rPr>
              <w:t>липсата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конфликт</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интереси</w:t>
            </w:r>
            <w:proofErr w:type="spellEnd"/>
            <w:r w:rsidRPr="000D54D5">
              <w:rPr>
                <w:i w:val="0"/>
              </w:rPr>
              <w:t xml:space="preserve"> с </w:t>
            </w:r>
            <w:proofErr w:type="spellStart"/>
            <w:r w:rsidRPr="000D54D5">
              <w:rPr>
                <w:i w:val="0"/>
              </w:rPr>
              <w:t>кандидатите</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участниците</w:t>
            </w:r>
            <w:proofErr w:type="spellEnd"/>
            <w:r w:rsidRPr="000D54D5">
              <w:rPr>
                <w:i w:val="0"/>
              </w:rPr>
              <w:t xml:space="preserve"> и с </w:t>
            </w:r>
            <w:proofErr w:type="spellStart"/>
            <w:r w:rsidRPr="000D54D5">
              <w:rPr>
                <w:i w:val="0"/>
              </w:rPr>
              <w:t>лицата</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чл</w:t>
            </w:r>
            <w:proofErr w:type="spellEnd"/>
            <w:r w:rsidRPr="000D54D5">
              <w:rPr>
                <w:i w:val="0"/>
              </w:rPr>
              <w:t xml:space="preserve">. 54, </w:t>
            </w:r>
            <w:proofErr w:type="spellStart"/>
            <w:r w:rsidRPr="000D54D5">
              <w:rPr>
                <w:i w:val="0"/>
              </w:rPr>
              <w:t>ал</w:t>
            </w:r>
            <w:proofErr w:type="spellEnd"/>
            <w:r w:rsidRPr="000D54D5">
              <w:rPr>
                <w:i w:val="0"/>
              </w:rPr>
              <w:t xml:space="preserve">. 2 и 3 </w:t>
            </w:r>
            <w:proofErr w:type="spellStart"/>
            <w:r w:rsidRPr="000D54D5">
              <w:rPr>
                <w:i w:val="0"/>
              </w:rPr>
              <w:t>от</w:t>
            </w:r>
            <w:proofErr w:type="spellEnd"/>
            <w:r w:rsidRPr="000D54D5">
              <w:rPr>
                <w:i w:val="0"/>
              </w:rPr>
              <w:t xml:space="preserve"> ЗОП </w:t>
            </w:r>
            <w:proofErr w:type="spellStart"/>
            <w:r w:rsidRPr="000D54D5">
              <w:rPr>
                <w:i w:val="0"/>
              </w:rPr>
              <w:t>преди</w:t>
            </w:r>
            <w:proofErr w:type="spellEnd"/>
            <w:r w:rsidRPr="000D54D5">
              <w:rPr>
                <w:i w:val="0"/>
              </w:rPr>
              <w:t xml:space="preserve"> </w:t>
            </w:r>
            <w:proofErr w:type="spellStart"/>
            <w:r w:rsidRPr="000D54D5">
              <w:rPr>
                <w:i w:val="0"/>
              </w:rPr>
              <w:t>разглеждане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документите</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съответствие</w:t>
            </w:r>
            <w:proofErr w:type="spellEnd"/>
            <w:r w:rsidRPr="000D54D5">
              <w:rPr>
                <w:i w:val="0"/>
              </w:rPr>
              <w:t xml:space="preserve"> с </w:t>
            </w:r>
            <w:proofErr w:type="spellStart"/>
            <w:r w:rsidRPr="000D54D5">
              <w:rPr>
                <w:i w:val="0"/>
              </w:rPr>
              <w:t>изискванията</w:t>
            </w:r>
            <w:proofErr w:type="spellEnd"/>
            <w:r w:rsidRPr="000D54D5">
              <w:rPr>
                <w:i w:val="0"/>
              </w:rPr>
              <w:t xml:space="preserve"> </w:t>
            </w:r>
            <w:proofErr w:type="spellStart"/>
            <w:r w:rsidRPr="000D54D5">
              <w:rPr>
                <w:i w:val="0"/>
              </w:rPr>
              <w:t>към</w:t>
            </w:r>
            <w:proofErr w:type="spellEnd"/>
            <w:r w:rsidRPr="000D54D5">
              <w:rPr>
                <w:i w:val="0"/>
              </w:rPr>
              <w:t xml:space="preserve"> </w:t>
            </w:r>
            <w:proofErr w:type="spellStart"/>
            <w:r w:rsidRPr="000D54D5">
              <w:rPr>
                <w:i w:val="0"/>
              </w:rPr>
              <w:t>личното</w:t>
            </w:r>
            <w:proofErr w:type="spellEnd"/>
            <w:r w:rsidRPr="000D54D5">
              <w:rPr>
                <w:i w:val="0"/>
              </w:rPr>
              <w:t xml:space="preserve"> </w:t>
            </w:r>
            <w:proofErr w:type="spellStart"/>
            <w:r w:rsidRPr="000D54D5">
              <w:rPr>
                <w:i w:val="0"/>
              </w:rPr>
              <w:t>състояние</w:t>
            </w:r>
            <w:proofErr w:type="spellEnd"/>
            <w:r w:rsidRPr="000D54D5">
              <w:rPr>
                <w:i w:val="0"/>
              </w:rPr>
              <w:t xml:space="preserve"> и </w:t>
            </w:r>
            <w:proofErr w:type="spellStart"/>
            <w:r w:rsidRPr="000D54D5">
              <w:rPr>
                <w:i w:val="0"/>
              </w:rPr>
              <w:t>критериите</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подбор</w:t>
            </w:r>
            <w:proofErr w:type="spellEnd"/>
            <w:r w:rsidRPr="000D54D5">
              <w:rPr>
                <w:i w:val="0"/>
              </w:rPr>
              <w:t xml:space="preserve">, </w:t>
            </w:r>
            <w:proofErr w:type="spellStart"/>
            <w:r w:rsidRPr="000D54D5">
              <w:rPr>
                <w:i w:val="0"/>
              </w:rPr>
              <w:t>поставени</w:t>
            </w:r>
            <w:proofErr w:type="spellEnd"/>
            <w:r w:rsidRPr="000D54D5">
              <w:rPr>
                <w:i w:val="0"/>
              </w:rPr>
              <w:t xml:space="preserve"> </w:t>
            </w:r>
            <w:proofErr w:type="spellStart"/>
            <w:r w:rsidRPr="000D54D5">
              <w:rPr>
                <w:i w:val="0"/>
              </w:rPr>
              <w:t>от</w:t>
            </w:r>
            <w:proofErr w:type="spellEnd"/>
            <w:r w:rsidRPr="000D54D5">
              <w:rPr>
                <w:i w:val="0"/>
              </w:rPr>
              <w:t xml:space="preserve"> </w:t>
            </w:r>
            <w:proofErr w:type="spellStart"/>
            <w:r w:rsidRPr="000D54D5">
              <w:rPr>
                <w:i w:val="0"/>
              </w:rPr>
              <w:t>възложителя</w:t>
            </w:r>
            <w:proofErr w:type="spellEnd"/>
            <w:r w:rsidRPr="000D54D5">
              <w:rPr>
                <w:i w:val="0"/>
              </w:rPr>
              <w:t xml:space="preserve">, а в </w:t>
            </w:r>
            <w:proofErr w:type="spellStart"/>
            <w:r w:rsidRPr="000D54D5">
              <w:rPr>
                <w:i w:val="0"/>
              </w:rPr>
              <w:t>случаите</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чл</w:t>
            </w:r>
            <w:proofErr w:type="spellEnd"/>
            <w:r w:rsidRPr="000D54D5">
              <w:rPr>
                <w:i w:val="0"/>
              </w:rPr>
              <w:t xml:space="preserve">. 104, </w:t>
            </w:r>
            <w:proofErr w:type="spellStart"/>
            <w:r w:rsidRPr="000D54D5">
              <w:rPr>
                <w:i w:val="0"/>
              </w:rPr>
              <w:t>ал</w:t>
            </w:r>
            <w:proofErr w:type="spellEnd"/>
            <w:r w:rsidRPr="000D54D5">
              <w:rPr>
                <w:i w:val="0"/>
              </w:rPr>
              <w:t xml:space="preserve">. 2 и </w:t>
            </w:r>
            <w:proofErr w:type="spellStart"/>
            <w:r w:rsidRPr="000D54D5">
              <w:rPr>
                <w:i w:val="0"/>
              </w:rPr>
              <w:t>чл</w:t>
            </w:r>
            <w:proofErr w:type="spellEnd"/>
            <w:r w:rsidRPr="000D54D5">
              <w:rPr>
                <w:i w:val="0"/>
              </w:rPr>
              <w:t xml:space="preserve">. 181, </w:t>
            </w:r>
            <w:proofErr w:type="spellStart"/>
            <w:r w:rsidRPr="000D54D5">
              <w:rPr>
                <w:i w:val="0"/>
              </w:rPr>
              <w:t>ал</w:t>
            </w:r>
            <w:proofErr w:type="spellEnd"/>
            <w:r w:rsidRPr="000D54D5">
              <w:rPr>
                <w:i w:val="0"/>
              </w:rPr>
              <w:t xml:space="preserve">. 2 </w:t>
            </w:r>
            <w:proofErr w:type="spellStart"/>
            <w:r w:rsidRPr="000D54D5">
              <w:rPr>
                <w:i w:val="0"/>
              </w:rPr>
              <w:t>от</w:t>
            </w:r>
            <w:proofErr w:type="spellEnd"/>
            <w:r w:rsidRPr="000D54D5">
              <w:rPr>
                <w:i w:val="0"/>
              </w:rPr>
              <w:t xml:space="preserve"> ЗОП - </w:t>
            </w:r>
            <w:proofErr w:type="spellStart"/>
            <w:r w:rsidRPr="000D54D5">
              <w:rPr>
                <w:i w:val="0"/>
              </w:rPr>
              <w:t>преди</w:t>
            </w:r>
            <w:proofErr w:type="spellEnd"/>
            <w:r w:rsidRPr="000D54D5">
              <w:rPr>
                <w:i w:val="0"/>
              </w:rPr>
              <w:t xml:space="preserve"> </w:t>
            </w:r>
            <w:proofErr w:type="spellStart"/>
            <w:r w:rsidRPr="000D54D5">
              <w:rPr>
                <w:i w:val="0"/>
              </w:rPr>
              <w:t>разглеждане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техническото</w:t>
            </w:r>
            <w:proofErr w:type="spellEnd"/>
            <w:r w:rsidRPr="000D54D5">
              <w:rPr>
                <w:i w:val="0"/>
              </w:rPr>
              <w:t xml:space="preserve"> и </w:t>
            </w:r>
            <w:proofErr w:type="spellStart"/>
            <w:r w:rsidRPr="000D54D5">
              <w:rPr>
                <w:i w:val="0"/>
              </w:rPr>
              <w:t>ценовото</w:t>
            </w:r>
            <w:proofErr w:type="spellEnd"/>
            <w:r w:rsidRPr="000D54D5">
              <w:rPr>
                <w:i w:val="0"/>
              </w:rPr>
              <w:t xml:space="preserve"> </w:t>
            </w:r>
            <w:proofErr w:type="spellStart"/>
            <w:r w:rsidRPr="000D54D5">
              <w:rPr>
                <w:i w:val="0"/>
              </w:rPr>
              <w:t>предложение</w:t>
            </w:r>
            <w:proofErr w:type="spellEnd"/>
            <w:r>
              <w:rPr>
                <w:i w:val="0"/>
                <w:lang w:val="bg-BG"/>
              </w:rPr>
              <w:t xml:space="preserve"> </w:t>
            </w:r>
            <w:r w:rsidR="000D44FB">
              <w:rPr>
                <w:i w:val="0"/>
                <w:lang w:val="bg-BG"/>
              </w:rPr>
              <w:t xml:space="preserve">чл. </w:t>
            </w:r>
            <w:r w:rsidR="001E1B3F">
              <w:rPr>
                <w:i w:val="0"/>
                <w:lang w:val="bg-BG"/>
              </w:rPr>
              <w:t xml:space="preserve">97 (2) във връзка с чл. </w:t>
            </w:r>
            <w:r w:rsidR="000D44FB">
              <w:rPr>
                <w:i w:val="0"/>
                <w:lang w:val="bg-BG"/>
              </w:rPr>
              <w:t>51 (8) ППЗОП</w:t>
            </w:r>
          </w:p>
          <w:p w:rsidR="00152C8D" w:rsidRPr="00152C8D" w:rsidRDefault="00152C8D" w:rsidP="00152C8D">
            <w:pPr>
              <w:jc w:val="both"/>
              <w:rPr>
                <w:i w:val="0"/>
                <w:lang w:val="bg-BG"/>
              </w:rPr>
            </w:pPr>
            <w:r w:rsidRPr="00C35BFA">
              <w:rPr>
                <w:i w:val="0"/>
                <w:color w:val="FF0000"/>
                <w:lang w:val="bg-BG"/>
              </w:rPr>
              <w:t>Насочващи източници на информация: прегледайте подписаните декларации и протоколите за работата на комисията в съответната част</w:t>
            </w:r>
            <w:r w:rsidRPr="00152C8D">
              <w:rPr>
                <w:i w:val="0"/>
                <w:lang w:val="bg-BG"/>
              </w:rPr>
              <w:t>.</w:t>
            </w:r>
          </w:p>
          <w:p w:rsidR="00125EEA" w:rsidRPr="00125EEA" w:rsidRDefault="00152C8D" w:rsidP="00125EEA">
            <w:pPr>
              <w:adjustRightInd/>
              <w:spacing w:line="228" w:lineRule="exact"/>
              <w:ind w:left="118"/>
              <w:rPr>
                <w:b/>
                <w:i w:val="0"/>
                <w:iCs w:val="0"/>
                <w:szCs w:val="22"/>
                <w:lang w:val="bg-BG" w:eastAsia="bg-BG" w:bidi="bg-BG"/>
              </w:rPr>
            </w:pPr>
            <w:r w:rsidRPr="00ED37F7">
              <w:rPr>
                <w:i w:val="0"/>
                <w:color w:val="548DD4" w:themeColor="text2" w:themeTint="99"/>
                <w:lang w:val="bg-BG"/>
              </w:rPr>
              <w:t>т. 21 от  Насоките</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21</w:t>
            </w:r>
            <w:r w:rsidR="00125EEA" w:rsidRPr="00125EEA">
              <w:rPr>
                <w:b/>
                <w:i w:val="0"/>
                <w:iCs w:val="0"/>
                <w:color w:val="000080"/>
                <w:szCs w:val="22"/>
                <w:lang w:val="bg-BG" w:eastAsia="bg-BG" w:bidi="bg-BG"/>
              </w:rPr>
              <w:t>., колона № 4 от Приложение № 1 към чл. 2, ал. 1 от Наредбата</w:t>
            </w:r>
          </w:p>
          <w:p w:rsidR="00152C8D" w:rsidRPr="00ED37F7" w:rsidRDefault="00152C8D" w:rsidP="00152C8D">
            <w:pPr>
              <w:jc w:val="both"/>
              <w:rPr>
                <w:i w:val="0"/>
                <w:color w:val="548DD4" w:themeColor="text2" w:themeTint="99"/>
                <w:lang w:val="bg-BG"/>
              </w:rPr>
            </w:pPr>
          </w:p>
          <w:p w:rsidR="00152C8D" w:rsidRPr="00ED37F7" w:rsidRDefault="00152C8D" w:rsidP="00152C8D">
            <w:pPr>
              <w:jc w:val="both"/>
              <w:rPr>
                <w:i w:val="0"/>
                <w:color w:val="00B050"/>
                <w:lang w:val="bg-BG"/>
              </w:rPr>
            </w:pPr>
            <w:r w:rsidRPr="00ED37F7">
              <w:rPr>
                <w:i w:val="0"/>
                <w:color w:val="00B050"/>
                <w:lang w:val="bg-BG"/>
              </w:rPr>
              <w:lastRenderedPageBreak/>
              <w:t>Анализирайте:</w:t>
            </w:r>
          </w:p>
          <w:p w:rsidR="00152C8D" w:rsidRPr="00ED37F7" w:rsidRDefault="00152C8D" w:rsidP="00152C8D">
            <w:pPr>
              <w:jc w:val="both"/>
              <w:rPr>
                <w:i w:val="0"/>
                <w:color w:val="00B050"/>
                <w:lang w:val="bg-BG"/>
              </w:rPr>
            </w:pPr>
            <w:r w:rsidRPr="00ED37F7">
              <w:rPr>
                <w:i w:val="0"/>
                <w:color w:val="00B050"/>
                <w:lang w:val="bg-BG"/>
              </w:rPr>
              <w:t>- броя на членовете на комисията,</w:t>
            </w:r>
          </w:p>
          <w:p w:rsidR="00152C8D" w:rsidRPr="00ED37F7" w:rsidRDefault="00152C8D" w:rsidP="00152C8D">
            <w:pPr>
              <w:jc w:val="both"/>
              <w:rPr>
                <w:i w:val="0"/>
                <w:color w:val="00B050"/>
                <w:lang w:val="bg-BG"/>
              </w:rPr>
            </w:pPr>
            <w:r w:rsidRPr="00ED37F7">
              <w:rPr>
                <w:i w:val="0"/>
                <w:color w:val="00B050"/>
                <w:lang w:val="bg-BG"/>
              </w:rPr>
              <w:t>- датата на получаване на списъка с постъпилите оферти,</w:t>
            </w:r>
          </w:p>
          <w:p w:rsidR="00152C8D" w:rsidRPr="00ED37F7" w:rsidRDefault="00152C8D" w:rsidP="00152C8D">
            <w:pPr>
              <w:jc w:val="both"/>
              <w:rPr>
                <w:i w:val="0"/>
                <w:color w:val="00B050"/>
                <w:lang w:val="bg-BG"/>
              </w:rPr>
            </w:pPr>
            <w:r w:rsidRPr="00ED37F7">
              <w:rPr>
                <w:i w:val="0"/>
                <w:color w:val="00B050"/>
                <w:lang w:val="bg-BG"/>
              </w:rPr>
              <w:t>- броя на подадените декларации,</w:t>
            </w:r>
          </w:p>
          <w:p w:rsidR="00152C8D" w:rsidRPr="00ED37F7" w:rsidRDefault="00152C8D" w:rsidP="00152C8D">
            <w:pPr>
              <w:jc w:val="both"/>
              <w:rPr>
                <w:i w:val="0"/>
                <w:color w:val="00B050"/>
                <w:lang w:val="bg-BG"/>
              </w:rPr>
            </w:pPr>
            <w:r w:rsidRPr="00ED37F7">
              <w:rPr>
                <w:i w:val="0"/>
                <w:color w:val="00B050"/>
                <w:lang w:val="bg-BG"/>
              </w:rPr>
              <w:t>- датата на подаване на декларациите,</w:t>
            </w:r>
          </w:p>
          <w:p w:rsidR="00152C8D" w:rsidRDefault="00152C8D" w:rsidP="00152C8D">
            <w:pPr>
              <w:jc w:val="both"/>
              <w:rPr>
                <w:i w:val="0"/>
                <w:color w:val="00B050"/>
                <w:lang w:val="bg-BG"/>
              </w:rPr>
            </w:pPr>
            <w:r w:rsidRPr="00ED37F7">
              <w:rPr>
                <w:i w:val="0"/>
                <w:color w:val="00B050"/>
                <w:lang w:val="bg-BG"/>
              </w:rPr>
              <w:t>- съдържанието на декларациите.</w:t>
            </w:r>
          </w:p>
          <w:p w:rsidR="00B710FD" w:rsidRPr="00B710FD" w:rsidRDefault="00B710FD" w:rsidP="00B710FD">
            <w:pPr>
              <w:jc w:val="both"/>
              <w:rPr>
                <w:i w:val="0"/>
                <w:color w:val="00B050"/>
                <w:lang w:val="bg-BG" w:bidi="bg-BG"/>
              </w:rPr>
            </w:pPr>
            <w:r w:rsidRPr="00B710FD">
              <w:rPr>
                <w:i w:val="0"/>
                <w:color w:val="00B050"/>
                <w:lang w:val="bg-B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B710FD" w:rsidRPr="00B710FD" w:rsidRDefault="00B710FD" w:rsidP="00B710FD">
            <w:pPr>
              <w:numPr>
                <w:ilvl w:val="0"/>
                <w:numId w:val="63"/>
              </w:numPr>
              <w:jc w:val="both"/>
              <w:rPr>
                <w:i w:val="0"/>
                <w:color w:val="00B050"/>
                <w:lang w:val="bg-BG" w:bidi="bg-BG"/>
              </w:rPr>
            </w:pPr>
            <w:r w:rsidRPr="00B710FD">
              <w:rPr>
                <w:i w:val="0"/>
                <w:color w:val="00B050"/>
                <w:lang w:val="bg-B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B710FD" w:rsidRPr="00B710FD" w:rsidRDefault="00B710FD" w:rsidP="00B710FD">
            <w:pPr>
              <w:numPr>
                <w:ilvl w:val="0"/>
                <w:numId w:val="63"/>
              </w:numPr>
              <w:jc w:val="both"/>
              <w:rPr>
                <w:i w:val="0"/>
                <w:color w:val="00B050"/>
                <w:lang w:val="bg-BG" w:bidi="bg-BG"/>
              </w:rPr>
            </w:pPr>
            <w:r w:rsidRPr="00B710FD">
              <w:rPr>
                <w:i w:val="0"/>
                <w:color w:val="00B050"/>
                <w:lang w:val="bg-B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223C19" w:rsidRPr="000B0DCB" w:rsidRDefault="00152C8D" w:rsidP="00152C8D">
            <w:pPr>
              <w:jc w:val="both"/>
              <w:rPr>
                <w:i w:val="0"/>
                <w:lang w:val="bg-BG"/>
              </w:rPr>
            </w:pPr>
            <w:r w:rsidRPr="00ED37F7">
              <w:rPr>
                <w:i w:val="0"/>
                <w:color w:val="00B050"/>
                <w:lang w:val="bg-BG"/>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r w:rsidRPr="00152C8D">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304EB1" w:rsidTr="006C3A7E">
        <w:trPr>
          <w:jc w:val="center"/>
        </w:trPr>
        <w:tc>
          <w:tcPr>
            <w:tcW w:w="709" w:type="dxa"/>
          </w:tcPr>
          <w:p w:rsidR="004E17C9" w:rsidRPr="000D54D5" w:rsidRDefault="00A66CDF" w:rsidP="006C3A7E">
            <w:pPr>
              <w:rPr>
                <w:i w:val="0"/>
                <w:lang w:val="bg-BG"/>
              </w:rPr>
            </w:pPr>
            <w:r>
              <w:rPr>
                <w:i w:val="0"/>
                <w:lang w:val="bg-BG"/>
              </w:rPr>
              <w:t>5.</w:t>
            </w:r>
          </w:p>
        </w:tc>
        <w:tc>
          <w:tcPr>
            <w:tcW w:w="7514" w:type="dxa"/>
          </w:tcPr>
          <w:p w:rsidR="004E17C9" w:rsidRDefault="004E17C9" w:rsidP="002E57E6">
            <w:pPr>
              <w:rPr>
                <w:b/>
                <w:i w:val="0"/>
                <w:lang w:val="bg-BG"/>
              </w:rPr>
            </w:pPr>
            <w:r w:rsidRPr="00384A39">
              <w:rPr>
                <w:b/>
                <w:i w:val="0"/>
                <w:lang w:val="bg-BG"/>
              </w:rPr>
              <w:t>Офертата на участника, определен за изпълнител, съдържа ли:</w:t>
            </w:r>
          </w:p>
          <w:p w:rsidR="0093479A" w:rsidRPr="000D54D5" w:rsidRDefault="0093479A" w:rsidP="000D54D5">
            <w:pPr>
              <w:pStyle w:val="ListParagraph"/>
              <w:numPr>
                <w:ilvl w:val="0"/>
                <w:numId w:val="30"/>
              </w:numPr>
              <w:rPr>
                <w:b/>
                <w:i w:val="0"/>
                <w:lang w:val="bg-BG"/>
              </w:rPr>
            </w:pPr>
            <w:proofErr w:type="spellStart"/>
            <w:proofErr w:type="gramStart"/>
            <w:r w:rsidRPr="000D54D5">
              <w:rPr>
                <w:i w:val="0"/>
              </w:rPr>
              <w:t>единен</w:t>
            </w:r>
            <w:proofErr w:type="spellEnd"/>
            <w:proofErr w:type="gramEnd"/>
            <w:r w:rsidRPr="000D54D5">
              <w:rPr>
                <w:i w:val="0"/>
              </w:rPr>
              <w:t xml:space="preserve"> </w:t>
            </w:r>
            <w:proofErr w:type="spellStart"/>
            <w:r w:rsidRPr="000D54D5">
              <w:rPr>
                <w:i w:val="0"/>
              </w:rPr>
              <w:t>европейски</w:t>
            </w:r>
            <w:proofErr w:type="spellEnd"/>
            <w:r w:rsidRPr="000D54D5">
              <w:rPr>
                <w:i w:val="0"/>
              </w:rPr>
              <w:t xml:space="preserve"> </w:t>
            </w:r>
            <w:proofErr w:type="spellStart"/>
            <w:r w:rsidRPr="000D54D5">
              <w:rPr>
                <w:i w:val="0"/>
              </w:rPr>
              <w:t>документ</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обществени</w:t>
            </w:r>
            <w:proofErr w:type="spellEnd"/>
            <w:r w:rsidRPr="000D54D5">
              <w:rPr>
                <w:i w:val="0"/>
              </w:rPr>
              <w:t xml:space="preserve"> </w:t>
            </w:r>
            <w:proofErr w:type="spellStart"/>
            <w:r w:rsidRPr="000D54D5">
              <w:rPr>
                <w:i w:val="0"/>
              </w:rPr>
              <w:t>поръчки</w:t>
            </w:r>
            <w:proofErr w:type="spellEnd"/>
            <w:r w:rsidRPr="000D54D5">
              <w:rPr>
                <w:i w:val="0"/>
              </w:rPr>
              <w:t xml:space="preserve"> (ЕЕДОП) в </w:t>
            </w:r>
            <w:proofErr w:type="spellStart"/>
            <w:r w:rsidRPr="000D54D5">
              <w:rPr>
                <w:i w:val="0"/>
              </w:rPr>
              <w:t>съответствие</w:t>
            </w:r>
            <w:proofErr w:type="spellEnd"/>
            <w:r w:rsidRPr="000D54D5">
              <w:rPr>
                <w:i w:val="0"/>
              </w:rPr>
              <w:t xml:space="preserve"> с </w:t>
            </w:r>
            <w:proofErr w:type="spellStart"/>
            <w:r w:rsidRPr="000D54D5">
              <w:rPr>
                <w:i w:val="0"/>
              </w:rPr>
              <w:t>изискванията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чл</w:t>
            </w:r>
            <w:proofErr w:type="spellEnd"/>
            <w:r w:rsidRPr="000D54D5">
              <w:rPr>
                <w:i w:val="0"/>
              </w:rPr>
              <w:t xml:space="preserve">. 67 </w:t>
            </w:r>
            <w:proofErr w:type="spellStart"/>
            <w:r w:rsidRPr="000D54D5">
              <w:rPr>
                <w:i w:val="0"/>
              </w:rPr>
              <w:t>от</w:t>
            </w:r>
            <w:proofErr w:type="spellEnd"/>
            <w:r w:rsidRPr="000D54D5">
              <w:rPr>
                <w:i w:val="0"/>
              </w:rPr>
              <w:t xml:space="preserve"> ЗОП и </w:t>
            </w:r>
            <w:proofErr w:type="spellStart"/>
            <w:r w:rsidRPr="000D54D5">
              <w:rPr>
                <w:i w:val="0"/>
              </w:rPr>
              <w:t>условията</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възложителя</w:t>
            </w:r>
            <w:proofErr w:type="spellEnd"/>
            <w:r w:rsidRPr="000D54D5">
              <w:rPr>
                <w:i w:val="0"/>
              </w:rPr>
              <w:t>;</w:t>
            </w:r>
          </w:p>
          <w:p w:rsidR="004E17C9" w:rsidRPr="00CB0F92" w:rsidRDefault="004E17C9" w:rsidP="00E627A8">
            <w:pPr>
              <w:pStyle w:val="ListParagraph"/>
              <w:numPr>
                <w:ilvl w:val="0"/>
                <w:numId w:val="24"/>
              </w:numPr>
              <w:rPr>
                <w:i w:val="0"/>
                <w:lang w:val="bg-BG"/>
              </w:rPr>
            </w:pPr>
            <w:r w:rsidRPr="00CB0F92">
              <w:rPr>
                <w:i w:val="0"/>
                <w:lang w:val="bg-BG"/>
              </w:rPr>
              <w:t>техническо предложение;</w:t>
            </w:r>
          </w:p>
          <w:p w:rsidR="004E17C9" w:rsidRPr="00CB0F92" w:rsidRDefault="004E17C9" w:rsidP="00E627A8">
            <w:pPr>
              <w:pStyle w:val="ListParagraph"/>
              <w:numPr>
                <w:ilvl w:val="0"/>
                <w:numId w:val="24"/>
              </w:numPr>
              <w:rPr>
                <w:i w:val="0"/>
                <w:lang w:val="bg-BG"/>
              </w:rPr>
            </w:pPr>
            <w:r w:rsidRPr="00CB0F92">
              <w:rPr>
                <w:i w:val="0"/>
                <w:lang w:val="bg-BG"/>
              </w:rPr>
              <w:t>ценово предложение;</w:t>
            </w:r>
          </w:p>
          <w:p w:rsidR="004E17C9" w:rsidRPr="00CB0F92" w:rsidRDefault="004E17C9" w:rsidP="00E627A8">
            <w:pPr>
              <w:pStyle w:val="ListParagraph"/>
              <w:numPr>
                <w:ilvl w:val="0"/>
                <w:numId w:val="24"/>
              </w:numPr>
              <w:rPr>
                <w:i w:val="0"/>
                <w:lang w:val="bg-BG"/>
              </w:rPr>
            </w:pPr>
            <w:r>
              <w:rPr>
                <w:i w:val="0"/>
                <w:lang w:val="bg-BG"/>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4E17C9" w:rsidRPr="00CB0F92" w:rsidRDefault="004E17C9" w:rsidP="00E627A8">
            <w:pPr>
              <w:pStyle w:val="ListParagraph"/>
              <w:numPr>
                <w:ilvl w:val="0"/>
                <w:numId w:val="24"/>
              </w:numPr>
              <w:rPr>
                <w:i w:val="0"/>
                <w:lang w:val="bg-BG"/>
              </w:rPr>
            </w:pPr>
            <w:r w:rsidRPr="00CB0F92">
              <w:rPr>
                <w:i w:val="0"/>
                <w:lang w:val="bg-BG"/>
              </w:rPr>
              <w:t>друга изискуема информация, посочена в обяв</w:t>
            </w:r>
            <w:r w:rsidR="00214E22">
              <w:rPr>
                <w:i w:val="0"/>
                <w:lang w:val="bg-BG"/>
              </w:rPr>
              <w:t>ата</w:t>
            </w:r>
            <w:r w:rsidRPr="00384A39">
              <w:rPr>
                <w:b/>
                <w:i w:val="0"/>
                <w:lang w:val="bg-BG"/>
              </w:rPr>
              <w:t>?</w:t>
            </w:r>
          </w:p>
          <w:p w:rsidR="0093479A" w:rsidRDefault="0093479A" w:rsidP="00CB0F92">
            <w:pPr>
              <w:jc w:val="both"/>
              <w:rPr>
                <w:i w:val="0"/>
              </w:rPr>
            </w:pPr>
            <w:proofErr w:type="spellStart"/>
            <w:r w:rsidRPr="000D54D5">
              <w:rPr>
                <w:i w:val="0"/>
              </w:rPr>
              <w:t>Когато</w:t>
            </w:r>
            <w:proofErr w:type="spellEnd"/>
            <w:r w:rsidRPr="000D54D5">
              <w:rPr>
                <w:i w:val="0"/>
              </w:rPr>
              <w:t xml:space="preserve"> </w:t>
            </w:r>
            <w:proofErr w:type="spellStart"/>
            <w:r w:rsidRPr="000D54D5">
              <w:rPr>
                <w:i w:val="0"/>
              </w:rPr>
              <w:t>установи</w:t>
            </w:r>
            <w:proofErr w:type="spellEnd"/>
            <w:r w:rsidRPr="000D54D5">
              <w:rPr>
                <w:i w:val="0"/>
              </w:rPr>
              <w:t xml:space="preserve"> </w:t>
            </w:r>
            <w:proofErr w:type="spellStart"/>
            <w:r w:rsidRPr="000D54D5">
              <w:rPr>
                <w:i w:val="0"/>
              </w:rPr>
              <w:t>липса</w:t>
            </w:r>
            <w:proofErr w:type="spellEnd"/>
            <w:r w:rsidRPr="000D54D5">
              <w:rPr>
                <w:i w:val="0"/>
              </w:rPr>
              <w:t xml:space="preserve">, </w:t>
            </w:r>
            <w:proofErr w:type="spellStart"/>
            <w:r w:rsidRPr="000D54D5">
              <w:rPr>
                <w:i w:val="0"/>
              </w:rPr>
              <w:t>непълнота</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несъответствие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информацията</w:t>
            </w:r>
            <w:proofErr w:type="spellEnd"/>
            <w:r w:rsidRPr="000D54D5">
              <w:rPr>
                <w:i w:val="0"/>
              </w:rPr>
              <w:t xml:space="preserve"> в ЕЕДОП, </w:t>
            </w:r>
            <w:proofErr w:type="spellStart"/>
            <w:r w:rsidRPr="000D54D5">
              <w:rPr>
                <w:i w:val="0"/>
              </w:rPr>
              <w:t>включително</w:t>
            </w:r>
            <w:proofErr w:type="spellEnd"/>
            <w:r w:rsidRPr="000D54D5">
              <w:rPr>
                <w:i w:val="0"/>
              </w:rPr>
              <w:t xml:space="preserve"> </w:t>
            </w:r>
            <w:proofErr w:type="spellStart"/>
            <w:r w:rsidRPr="000D54D5">
              <w:rPr>
                <w:i w:val="0"/>
              </w:rPr>
              <w:t>нередовност</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фактическа</w:t>
            </w:r>
            <w:proofErr w:type="spellEnd"/>
            <w:r w:rsidRPr="000D54D5">
              <w:rPr>
                <w:i w:val="0"/>
              </w:rPr>
              <w:t xml:space="preserve"> </w:t>
            </w:r>
            <w:proofErr w:type="spellStart"/>
            <w:r w:rsidRPr="000D54D5">
              <w:rPr>
                <w:i w:val="0"/>
              </w:rPr>
              <w:t>грешка</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несъответствие</w:t>
            </w:r>
            <w:proofErr w:type="spellEnd"/>
            <w:r w:rsidRPr="000D54D5">
              <w:rPr>
                <w:i w:val="0"/>
              </w:rPr>
              <w:t xml:space="preserve"> с </w:t>
            </w:r>
            <w:proofErr w:type="spellStart"/>
            <w:r w:rsidRPr="000D54D5">
              <w:rPr>
                <w:i w:val="0"/>
              </w:rPr>
              <w:t>изискванията</w:t>
            </w:r>
            <w:proofErr w:type="spellEnd"/>
            <w:r w:rsidRPr="000D54D5">
              <w:rPr>
                <w:i w:val="0"/>
              </w:rPr>
              <w:t xml:space="preserve"> </w:t>
            </w:r>
            <w:proofErr w:type="spellStart"/>
            <w:r w:rsidRPr="000D54D5">
              <w:rPr>
                <w:i w:val="0"/>
              </w:rPr>
              <w:t>към</w:t>
            </w:r>
            <w:proofErr w:type="spellEnd"/>
            <w:r w:rsidRPr="000D54D5">
              <w:rPr>
                <w:i w:val="0"/>
              </w:rPr>
              <w:t xml:space="preserve"> </w:t>
            </w:r>
            <w:proofErr w:type="spellStart"/>
            <w:r w:rsidRPr="000D54D5">
              <w:rPr>
                <w:i w:val="0"/>
              </w:rPr>
              <w:t>личното</w:t>
            </w:r>
            <w:proofErr w:type="spellEnd"/>
            <w:r w:rsidRPr="000D54D5">
              <w:rPr>
                <w:i w:val="0"/>
              </w:rPr>
              <w:t xml:space="preserve"> </w:t>
            </w:r>
            <w:proofErr w:type="spellStart"/>
            <w:r w:rsidRPr="000D54D5">
              <w:rPr>
                <w:i w:val="0"/>
              </w:rPr>
              <w:t>състояние</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критериите</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подбор</w:t>
            </w:r>
            <w:proofErr w:type="spellEnd"/>
            <w:r w:rsidRPr="000D54D5">
              <w:rPr>
                <w:i w:val="0"/>
              </w:rPr>
              <w:t xml:space="preserve">, </w:t>
            </w:r>
            <w:proofErr w:type="spellStart"/>
            <w:r w:rsidRPr="000D54D5">
              <w:rPr>
                <w:i w:val="0"/>
              </w:rPr>
              <w:t>комисията</w:t>
            </w:r>
            <w:proofErr w:type="spellEnd"/>
            <w:r w:rsidRPr="000D54D5">
              <w:rPr>
                <w:i w:val="0"/>
              </w:rPr>
              <w:t xml:space="preserve"> </w:t>
            </w:r>
            <w:proofErr w:type="spellStart"/>
            <w:r w:rsidRPr="000D54D5">
              <w:rPr>
                <w:i w:val="0"/>
              </w:rPr>
              <w:t>уведомява</w:t>
            </w:r>
            <w:proofErr w:type="spellEnd"/>
            <w:r w:rsidRPr="000D54D5">
              <w:rPr>
                <w:i w:val="0"/>
              </w:rPr>
              <w:t xml:space="preserve"> </w:t>
            </w:r>
            <w:proofErr w:type="spellStart"/>
            <w:r w:rsidRPr="000D54D5">
              <w:rPr>
                <w:i w:val="0"/>
              </w:rPr>
              <w:t>участника</w:t>
            </w:r>
            <w:proofErr w:type="spellEnd"/>
            <w:r w:rsidRPr="000D54D5">
              <w:rPr>
                <w:i w:val="0"/>
              </w:rPr>
              <w:t xml:space="preserve"> </w:t>
            </w:r>
            <w:proofErr w:type="spellStart"/>
            <w:r w:rsidRPr="000D54D5">
              <w:rPr>
                <w:i w:val="0"/>
              </w:rPr>
              <w:t>чрез</w:t>
            </w:r>
            <w:proofErr w:type="spellEnd"/>
            <w:r w:rsidRPr="000D54D5">
              <w:rPr>
                <w:i w:val="0"/>
              </w:rPr>
              <w:t xml:space="preserve"> </w:t>
            </w:r>
            <w:proofErr w:type="spellStart"/>
            <w:r w:rsidRPr="000D54D5">
              <w:rPr>
                <w:i w:val="0"/>
              </w:rPr>
              <w:t>съобщение</w:t>
            </w:r>
            <w:proofErr w:type="spellEnd"/>
            <w:r w:rsidRPr="000D54D5">
              <w:rPr>
                <w:i w:val="0"/>
              </w:rPr>
              <w:t xml:space="preserve">, </w:t>
            </w:r>
            <w:proofErr w:type="spellStart"/>
            <w:r w:rsidRPr="000D54D5">
              <w:rPr>
                <w:i w:val="0"/>
              </w:rPr>
              <w:t>изпратено</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потребителския</w:t>
            </w:r>
            <w:proofErr w:type="spellEnd"/>
            <w:r w:rsidRPr="000D54D5">
              <w:rPr>
                <w:i w:val="0"/>
              </w:rPr>
              <w:t xml:space="preserve"> </w:t>
            </w:r>
            <w:proofErr w:type="spellStart"/>
            <w:r w:rsidRPr="000D54D5">
              <w:rPr>
                <w:i w:val="0"/>
              </w:rPr>
              <w:t>профил</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лицето</w:t>
            </w:r>
            <w:proofErr w:type="spellEnd"/>
            <w:r w:rsidRPr="000D54D5">
              <w:rPr>
                <w:i w:val="0"/>
              </w:rPr>
              <w:t xml:space="preserve">, </w:t>
            </w:r>
            <w:proofErr w:type="spellStart"/>
            <w:r w:rsidRPr="000D54D5">
              <w:rPr>
                <w:i w:val="0"/>
              </w:rPr>
              <w:t>определено</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контакт</w:t>
            </w:r>
            <w:proofErr w:type="spellEnd"/>
            <w:r w:rsidRPr="000D54D5">
              <w:rPr>
                <w:i w:val="0"/>
              </w:rPr>
              <w:t xml:space="preserve"> </w:t>
            </w:r>
            <w:proofErr w:type="spellStart"/>
            <w:r w:rsidRPr="000D54D5">
              <w:rPr>
                <w:i w:val="0"/>
              </w:rPr>
              <w:t>по</w:t>
            </w:r>
            <w:proofErr w:type="spellEnd"/>
            <w:r w:rsidRPr="000D54D5">
              <w:rPr>
                <w:i w:val="0"/>
              </w:rPr>
              <w:t xml:space="preserve"> </w:t>
            </w:r>
            <w:proofErr w:type="spellStart"/>
            <w:r w:rsidRPr="000D54D5">
              <w:rPr>
                <w:i w:val="0"/>
              </w:rPr>
              <w:t>поръчката</w:t>
            </w:r>
            <w:proofErr w:type="spellEnd"/>
            <w:r w:rsidRPr="000D54D5">
              <w:rPr>
                <w:i w:val="0"/>
              </w:rPr>
              <w:t xml:space="preserve">, </w:t>
            </w:r>
            <w:proofErr w:type="spellStart"/>
            <w:r w:rsidRPr="000D54D5">
              <w:rPr>
                <w:i w:val="0"/>
              </w:rPr>
              <w:t>като</w:t>
            </w:r>
            <w:proofErr w:type="spellEnd"/>
            <w:r w:rsidRPr="000D54D5">
              <w:rPr>
                <w:i w:val="0"/>
              </w:rPr>
              <w:t xml:space="preserve"> </w:t>
            </w:r>
            <w:proofErr w:type="spellStart"/>
            <w:r w:rsidRPr="000D54D5">
              <w:rPr>
                <w:i w:val="0"/>
              </w:rPr>
              <w:t>изисква</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отстрани</w:t>
            </w:r>
            <w:proofErr w:type="spellEnd"/>
            <w:r w:rsidRPr="000D54D5">
              <w:rPr>
                <w:i w:val="0"/>
              </w:rPr>
              <w:t xml:space="preserve"> </w:t>
            </w:r>
            <w:proofErr w:type="spellStart"/>
            <w:r w:rsidRPr="000D54D5">
              <w:rPr>
                <w:i w:val="0"/>
              </w:rPr>
              <w:t>непълнотите</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несъответствията</w:t>
            </w:r>
            <w:proofErr w:type="spellEnd"/>
            <w:r w:rsidRPr="000D54D5">
              <w:rPr>
                <w:i w:val="0"/>
              </w:rPr>
              <w:t xml:space="preserve"> в </w:t>
            </w:r>
            <w:proofErr w:type="spellStart"/>
            <w:r w:rsidRPr="000D54D5">
              <w:rPr>
                <w:i w:val="0"/>
              </w:rPr>
              <w:t>срок</w:t>
            </w:r>
            <w:proofErr w:type="spellEnd"/>
            <w:r w:rsidRPr="000D54D5">
              <w:rPr>
                <w:i w:val="0"/>
              </w:rPr>
              <w:t xml:space="preserve"> 3 </w:t>
            </w:r>
            <w:proofErr w:type="spellStart"/>
            <w:r w:rsidRPr="000D54D5">
              <w:rPr>
                <w:i w:val="0"/>
              </w:rPr>
              <w:t>работни</w:t>
            </w:r>
            <w:proofErr w:type="spellEnd"/>
            <w:r w:rsidRPr="000D54D5">
              <w:rPr>
                <w:i w:val="0"/>
              </w:rPr>
              <w:t xml:space="preserve"> </w:t>
            </w:r>
            <w:proofErr w:type="spellStart"/>
            <w:r w:rsidRPr="000D54D5">
              <w:rPr>
                <w:i w:val="0"/>
              </w:rPr>
              <w:t>дни</w:t>
            </w:r>
            <w:proofErr w:type="spellEnd"/>
            <w:r w:rsidRPr="000D54D5">
              <w:rPr>
                <w:i w:val="0"/>
              </w:rPr>
              <w:t xml:space="preserve">. </w:t>
            </w:r>
          </w:p>
          <w:p w:rsidR="0093479A" w:rsidRPr="0093479A" w:rsidRDefault="0093479A" w:rsidP="00CB0F92">
            <w:pPr>
              <w:jc w:val="both"/>
              <w:rPr>
                <w:i w:val="0"/>
                <w:lang w:val="bg-BG"/>
              </w:rPr>
            </w:pPr>
            <w:proofErr w:type="spellStart"/>
            <w:r w:rsidRPr="000D54D5">
              <w:rPr>
                <w:i w:val="0"/>
              </w:rPr>
              <w:t>За</w:t>
            </w:r>
            <w:proofErr w:type="spellEnd"/>
            <w:r w:rsidRPr="000D54D5">
              <w:rPr>
                <w:i w:val="0"/>
              </w:rPr>
              <w:t xml:space="preserve"> </w:t>
            </w:r>
            <w:proofErr w:type="spellStart"/>
            <w:r w:rsidRPr="000D54D5">
              <w:rPr>
                <w:i w:val="0"/>
              </w:rPr>
              <w:t>отстраняване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констатираните</w:t>
            </w:r>
            <w:proofErr w:type="spellEnd"/>
            <w:r w:rsidRPr="000D54D5">
              <w:rPr>
                <w:i w:val="0"/>
              </w:rPr>
              <w:t xml:space="preserve"> </w:t>
            </w:r>
            <w:proofErr w:type="spellStart"/>
            <w:r w:rsidRPr="000D54D5">
              <w:rPr>
                <w:i w:val="0"/>
              </w:rPr>
              <w:t>непълноти</w:t>
            </w:r>
            <w:proofErr w:type="spellEnd"/>
            <w:r w:rsidRPr="000D54D5">
              <w:rPr>
                <w:i w:val="0"/>
              </w:rPr>
              <w:t xml:space="preserve"> </w:t>
            </w:r>
            <w:proofErr w:type="spellStart"/>
            <w:r w:rsidRPr="000D54D5">
              <w:rPr>
                <w:i w:val="0"/>
              </w:rPr>
              <w:t>или</w:t>
            </w:r>
            <w:proofErr w:type="spellEnd"/>
            <w:r w:rsidRPr="000D54D5">
              <w:rPr>
                <w:i w:val="0"/>
              </w:rPr>
              <w:t xml:space="preserve"> </w:t>
            </w:r>
            <w:proofErr w:type="spellStart"/>
            <w:r w:rsidRPr="000D54D5">
              <w:rPr>
                <w:i w:val="0"/>
              </w:rPr>
              <w:t>несъответствия</w:t>
            </w:r>
            <w:proofErr w:type="spellEnd"/>
            <w:r w:rsidRPr="000D54D5">
              <w:rPr>
                <w:i w:val="0"/>
              </w:rPr>
              <w:t xml:space="preserve"> </w:t>
            </w:r>
            <w:proofErr w:type="spellStart"/>
            <w:r w:rsidRPr="000D54D5">
              <w:rPr>
                <w:i w:val="0"/>
              </w:rPr>
              <w:t>участникът</w:t>
            </w:r>
            <w:proofErr w:type="spellEnd"/>
            <w:r w:rsidRPr="000D54D5">
              <w:rPr>
                <w:i w:val="0"/>
              </w:rPr>
              <w:t xml:space="preserve"> </w:t>
            </w:r>
            <w:proofErr w:type="spellStart"/>
            <w:r w:rsidRPr="000D54D5">
              <w:rPr>
                <w:i w:val="0"/>
              </w:rPr>
              <w:t>може</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представи</w:t>
            </w:r>
            <w:proofErr w:type="spellEnd"/>
            <w:r w:rsidRPr="000D54D5">
              <w:rPr>
                <w:i w:val="0"/>
              </w:rPr>
              <w:t xml:space="preserve"> </w:t>
            </w:r>
            <w:proofErr w:type="spellStart"/>
            <w:r w:rsidRPr="000D54D5">
              <w:rPr>
                <w:i w:val="0"/>
              </w:rPr>
              <w:t>нов</w:t>
            </w:r>
            <w:proofErr w:type="spellEnd"/>
            <w:r w:rsidRPr="000D54D5">
              <w:rPr>
                <w:i w:val="0"/>
              </w:rPr>
              <w:t xml:space="preserve"> ЕЕДОП и/</w:t>
            </w:r>
            <w:proofErr w:type="spellStart"/>
            <w:r w:rsidRPr="000D54D5">
              <w:rPr>
                <w:i w:val="0"/>
              </w:rPr>
              <w:t>или</w:t>
            </w:r>
            <w:proofErr w:type="spellEnd"/>
            <w:r w:rsidRPr="000D54D5">
              <w:rPr>
                <w:i w:val="0"/>
              </w:rPr>
              <w:t xml:space="preserve"> </w:t>
            </w:r>
            <w:proofErr w:type="spellStart"/>
            <w:r w:rsidRPr="000D54D5">
              <w:rPr>
                <w:i w:val="0"/>
              </w:rPr>
              <w:t>други</w:t>
            </w:r>
            <w:proofErr w:type="spellEnd"/>
            <w:r w:rsidRPr="000D54D5">
              <w:rPr>
                <w:i w:val="0"/>
              </w:rPr>
              <w:t xml:space="preserve"> </w:t>
            </w:r>
            <w:proofErr w:type="spellStart"/>
            <w:r w:rsidRPr="000D54D5">
              <w:rPr>
                <w:i w:val="0"/>
              </w:rPr>
              <w:t>документи</w:t>
            </w:r>
            <w:proofErr w:type="spellEnd"/>
            <w:r w:rsidRPr="000D54D5">
              <w:rPr>
                <w:i w:val="0"/>
              </w:rPr>
              <w:t xml:space="preserve">, </w:t>
            </w:r>
            <w:proofErr w:type="spellStart"/>
            <w:r w:rsidRPr="000D54D5">
              <w:rPr>
                <w:i w:val="0"/>
              </w:rPr>
              <w:t>които</w:t>
            </w:r>
            <w:proofErr w:type="spellEnd"/>
            <w:r w:rsidRPr="000D54D5">
              <w:rPr>
                <w:i w:val="0"/>
              </w:rPr>
              <w:t xml:space="preserve"> </w:t>
            </w:r>
            <w:proofErr w:type="spellStart"/>
            <w:r w:rsidRPr="000D54D5">
              <w:rPr>
                <w:i w:val="0"/>
              </w:rPr>
              <w:t>съдържат</w:t>
            </w:r>
            <w:proofErr w:type="spellEnd"/>
            <w:r w:rsidRPr="000D54D5">
              <w:rPr>
                <w:i w:val="0"/>
              </w:rPr>
              <w:t xml:space="preserve"> </w:t>
            </w:r>
            <w:proofErr w:type="spellStart"/>
            <w:r w:rsidRPr="000D54D5">
              <w:rPr>
                <w:i w:val="0"/>
              </w:rPr>
              <w:t>променена</w:t>
            </w:r>
            <w:proofErr w:type="spellEnd"/>
            <w:r w:rsidRPr="000D54D5">
              <w:rPr>
                <w:i w:val="0"/>
              </w:rPr>
              <w:t xml:space="preserve"> и/</w:t>
            </w:r>
            <w:proofErr w:type="spellStart"/>
            <w:r w:rsidRPr="000D54D5">
              <w:rPr>
                <w:i w:val="0"/>
              </w:rPr>
              <w:t>или</w:t>
            </w:r>
            <w:proofErr w:type="spellEnd"/>
            <w:r w:rsidRPr="000D54D5">
              <w:rPr>
                <w:i w:val="0"/>
              </w:rPr>
              <w:t xml:space="preserve"> </w:t>
            </w:r>
            <w:proofErr w:type="spellStart"/>
            <w:r w:rsidRPr="000D54D5">
              <w:rPr>
                <w:i w:val="0"/>
              </w:rPr>
              <w:t>допълнена</w:t>
            </w:r>
            <w:proofErr w:type="spellEnd"/>
            <w:r w:rsidRPr="000D54D5">
              <w:rPr>
                <w:i w:val="0"/>
              </w:rPr>
              <w:t xml:space="preserve"> </w:t>
            </w:r>
            <w:proofErr w:type="spellStart"/>
            <w:r w:rsidRPr="000D54D5">
              <w:rPr>
                <w:i w:val="0"/>
              </w:rPr>
              <w:t>информация</w:t>
            </w:r>
            <w:proofErr w:type="spellEnd"/>
            <w:r w:rsidRPr="000D54D5">
              <w:rPr>
                <w:i w:val="0"/>
              </w:rPr>
              <w:t xml:space="preserve">. </w:t>
            </w:r>
            <w:proofErr w:type="spellStart"/>
            <w:r w:rsidRPr="000D54D5">
              <w:rPr>
                <w:i w:val="0"/>
              </w:rPr>
              <w:t>Допълнително</w:t>
            </w:r>
            <w:proofErr w:type="spellEnd"/>
            <w:r w:rsidRPr="000D54D5">
              <w:rPr>
                <w:i w:val="0"/>
              </w:rPr>
              <w:t xml:space="preserve"> </w:t>
            </w:r>
            <w:proofErr w:type="spellStart"/>
            <w:r w:rsidRPr="000D54D5">
              <w:rPr>
                <w:i w:val="0"/>
              </w:rPr>
              <w:t>предоставената</w:t>
            </w:r>
            <w:proofErr w:type="spellEnd"/>
            <w:r w:rsidRPr="000D54D5">
              <w:rPr>
                <w:i w:val="0"/>
              </w:rPr>
              <w:t xml:space="preserve"> </w:t>
            </w:r>
            <w:proofErr w:type="spellStart"/>
            <w:r w:rsidRPr="000D54D5">
              <w:rPr>
                <w:i w:val="0"/>
              </w:rPr>
              <w:t>информация</w:t>
            </w:r>
            <w:proofErr w:type="spellEnd"/>
            <w:r w:rsidRPr="000D54D5">
              <w:rPr>
                <w:i w:val="0"/>
              </w:rPr>
              <w:t xml:space="preserve"> </w:t>
            </w:r>
            <w:proofErr w:type="spellStart"/>
            <w:r w:rsidRPr="000D54D5">
              <w:rPr>
                <w:i w:val="0"/>
              </w:rPr>
              <w:t>може</w:t>
            </w:r>
            <w:proofErr w:type="spellEnd"/>
            <w:r w:rsidRPr="000D54D5">
              <w:rPr>
                <w:i w:val="0"/>
              </w:rPr>
              <w:t xml:space="preserve"> </w:t>
            </w:r>
            <w:proofErr w:type="spellStart"/>
            <w:r w:rsidRPr="000D54D5">
              <w:rPr>
                <w:i w:val="0"/>
              </w:rPr>
              <w:t>да</w:t>
            </w:r>
            <w:proofErr w:type="spellEnd"/>
            <w:r w:rsidRPr="000D54D5">
              <w:rPr>
                <w:i w:val="0"/>
              </w:rPr>
              <w:t xml:space="preserve"> </w:t>
            </w:r>
            <w:proofErr w:type="spellStart"/>
            <w:r w:rsidRPr="000D54D5">
              <w:rPr>
                <w:i w:val="0"/>
              </w:rPr>
              <w:t>обхваща</w:t>
            </w:r>
            <w:proofErr w:type="spellEnd"/>
            <w:r w:rsidRPr="000D54D5">
              <w:rPr>
                <w:i w:val="0"/>
              </w:rPr>
              <w:t xml:space="preserve"> </w:t>
            </w:r>
            <w:r w:rsidRPr="000D54D5">
              <w:rPr>
                <w:i w:val="0"/>
              </w:rPr>
              <w:lastRenderedPageBreak/>
              <w:t xml:space="preserve">и </w:t>
            </w:r>
            <w:proofErr w:type="spellStart"/>
            <w:r w:rsidRPr="000D54D5">
              <w:rPr>
                <w:i w:val="0"/>
              </w:rPr>
              <w:t>факти</w:t>
            </w:r>
            <w:proofErr w:type="spellEnd"/>
            <w:r w:rsidRPr="000D54D5">
              <w:rPr>
                <w:i w:val="0"/>
              </w:rPr>
              <w:t xml:space="preserve"> и </w:t>
            </w:r>
            <w:proofErr w:type="spellStart"/>
            <w:r w:rsidRPr="000D54D5">
              <w:rPr>
                <w:i w:val="0"/>
              </w:rPr>
              <w:t>обстоятелства</w:t>
            </w:r>
            <w:proofErr w:type="spellEnd"/>
            <w:r w:rsidRPr="000D54D5">
              <w:rPr>
                <w:i w:val="0"/>
              </w:rPr>
              <w:t xml:space="preserve">, </w:t>
            </w:r>
            <w:proofErr w:type="spellStart"/>
            <w:r w:rsidRPr="000D54D5">
              <w:rPr>
                <w:i w:val="0"/>
              </w:rPr>
              <w:t>които</w:t>
            </w:r>
            <w:proofErr w:type="spellEnd"/>
            <w:r w:rsidRPr="000D54D5">
              <w:rPr>
                <w:i w:val="0"/>
              </w:rPr>
              <w:t xml:space="preserve"> </w:t>
            </w:r>
            <w:proofErr w:type="spellStart"/>
            <w:r w:rsidRPr="000D54D5">
              <w:rPr>
                <w:i w:val="0"/>
              </w:rPr>
              <w:t>са</w:t>
            </w:r>
            <w:proofErr w:type="spellEnd"/>
            <w:r w:rsidRPr="000D54D5">
              <w:rPr>
                <w:i w:val="0"/>
              </w:rPr>
              <w:t xml:space="preserve"> </w:t>
            </w:r>
            <w:proofErr w:type="spellStart"/>
            <w:r w:rsidRPr="000D54D5">
              <w:rPr>
                <w:i w:val="0"/>
              </w:rPr>
              <w:t>настъпили</w:t>
            </w:r>
            <w:proofErr w:type="spellEnd"/>
            <w:r w:rsidRPr="000D54D5">
              <w:rPr>
                <w:i w:val="0"/>
              </w:rPr>
              <w:t xml:space="preserve"> </w:t>
            </w:r>
            <w:proofErr w:type="spellStart"/>
            <w:r w:rsidRPr="000D54D5">
              <w:rPr>
                <w:i w:val="0"/>
              </w:rPr>
              <w:t>след</w:t>
            </w:r>
            <w:proofErr w:type="spellEnd"/>
            <w:r w:rsidRPr="000D54D5">
              <w:rPr>
                <w:i w:val="0"/>
              </w:rPr>
              <w:t xml:space="preserve"> </w:t>
            </w:r>
            <w:proofErr w:type="spellStart"/>
            <w:r w:rsidRPr="000D54D5">
              <w:rPr>
                <w:i w:val="0"/>
              </w:rPr>
              <w:t>крайния</w:t>
            </w:r>
            <w:proofErr w:type="spellEnd"/>
            <w:r w:rsidRPr="000D54D5">
              <w:rPr>
                <w:i w:val="0"/>
              </w:rPr>
              <w:t xml:space="preserve"> </w:t>
            </w:r>
            <w:proofErr w:type="spellStart"/>
            <w:r w:rsidRPr="000D54D5">
              <w:rPr>
                <w:i w:val="0"/>
              </w:rPr>
              <w:t>срок</w:t>
            </w:r>
            <w:proofErr w:type="spellEnd"/>
            <w:r w:rsidRPr="000D54D5">
              <w:rPr>
                <w:i w:val="0"/>
              </w:rPr>
              <w:t xml:space="preserve"> </w:t>
            </w:r>
            <w:proofErr w:type="spellStart"/>
            <w:r w:rsidRPr="000D54D5">
              <w:rPr>
                <w:i w:val="0"/>
              </w:rPr>
              <w:t>за</w:t>
            </w:r>
            <w:proofErr w:type="spellEnd"/>
            <w:r w:rsidRPr="000D54D5">
              <w:rPr>
                <w:i w:val="0"/>
              </w:rPr>
              <w:t xml:space="preserve"> </w:t>
            </w:r>
            <w:proofErr w:type="spellStart"/>
            <w:r w:rsidRPr="000D54D5">
              <w:rPr>
                <w:i w:val="0"/>
              </w:rPr>
              <w:t>получаване</w:t>
            </w:r>
            <w:proofErr w:type="spellEnd"/>
            <w:r w:rsidRPr="000D54D5">
              <w:rPr>
                <w:i w:val="0"/>
              </w:rPr>
              <w:t xml:space="preserve"> </w:t>
            </w:r>
            <w:proofErr w:type="spellStart"/>
            <w:r w:rsidRPr="000D54D5">
              <w:rPr>
                <w:i w:val="0"/>
              </w:rPr>
              <w:t>на</w:t>
            </w:r>
            <w:proofErr w:type="spellEnd"/>
            <w:r w:rsidRPr="000D54D5">
              <w:rPr>
                <w:i w:val="0"/>
              </w:rPr>
              <w:t xml:space="preserve"> </w:t>
            </w:r>
            <w:proofErr w:type="spellStart"/>
            <w:r w:rsidRPr="000D54D5">
              <w:rPr>
                <w:i w:val="0"/>
              </w:rPr>
              <w:t>оферти</w:t>
            </w:r>
            <w:proofErr w:type="spellEnd"/>
            <w:r w:rsidRPr="000D54D5">
              <w:rPr>
                <w:i w:val="0"/>
              </w:rPr>
              <w:t>.</w:t>
            </w:r>
          </w:p>
          <w:p w:rsidR="0093479A" w:rsidRDefault="0093479A" w:rsidP="00CB0F92">
            <w:pPr>
              <w:jc w:val="both"/>
              <w:rPr>
                <w:i w:val="0"/>
                <w:lang w:val="bg-BG"/>
              </w:rPr>
            </w:pPr>
          </w:p>
          <w:p w:rsidR="004E17C9" w:rsidRDefault="004E17C9" w:rsidP="00CB0F92">
            <w:pPr>
              <w:jc w:val="both"/>
              <w:rPr>
                <w:i w:val="0"/>
                <w:lang w:val="bg-BG"/>
              </w:rPr>
            </w:pPr>
            <w:r>
              <w:rPr>
                <w:i w:val="0"/>
                <w:lang w:val="bg-BG"/>
              </w:rPr>
              <w:t>чл. 101 (3) ЗОП</w:t>
            </w:r>
          </w:p>
          <w:p w:rsidR="004E17C9" w:rsidRPr="002E57E6" w:rsidRDefault="004E17C9" w:rsidP="00CB0F92">
            <w:pPr>
              <w:jc w:val="both"/>
              <w:rPr>
                <w:i w:val="0"/>
                <w:lang w:val="bg-BG"/>
              </w:rPr>
            </w:pPr>
            <w:r>
              <w:rPr>
                <w:i w:val="0"/>
                <w:lang w:val="bg-BG"/>
              </w:rPr>
              <w:t>чл. 39 (3) (4) и (5) от ППЗОП</w:t>
            </w:r>
            <w:r w:rsidR="009E4854">
              <w:rPr>
                <w:i w:val="0"/>
                <w:lang w:val="bg-BG"/>
              </w:rPr>
              <w:t xml:space="preserve">; </w:t>
            </w:r>
            <w:r w:rsidR="0086126A">
              <w:rPr>
                <w:i w:val="0"/>
                <w:lang w:val="bg-BG"/>
              </w:rPr>
              <w:t>чл. 97 (5) и (6) ППЗОП</w:t>
            </w:r>
          </w:p>
          <w:p w:rsidR="004E17C9" w:rsidRPr="002E57E6" w:rsidRDefault="004E17C9" w:rsidP="00CB0F92">
            <w:pPr>
              <w:jc w:val="both"/>
              <w:rPr>
                <w:i w:val="0"/>
                <w:lang w:val="bg-BG"/>
              </w:rPr>
            </w:pPr>
            <w:r w:rsidRPr="002E57E6">
              <w:rPr>
                <w:i w:val="0"/>
                <w:lang w:val="bg-BG"/>
              </w:rPr>
              <w:t>Внимание! Въпросът се отнася само до офертата на участника, определен за изпълнител.</w:t>
            </w:r>
          </w:p>
          <w:p w:rsidR="004E17C9" w:rsidRDefault="004E17C9" w:rsidP="00CB0F92">
            <w:pPr>
              <w:jc w:val="both"/>
              <w:rPr>
                <w:i w:val="0"/>
                <w:lang w:val="bg-BG"/>
              </w:rPr>
            </w:pPr>
            <w:r w:rsidRPr="002E57E6">
              <w:rPr>
                <w:i w:val="0"/>
                <w:lang w:val="bg-BG"/>
              </w:rPr>
              <w:t xml:space="preserve">Забележка: Няма изискване документите от офертата да се разпределят в </w:t>
            </w:r>
            <w:r>
              <w:rPr>
                <w:i w:val="0"/>
                <w:lang w:val="bg-BG"/>
              </w:rPr>
              <w:t>пликове.</w:t>
            </w:r>
          </w:p>
          <w:p w:rsidR="009E4854" w:rsidRPr="00EF66A6" w:rsidRDefault="00EF66A6" w:rsidP="00CB0F92">
            <w:pPr>
              <w:jc w:val="both"/>
              <w:rPr>
                <w:i w:val="0"/>
                <w:lang w:val="bg-BG"/>
              </w:rPr>
            </w:pPr>
            <w:r w:rsidRPr="00EF66A6">
              <w:rPr>
                <w:i w:val="0"/>
                <w:shd w:val="clear" w:color="auto" w:fill="FFFFFF"/>
                <w:lang w:val="bg-BG"/>
              </w:rPr>
              <w:t>Декларацията за липсата на обстоятелствата по</w:t>
            </w:r>
            <w:r w:rsidRPr="00EF66A6">
              <w:rPr>
                <w:rStyle w:val="apple-converted-space"/>
                <w:i w:val="0"/>
                <w:shd w:val="clear" w:color="auto" w:fill="FFFFFF"/>
                <w:lang w:val="bg-BG"/>
              </w:rPr>
              <w:t> </w:t>
            </w:r>
            <w:hyperlink r:id="rId8" w:tgtFrame="_self" w:history="1">
              <w:r w:rsidRPr="00EF66A6">
                <w:rPr>
                  <w:rStyle w:val="Hyperlink"/>
                  <w:bCs/>
                  <w:i w:val="0"/>
                  <w:color w:val="auto"/>
                  <w:u w:val="none"/>
                  <w:shd w:val="clear" w:color="auto" w:fill="FFFFFF"/>
                  <w:lang w:val="bg-BG"/>
                </w:rPr>
                <w:t>чл. 54, ал. 1, т. 1, 2 и 7 ЗОП</w:t>
              </w:r>
            </w:hyperlink>
            <w:r w:rsidRPr="00EF66A6">
              <w:rPr>
                <w:rStyle w:val="apple-converted-space"/>
                <w:i w:val="0"/>
                <w:shd w:val="clear" w:color="auto" w:fill="FFFFFF"/>
                <w:lang w:val="bg-BG"/>
              </w:rPr>
              <w:t> </w:t>
            </w:r>
            <w:r w:rsidRPr="00EF66A6">
              <w:rPr>
                <w:i w:val="0"/>
                <w:shd w:val="clear" w:color="auto" w:fill="FFFFFF"/>
                <w:lang w:val="bg-BG"/>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i w:val="0"/>
                <w:shd w:val="clear" w:color="auto" w:fill="FFFFFF"/>
                <w:lang w:val="bg-BG"/>
              </w:rPr>
              <w:t> </w:t>
            </w:r>
            <w:hyperlink r:id="rId9" w:tgtFrame="_self" w:history="1">
              <w:r w:rsidRPr="00EF66A6">
                <w:rPr>
                  <w:rStyle w:val="Hyperlink"/>
                  <w:bCs/>
                  <w:i w:val="0"/>
                  <w:color w:val="auto"/>
                  <w:u w:val="none"/>
                  <w:shd w:val="clear" w:color="auto" w:fill="FFFFFF"/>
                  <w:lang w:val="bg-BG"/>
                </w:rPr>
                <w:t>чл. 54, ал. 1, т. 3 - 5 ЗОП</w:t>
              </w:r>
            </w:hyperlink>
            <w:r w:rsidRPr="00EF66A6">
              <w:rPr>
                <w:rStyle w:val="apple-converted-space"/>
                <w:i w:val="0"/>
                <w:shd w:val="clear" w:color="auto" w:fill="FFFFFF"/>
                <w:lang w:val="bg-BG"/>
              </w:rPr>
              <w:t> </w:t>
            </w:r>
            <w:r w:rsidRPr="00EF66A6">
              <w:rPr>
                <w:i w:val="0"/>
                <w:shd w:val="clear" w:color="auto" w:fill="FFFFFF"/>
                <w:lang w:val="bg-BG"/>
              </w:rPr>
              <w:t>се подписва от лицето, което може самостоятелно да го представлява</w:t>
            </w:r>
            <w:r w:rsidR="006E39D9" w:rsidRPr="00EF66A6">
              <w:rPr>
                <w:i w:val="0"/>
                <w:lang w:val="bg-BG"/>
              </w:rPr>
              <w:t>.</w:t>
            </w:r>
          </w:p>
          <w:p w:rsidR="004E17C9" w:rsidRPr="002E57E6" w:rsidRDefault="004E17C9" w:rsidP="00CB0F92">
            <w:pPr>
              <w:jc w:val="both"/>
              <w:rPr>
                <w:i w:val="0"/>
                <w:lang w:val="bg-BG"/>
              </w:rPr>
            </w:pPr>
            <w:r w:rsidRPr="00C35BFA">
              <w:rPr>
                <w:i w:val="0"/>
                <w:color w:val="FF0000"/>
                <w:lang w:val="bg-BG"/>
              </w:rPr>
              <w:t>Насочващи източници на информация: прегледайте всички документи от офертата на участника, определен за изпълнител</w:t>
            </w:r>
            <w:r w:rsidRPr="002E57E6">
              <w:rPr>
                <w:i w:val="0"/>
                <w:lang w:val="bg-BG"/>
              </w:rPr>
              <w:t>.</w:t>
            </w:r>
          </w:p>
          <w:p w:rsidR="00125EEA" w:rsidRPr="00125EEA" w:rsidRDefault="00125EEA" w:rsidP="00125EEA">
            <w:pPr>
              <w:adjustRightInd/>
              <w:spacing w:before="5"/>
              <w:ind w:left="107" w:right="101"/>
              <w:jc w:val="both"/>
              <w:rPr>
                <w:b/>
                <w:i w:val="0"/>
                <w:iCs w:val="0"/>
                <w:szCs w:val="22"/>
                <w:lang w:val="bg-BG" w:eastAsia="bg-BG" w:bidi="bg-BG"/>
              </w:rPr>
            </w:pPr>
            <w:r w:rsidRPr="00125EEA">
              <w:rPr>
                <w:b/>
                <w:i w:val="0"/>
                <w:iCs w:val="0"/>
                <w:color w:val="000080"/>
                <w:szCs w:val="22"/>
                <w:lang w:val="bg-BG" w:eastAsia="bg-BG" w:bidi="bg-BG"/>
              </w:rPr>
              <w:t>т. 8, 14, 15, 16, 17 от Насоките/ т. 8, 14, 15, 16, 17, колона № 4 от Приложение № 1 към чл. 2, ал. 1 от Наредбата</w:t>
            </w:r>
          </w:p>
          <w:p w:rsidR="004E17C9" w:rsidRPr="00ED37F7" w:rsidRDefault="004E17C9" w:rsidP="00CB0F92">
            <w:pPr>
              <w:jc w:val="both"/>
              <w:rPr>
                <w:i w:val="0"/>
                <w:color w:val="00B050"/>
                <w:lang w:val="bg-BG"/>
              </w:rPr>
            </w:pPr>
            <w:r w:rsidRPr="00ED37F7">
              <w:rPr>
                <w:i w:val="0"/>
                <w:color w:val="00B050"/>
                <w:lang w:val="bg-BG"/>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Pr="00ED37F7" w:rsidRDefault="004E17C9" w:rsidP="00CB0F92">
            <w:pPr>
              <w:jc w:val="both"/>
              <w:rPr>
                <w:i w:val="0"/>
                <w:color w:val="00B050"/>
                <w:lang w:val="bg-BG"/>
              </w:rPr>
            </w:pPr>
            <w:r w:rsidRPr="00ED37F7">
              <w:rPr>
                <w:i w:val="0"/>
                <w:color w:val="00B050"/>
                <w:lang w:val="bg-BG"/>
              </w:rPr>
              <w:t xml:space="preserve">В случай, че се установят липсващи документи, анализирайте и посочете дали са описани като такива в съответния протокол за работата на </w:t>
            </w:r>
            <w:r w:rsidR="000E3923" w:rsidRPr="00ED37F7">
              <w:rPr>
                <w:i w:val="0"/>
                <w:color w:val="00B050"/>
                <w:lang w:val="bg-BG"/>
              </w:rPr>
              <w:t>комисията</w:t>
            </w:r>
            <w:r w:rsidRPr="00ED37F7">
              <w:rPr>
                <w:i w:val="0"/>
                <w:color w:val="00B050"/>
                <w:lang w:val="bg-BG"/>
              </w:rPr>
              <w:t>. Преценете дали установените отклонения представляват основание за отстраняване на участника.</w:t>
            </w:r>
          </w:p>
          <w:p w:rsidR="004E17C9" w:rsidRPr="00ED37F7" w:rsidRDefault="004E17C9" w:rsidP="00CB0F92">
            <w:pPr>
              <w:jc w:val="both"/>
              <w:rPr>
                <w:i w:val="0"/>
                <w:color w:val="00B050"/>
                <w:lang w:val="bg-BG"/>
              </w:rPr>
            </w:pPr>
            <w:r w:rsidRPr="00ED37F7">
              <w:rPr>
                <w:i w:val="0"/>
                <w:color w:val="00B050"/>
                <w:lang w:val="bg-BG"/>
              </w:rPr>
              <w:t>Ако поръчката е с обособени позиции, проверката се прави за всеки участник, определен за изпълн</w:t>
            </w:r>
            <w:r w:rsidR="000E3923" w:rsidRPr="00ED37F7">
              <w:rPr>
                <w:i w:val="0"/>
                <w:color w:val="00B050"/>
                <w:lang w:val="bg-BG"/>
              </w:rPr>
              <w:t>ител по всяка обособена позиция</w:t>
            </w:r>
            <w:r w:rsidRPr="00ED37F7">
              <w:rPr>
                <w:i w:val="0"/>
                <w:color w:val="00B050"/>
                <w:lang w:val="bg-BG"/>
              </w:rPr>
              <w:t>.</w:t>
            </w:r>
          </w:p>
          <w:p w:rsidR="004E17C9" w:rsidRPr="000B0DCB" w:rsidRDefault="004E17C9" w:rsidP="00CB0F92">
            <w:pPr>
              <w:jc w:val="both"/>
              <w:rPr>
                <w:i w:val="0"/>
                <w:lang w:val="bg-BG"/>
              </w:rPr>
            </w:pPr>
            <w:r w:rsidRPr="00ED37F7">
              <w:rPr>
                <w:i w:val="0"/>
                <w:color w:val="00B050"/>
                <w:lang w:val="bg-BG"/>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304EB1" w:rsidTr="006C3A7E">
        <w:trPr>
          <w:jc w:val="center"/>
        </w:trPr>
        <w:tc>
          <w:tcPr>
            <w:tcW w:w="709" w:type="dxa"/>
          </w:tcPr>
          <w:p w:rsidR="004E17C9" w:rsidRPr="000D54D5" w:rsidRDefault="00A66CDF" w:rsidP="006C3A7E">
            <w:pPr>
              <w:ind w:left="425"/>
              <w:rPr>
                <w:i w:val="0"/>
                <w:lang w:val="bg-BG"/>
              </w:rPr>
            </w:pPr>
            <w:r>
              <w:rPr>
                <w:i w:val="0"/>
                <w:lang w:val="bg-BG"/>
              </w:rPr>
              <w:t>6</w:t>
            </w:r>
          </w:p>
        </w:tc>
        <w:tc>
          <w:tcPr>
            <w:tcW w:w="7514" w:type="dxa"/>
          </w:tcPr>
          <w:p w:rsidR="004E17C9" w:rsidRPr="004F77ED" w:rsidRDefault="004E17C9" w:rsidP="004F77ED">
            <w:pPr>
              <w:rPr>
                <w:b/>
                <w:i w:val="0"/>
                <w:lang w:val="bg-BG"/>
              </w:rPr>
            </w:pPr>
            <w:r w:rsidRPr="004F77ED">
              <w:rPr>
                <w:b/>
                <w:i w:val="0"/>
                <w:lang w:val="bg-BG"/>
              </w:rPr>
              <w:t>Офертите на отстранените участници ( в случай че има такива) действително ли не отговарят на изискванията на възложителя?</w:t>
            </w:r>
          </w:p>
          <w:p w:rsidR="004E17C9" w:rsidRPr="00997BD0" w:rsidRDefault="004E17C9" w:rsidP="0071503D">
            <w:pPr>
              <w:jc w:val="both"/>
              <w:rPr>
                <w:i w:val="0"/>
                <w:lang w:val="bg-BG"/>
              </w:rPr>
            </w:pPr>
            <w:r w:rsidRPr="004F77ED">
              <w:rPr>
                <w:i w:val="0"/>
                <w:lang w:val="bg-BG"/>
              </w:rPr>
              <w:t>Участникът/ офертата се отстранява, ако не са представени н</w:t>
            </w:r>
            <w:r>
              <w:rPr>
                <w:i w:val="0"/>
                <w:lang w:val="bg-BG"/>
              </w:rPr>
              <w:t xml:space="preserve">якои от документите по чл. 39 </w:t>
            </w:r>
            <w:r w:rsidRPr="004F77ED">
              <w:rPr>
                <w:i w:val="0"/>
                <w:lang w:val="bg-BG"/>
              </w:rPr>
              <w:t xml:space="preserve"> </w:t>
            </w:r>
            <w:r>
              <w:rPr>
                <w:i w:val="0"/>
                <w:lang w:val="bg-BG"/>
              </w:rPr>
              <w:t>(3) (4) и (5) от ППЗОП</w:t>
            </w:r>
            <w:r w:rsidRPr="004F77ED">
              <w:rPr>
                <w:i w:val="0"/>
                <w:lang w:val="bg-BG"/>
              </w:rPr>
              <w:t xml:space="preserve"> и/или не отговаря на критериите за подбор и/или други изисквания на възложителя.</w:t>
            </w:r>
            <w:r w:rsidR="00180FD3" w:rsidRPr="00997BD0">
              <w:rPr>
                <w:i w:val="0"/>
                <w:lang w:val="bg-BG"/>
              </w:rPr>
              <w:t xml:space="preserve"> </w:t>
            </w:r>
          </w:p>
          <w:p w:rsidR="004E17C9" w:rsidRDefault="004E17C9" w:rsidP="0071503D">
            <w:pPr>
              <w:jc w:val="both"/>
              <w:rPr>
                <w:i w:val="0"/>
                <w:lang w:val="bg-BG"/>
              </w:rPr>
            </w:pPr>
            <w:r w:rsidRPr="004F77ED">
              <w:rPr>
                <w:i w:val="0"/>
                <w:lang w:val="bg-BG"/>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lang w:val="bg-BG"/>
              </w:rPr>
            </w:pPr>
            <w:r w:rsidRPr="00E54305">
              <w:rPr>
                <w:i w:val="0"/>
                <w:lang w:val="bg-BG"/>
              </w:rPr>
              <w:t xml:space="preserve">Свързани лица </w:t>
            </w:r>
            <w:r>
              <w:rPr>
                <w:i w:val="0"/>
                <w:lang w:val="bg-BG"/>
              </w:rPr>
              <w:t>не могат</w:t>
            </w:r>
            <w:r w:rsidRPr="00E54305">
              <w:rPr>
                <w:i w:val="0"/>
                <w:lang w:val="bg-BG"/>
              </w:rPr>
              <w:t xml:space="preserve"> да бъдат самостоятелни кандидати или участници в една и съща процедура</w:t>
            </w:r>
            <w:r w:rsidR="00BF41A9">
              <w:rPr>
                <w:i w:val="0"/>
                <w:lang w:val="bg-BG"/>
              </w:rPr>
              <w:t>/възлагане</w:t>
            </w:r>
            <w:r>
              <w:rPr>
                <w:i w:val="0"/>
                <w:lang w:val="bg-BG"/>
              </w:rPr>
              <w:t xml:space="preserve">. </w:t>
            </w:r>
          </w:p>
          <w:p w:rsidR="004E17C9" w:rsidRDefault="004E17C9" w:rsidP="0071503D">
            <w:pPr>
              <w:jc w:val="both"/>
              <w:rPr>
                <w:i w:val="0"/>
                <w:lang w:val="bg-BG"/>
              </w:rPr>
            </w:pPr>
            <w:r>
              <w:rPr>
                <w:i w:val="0"/>
                <w:lang w:val="bg-BG"/>
              </w:rPr>
              <w:lastRenderedPageBreak/>
              <w:t>чл. 107 ЗОП; чл. 101 (8) (10) (11) от ЗОП; §1 т. 45 от ЗОП</w:t>
            </w:r>
          </w:p>
          <w:p w:rsidR="00A97F2D" w:rsidRPr="004F77ED" w:rsidRDefault="00A97F2D" w:rsidP="0071503D">
            <w:pPr>
              <w:jc w:val="both"/>
              <w:rPr>
                <w:i w:val="0"/>
                <w:lang w:val="bg-BG"/>
              </w:rPr>
            </w:pPr>
            <w:r>
              <w:rPr>
                <w:i w:val="0"/>
                <w:lang w:val="bg-BG"/>
              </w:rPr>
              <w:t xml:space="preserve">чл. 39 </w:t>
            </w:r>
            <w:r w:rsidR="004F022C" w:rsidRPr="00997BD0">
              <w:rPr>
                <w:i w:val="0"/>
                <w:lang w:val="bg-BG"/>
              </w:rPr>
              <w:t xml:space="preserve"> </w:t>
            </w:r>
            <w:r w:rsidR="004F022C">
              <w:rPr>
                <w:i w:val="0"/>
                <w:lang w:val="bg-BG"/>
              </w:rPr>
              <w:t xml:space="preserve">и 54 </w:t>
            </w:r>
            <w:r>
              <w:rPr>
                <w:i w:val="0"/>
                <w:lang w:val="bg-BG"/>
              </w:rPr>
              <w:t>ППЗОП</w:t>
            </w:r>
          </w:p>
          <w:p w:rsidR="00125EEA" w:rsidRPr="00125EEA" w:rsidRDefault="00125EEA" w:rsidP="000D54D5">
            <w:pPr>
              <w:adjustRightInd/>
              <w:spacing w:before="1" w:line="229" w:lineRule="exact"/>
              <w:ind w:left="107"/>
              <w:rPr>
                <w:b/>
                <w:i w:val="0"/>
                <w:iCs w:val="0"/>
                <w:szCs w:val="22"/>
                <w:lang w:val="bg-BG" w:eastAsia="bg-BG" w:bidi="bg-BG"/>
              </w:rPr>
            </w:pPr>
            <w:r w:rsidRPr="00125EEA">
              <w:rPr>
                <w:b/>
                <w:i w:val="0"/>
                <w:iCs w:val="0"/>
                <w:color w:val="000080"/>
                <w:szCs w:val="22"/>
                <w:lang w:val="bg-BG" w:eastAsia="bg-BG" w:bidi="bg-BG"/>
              </w:rPr>
              <w:t>т. 14, 15, 16, 17 и т. 20 от Насоките/ т. 14, 15, 16, 17 и т. 20, колона № 4 от Приложение № 1 към чл.2, ал. 1 от Наредбата</w:t>
            </w:r>
          </w:p>
          <w:p w:rsidR="004E17C9" w:rsidRPr="004F77ED" w:rsidRDefault="004E17C9" w:rsidP="0071503D">
            <w:pPr>
              <w:jc w:val="both"/>
              <w:rPr>
                <w:i w:val="0"/>
                <w:lang w:val="bg-BG"/>
              </w:rPr>
            </w:pPr>
            <w:r w:rsidRPr="00C35BFA">
              <w:rPr>
                <w:i w:val="0"/>
                <w:color w:val="FF0000"/>
                <w:lang w:val="bg-BG"/>
              </w:rPr>
              <w:t>Насочващи източници на информация: прегледайте съответните документи от офертите на отстранените участници, протоколите за работата на комисия</w:t>
            </w:r>
            <w:r w:rsidRPr="004F77ED">
              <w:rPr>
                <w:i w:val="0"/>
                <w:lang w:val="bg-BG"/>
              </w:rPr>
              <w:t>та.</w:t>
            </w:r>
          </w:p>
          <w:p w:rsidR="004E17C9" w:rsidRPr="00ED37F7" w:rsidRDefault="004E17C9" w:rsidP="0071503D">
            <w:pPr>
              <w:jc w:val="both"/>
              <w:rPr>
                <w:i w:val="0"/>
                <w:color w:val="00B050"/>
                <w:lang w:val="bg-BG"/>
              </w:rPr>
            </w:pPr>
            <w:r w:rsidRPr="00ED37F7">
              <w:rPr>
                <w:i w:val="0"/>
                <w:color w:val="00B05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ED37F7" w:rsidRDefault="004E17C9" w:rsidP="0071503D">
            <w:pPr>
              <w:jc w:val="both"/>
              <w:rPr>
                <w:i w:val="0"/>
                <w:color w:val="00B050"/>
                <w:lang w:val="bg-BG"/>
              </w:rPr>
            </w:pPr>
            <w:r w:rsidRPr="00ED37F7">
              <w:rPr>
                <w:i w:val="0"/>
                <w:color w:val="00B050"/>
                <w:lang w:val="bg-BG"/>
              </w:rPr>
              <w:t xml:space="preserve">За целта е необходимо да се прегледат офертите на отстранените участници в частта, </w:t>
            </w:r>
            <w:proofErr w:type="spellStart"/>
            <w:r w:rsidRPr="00ED37F7">
              <w:rPr>
                <w:i w:val="0"/>
                <w:color w:val="00B050"/>
                <w:lang w:val="bg-BG"/>
              </w:rPr>
              <w:t>относима</w:t>
            </w:r>
            <w:proofErr w:type="spellEnd"/>
            <w:r w:rsidRPr="00ED37F7">
              <w:rPr>
                <w:i w:val="0"/>
                <w:color w:val="00B050"/>
                <w:lang w:val="bg-BG"/>
              </w:rPr>
              <w:t xml:space="preserve"> към основанието за отстраняването им. Прегледът включва:</w:t>
            </w:r>
          </w:p>
          <w:p w:rsidR="004E17C9" w:rsidRPr="00ED37F7" w:rsidRDefault="004E17C9" w:rsidP="0071503D">
            <w:pPr>
              <w:jc w:val="both"/>
              <w:rPr>
                <w:i w:val="0"/>
                <w:color w:val="00B050"/>
                <w:lang w:val="bg-BG"/>
              </w:rPr>
            </w:pPr>
            <w:r w:rsidRPr="00ED37F7">
              <w:rPr>
                <w:i w:val="0"/>
                <w:color w:val="00B050"/>
                <w:lang w:val="bg-BG"/>
              </w:rPr>
              <w:t>1.)</w:t>
            </w:r>
            <w:r w:rsidRPr="00ED37F7">
              <w:rPr>
                <w:i w:val="0"/>
                <w:color w:val="00B050"/>
                <w:lang w:val="bg-BG"/>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w:t>
            </w:r>
            <w:r w:rsidR="00B033A8" w:rsidRPr="00ED37F7">
              <w:rPr>
                <w:i w:val="0"/>
                <w:color w:val="00B050"/>
                <w:lang w:val="bg-BG"/>
              </w:rPr>
              <w:t>ата</w:t>
            </w:r>
            <w:r w:rsidRPr="00ED37F7">
              <w:rPr>
                <w:i w:val="0"/>
                <w:color w:val="00B050"/>
                <w:lang w:val="bg-BG"/>
              </w:rPr>
              <w:t xml:space="preserve">. Важно е да се установи действителното съдържание на причините за отстраняване; </w:t>
            </w:r>
          </w:p>
          <w:p w:rsidR="004E17C9" w:rsidRPr="00ED37F7" w:rsidRDefault="004E17C9" w:rsidP="0071503D">
            <w:pPr>
              <w:jc w:val="both"/>
              <w:rPr>
                <w:i w:val="0"/>
                <w:color w:val="00B050"/>
                <w:lang w:val="bg-BG"/>
              </w:rPr>
            </w:pPr>
            <w:r w:rsidRPr="00ED37F7">
              <w:rPr>
                <w:i w:val="0"/>
                <w:color w:val="00B050"/>
                <w:lang w:val="bg-BG"/>
              </w:rPr>
              <w:t>2.)</w:t>
            </w:r>
            <w:r w:rsidRPr="00ED37F7">
              <w:rPr>
                <w:i w:val="0"/>
                <w:color w:val="00B050"/>
                <w:lang w:val="bg-BG"/>
              </w:rPr>
              <w:tab/>
              <w:t xml:space="preserve">установяване съдържанието на офертата в частта, която не отговаря на изискванията на възложителя. </w:t>
            </w:r>
          </w:p>
          <w:p w:rsidR="002A75D0" w:rsidRPr="004F77ED" w:rsidRDefault="002A75D0" w:rsidP="00BF41A9">
            <w:pPr>
              <w:jc w:val="both"/>
              <w:rPr>
                <w:i w:val="0"/>
                <w:lang w:val="bg-BG"/>
              </w:rPr>
            </w:pPr>
            <w:r w:rsidRPr="00ED37F7">
              <w:rPr>
                <w:i w:val="0"/>
                <w:color w:val="00B050"/>
                <w:lang w:val="bg-BG"/>
              </w:rPr>
              <w:t xml:space="preserve">Внимание – за </w:t>
            </w:r>
            <w:r w:rsidR="005C6E54" w:rsidRPr="00ED37F7">
              <w:rPr>
                <w:i w:val="0"/>
                <w:color w:val="00B050"/>
                <w:lang w:val="bg-BG"/>
              </w:rPr>
              <w:t xml:space="preserve">доказване на лично състояние и критерии за допустимост, </w:t>
            </w:r>
            <w:r w:rsidR="00BF41A9" w:rsidRPr="00ED37F7">
              <w:rPr>
                <w:i w:val="0"/>
                <w:color w:val="00B050"/>
                <w:lang w:val="bg-BG"/>
              </w:rPr>
              <w:t>участникът</w:t>
            </w:r>
            <w:r w:rsidR="005C6E54" w:rsidRPr="00ED37F7">
              <w:rPr>
                <w:i w:val="0"/>
                <w:color w:val="00B050"/>
                <w:lang w:val="bg-BG"/>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DB5BC5" w:rsidRPr="00304EB1" w:rsidTr="006C3A7E">
        <w:trPr>
          <w:jc w:val="center"/>
        </w:trPr>
        <w:tc>
          <w:tcPr>
            <w:tcW w:w="709" w:type="dxa"/>
          </w:tcPr>
          <w:p w:rsidR="00DB5BC5" w:rsidRPr="000D54D5" w:rsidRDefault="00A66CDF" w:rsidP="006C3A7E">
            <w:pPr>
              <w:ind w:left="425"/>
              <w:rPr>
                <w:i w:val="0"/>
                <w:lang w:val="bg-BG"/>
              </w:rPr>
            </w:pPr>
            <w:r>
              <w:rPr>
                <w:i w:val="0"/>
                <w:lang w:val="bg-BG"/>
              </w:rPr>
              <w:t>7.</w:t>
            </w:r>
          </w:p>
        </w:tc>
        <w:tc>
          <w:tcPr>
            <w:tcW w:w="7514" w:type="dxa"/>
          </w:tcPr>
          <w:p w:rsidR="00923E42" w:rsidRDefault="00923E42" w:rsidP="00B822AC">
            <w:pPr>
              <w:jc w:val="both"/>
              <w:rPr>
                <w:lang w:val="bg-BG"/>
              </w:rPr>
            </w:pPr>
            <w:r>
              <w:rPr>
                <w:lang w:val="bg-BG"/>
              </w:rPr>
              <w:t>При наличие на минимум три оферти:</w:t>
            </w:r>
          </w:p>
          <w:p w:rsidR="006C3A7E" w:rsidRPr="00923E42" w:rsidRDefault="006C3A7E" w:rsidP="00B822AC">
            <w:pPr>
              <w:jc w:val="both"/>
              <w:rPr>
                <w:lang w:val="bg-BG"/>
              </w:rPr>
            </w:pPr>
          </w:p>
          <w:p w:rsidR="00DB5BC5" w:rsidRDefault="00DB5BC5" w:rsidP="00B822AC">
            <w:pPr>
              <w:jc w:val="both"/>
              <w:rPr>
                <w:b/>
                <w:i w:val="0"/>
                <w:lang w:val="bg-BG"/>
              </w:rPr>
            </w:pPr>
            <w:r>
              <w:rPr>
                <w:b/>
                <w:i w:val="0"/>
                <w:lang w:val="bg-BG"/>
              </w:rPr>
              <w:t>Необичайно благоприятни оферти</w:t>
            </w:r>
            <w:r w:rsidR="00B822AC">
              <w:rPr>
                <w:b/>
                <w:i w:val="0"/>
                <w:lang w:val="bg-BG"/>
              </w:rPr>
              <w:t xml:space="preserve"> са допуснати до класиране след приемането на обосновка</w:t>
            </w:r>
            <w:r w:rsidR="00FA23C6">
              <w:rPr>
                <w:b/>
                <w:i w:val="0"/>
                <w:lang w:val="bg-BG"/>
              </w:rPr>
              <w:t xml:space="preserve"> за начина на нейното образуване</w:t>
            </w:r>
            <w:r w:rsidR="00B822AC">
              <w:rPr>
                <w:b/>
                <w:i w:val="0"/>
                <w:lang w:val="bg-BG"/>
              </w:rPr>
              <w:t>?</w:t>
            </w:r>
          </w:p>
          <w:p w:rsidR="00B822AC" w:rsidRDefault="00923E42" w:rsidP="00B822AC">
            <w:pPr>
              <w:jc w:val="both"/>
              <w:rPr>
                <w:b/>
                <w:i w:val="0"/>
                <w:lang w:val="bg-BG"/>
              </w:rPr>
            </w:pPr>
            <w:r w:rsidRPr="00923E42">
              <w:rPr>
                <w:i w:val="0"/>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lang w:val="bg-BG"/>
              </w:rPr>
              <w:t xml:space="preserve">. </w:t>
            </w:r>
            <w:r w:rsidRPr="00923E42">
              <w:rPr>
                <w:i w:val="0"/>
                <w:lang w:val="bg-BG"/>
              </w:rPr>
              <w:t>При необходимост от участника може да бъде изискана уточняваща информация.</w:t>
            </w:r>
            <w:r>
              <w:rPr>
                <w:i w:val="0"/>
                <w:lang w:val="bg-BG"/>
              </w:rPr>
              <w:t xml:space="preserve">  </w:t>
            </w:r>
            <w:r>
              <w:rPr>
                <w:b/>
                <w:i w:val="0"/>
                <w:lang w:val="bg-BG"/>
              </w:rPr>
              <w:t xml:space="preserve"> </w:t>
            </w:r>
          </w:p>
          <w:p w:rsidR="00DB5BC5" w:rsidRPr="00B033A8" w:rsidRDefault="00DB5BC5" w:rsidP="004F77ED">
            <w:pPr>
              <w:rPr>
                <w:i w:val="0"/>
                <w:lang w:val="bg-BG"/>
              </w:rPr>
            </w:pPr>
            <w:r w:rsidRPr="00B033A8">
              <w:rPr>
                <w:i w:val="0"/>
                <w:lang w:val="bg-BG"/>
              </w:rPr>
              <w:t>Чл. 72 ЗОП</w:t>
            </w:r>
            <w:r w:rsidR="00B033A8" w:rsidRPr="00B033A8">
              <w:rPr>
                <w:i w:val="0"/>
                <w:lang w:val="bg-BG"/>
              </w:rPr>
              <w:t>; чл. 107 т.3 ЗОП</w:t>
            </w:r>
          </w:p>
          <w:p w:rsidR="00B822AC" w:rsidRPr="00B822AC" w:rsidRDefault="00B822AC" w:rsidP="00B822AC">
            <w:pPr>
              <w:ind w:right="110"/>
              <w:jc w:val="both"/>
              <w:outlineLvl w:val="1"/>
              <w:rPr>
                <w:i w:val="0"/>
                <w:lang w:val="bg-BG" w:eastAsia="fr-FR"/>
              </w:rPr>
            </w:pPr>
            <w:r w:rsidRPr="00C35BFA">
              <w:rPr>
                <w:i w:val="0"/>
                <w:color w:val="FF0000"/>
                <w:lang w:val="bg-BG"/>
              </w:rPr>
              <w:t>Насочващи източници на информация: прегледайте предложенията на участниците, които са допуснати до оценяване, протокол</w:t>
            </w:r>
            <w:r w:rsidR="00923E42" w:rsidRPr="00C35BFA">
              <w:rPr>
                <w:i w:val="0"/>
                <w:color w:val="FF0000"/>
                <w:lang w:val="bg-BG"/>
              </w:rPr>
              <w:t>ите</w:t>
            </w:r>
            <w:r w:rsidRPr="00C35BFA">
              <w:rPr>
                <w:i w:val="0"/>
                <w:color w:val="FF0000"/>
                <w:lang w:val="bg-BG"/>
              </w:rPr>
              <w:t xml:space="preserve"> за работата на комисията, получените обосновки</w:t>
            </w:r>
            <w:r w:rsidRPr="00B822AC">
              <w:rPr>
                <w:i w:val="0"/>
                <w:lang w:val="bg-BG"/>
              </w:rPr>
              <w:t>.</w:t>
            </w:r>
          </w:p>
          <w:p w:rsidR="00125EEA" w:rsidRPr="00125EEA" w:rsidRDefault="00B822AC" w:rsidP="00125EEA">
            <w:pPr>
              <w:adjustRightInd/>
              <w:spacing w:before="1" w:line="229" w:lineRule="exact"/>
              <w:ind w:left="107"/>
              <w:rPr>
                <w:b/>
                <w:i w:val="0"/>
                <w:iCs w:val="0"/>
                <w:szCs w:val="22"/>
                <w:lang w:val="bg-BG" w:eastAsia="bg-BG" w:bidi="bg-BG"/>
              </w:rPr>
            </w:pPr>
            <w:r w:rsidRPr="00ED37F7">
              <w:rPr>
                <w:i w:val="0"/>
                <w:color w:val="548DD4" w:themeColor="text2" w:themeTint="99"/>
                <w:lang w:val="bg-BG"/>
              </w:rPr>
              <w:t xml:space="preserve">т. </w:t>
            </w:r>
            <w:r w:rsidR="00D56AA6">
              <w:rPr>
                <w:i w:val="0"/>
                <w:color w:val="548DD4" w:themeColor="text2" w:themeTint="99"/>
                <w:lang w:val="bg-BG"/>
              </w:rPr>
              <w:t xml:space="preserve">14 </w:t>
            </w:r>
            <w:r w:rsidR="00D56AA6" w:rsidRPr="00ED37F7">
              <w:rPr>
                <w:i w:val="0"/>
                <w:color w:val="548DD4" w:themeColor="text2" w:themeTint="99"/>
                <w:lang w:val="bg-BG"/>
              </w:rPr>
              <w:t xml:space="preserve"> </w:t>
            </w:r>
            <w:r w:rsidRPr="00ED37F7">
              <w:rPr>
                <w:i w:val="0"/>
                <w:color w:val="548DD4" w:themeColor="text2" w:themeTint="99"/>
                <w:lang w:val="bg-BG"/>
              </w:rPr>
              <w:t xml:space="preserve">и </w:t>
            </w:r>
            <w:r w:rsidR="00D56AA6">
              <w:rPr>
                <w:i w:val="0"/>
                <w:color w:val="548DD4" w:themeColor="text2" w:themeTint="99"/>
                <w:lang w:val="bg-BG"/>
              </w:rPr>
              <w:t>т.</w:t>
            </w:r>
            <w:r w:rsidRPr="00ED37F7">
              <w:rPr>
                <w:i w:val="0"/>
                <w:color w:val="548DD4" w:themeColor="text2" w:themeTint="99"/>
                <w:lang w:val="bg-BG"/>
              </w:rPr>
              <w:t>20 от Насоките</w:t>
            </w:r>
            <w:r w:rsidR="00125EEA" w:rsidRPr="00125EEA">
              <w:rPr>
                <w:b/>
                <w:i w:val="0"/>
                <w:iCs w:val="0"/>
                <w:color w:val="000080"/>
                <w:szCs w:val="22"/>
                <w:lang w:val="bg-BG" w:eastAsia="bg-BG" w:bidi="bg-BG"/>
              </w:rPr>
              <w:t>/ т. 14</w:t>
            </w:r>
            <w:r w:rsidR="00125EEA">
              <w:rPr>
                <w:b/>
                <w:i w:val="0"/>
                <w:iCs w:val="0"/>
                <w:color w:val="000080"/>
                <w:szCs w:val="22"/>
                <w:lang w:val="bg-BG" w:eastAsia="bg-BG" w:bidi="bg-BG"/>
              </w:rPr>
              <w:t xml:space="preserve"> </w:t>
            </w:r>
            <w:r w:rsidR="00125EEA" w:rsidRPr="00125EEA">
              <w:rPr>
                <w:b/>
                <w:i w:val="0"/>
                <w:iCs w:val="0"/>
                <w:color w:val="000080"/>
                <w:szCs w:val="22"/>
                <w:lang w:val="bg-BG" w:eastAsia="bg-BG" w:bidi="bg-BG"/>
              </w:rPr>
              <w:t>и т. 20, колона № 4 от Приложение № 1 към чл.2, ал. 1 от Наредбата</w:t>
            </w:r>
          </w:p>
          <w:p w:rsidR="00B822AC" w:rsidRPr="00ED37F7" w:rsidRDefault="00B822AC" w:rsidP="00B822AC">
            <w:pPr>
              <w:jc w:val="both"/>
              <w:rPr>
                <w:i w:val="0"/>
                <w:color w:val="548DD4" w:themeColor="text2" w:themeTint="99"/>
                <w:lang w:val="bg-BG"/>
              </w:rPr>
            </w:pPr>
          </w:p>
          <w:p w:rsidR="00B822AC" w:rsidRPr="00ED37F7" w:rsidRDefault="00B822AC" w:rsidP="00B822AC">
            <w:pPr>
              <w:pStyle w:val="BodyText"/>
              <w:spacing w:before="0" w:after="0"/>
              <w:jc w:val="both"/>
              <w:rPr>
                <w:bCs/>
                <w:color w:val="00B050"/>
                <w:sz w:val="20"/>
                <w:szCs w:val="20"/>
              </w:rPr>
            </w:pPr>
            <w:r w:rsidRPr="00ED37F7">
              <w:rPr>
                <w:bCs/>
                <w:color w:val="00B050"/>
                <w:sz w:val="20"/>
                <w:szCs w:val="20"/>
              </w:rPr>
              <w:t>Анализирайте:</w:t>
            </w:r>
          </w:p>
          <w:p w:rsidR="00B822AC" w:rsidRPr="00ED37F7" w:rsidRDefault="00B822AC" w:rsidP="00B822AC">
            <w:pPr>
              <w:pStyle w:val="BodyText"/>
              <w:spacing w:before="0" w:after="0"/>
              <w:jc w:val="both"/>
              <w:rPr>
                <w:bCs/>
                <w:color w:val="00B050"/>
                <w:sz w:val="20"/>
                <w:szCs w:val="20"/>
              </w:rPr>
            </w:pPr>
            <w:r w:rsidRPr="00ED37F7">
              <w:rPr>
                <w:bCs/>
                <w:color w:val="00B050"/>
                <w:sz w:val="20"/>
                <w:szCs w:val="20"/>
              </w:rPr>
              <w:lastRenderedPageBreak/>
              <w:t xml:space="preserve">- числовото изражение на необичайно </w:t>
            </w:r>
            <w:r w:rsidR="00923E42" w:rsidRPr="00ED37F7">
              <w:rPr>
                <w:bCs/>
                <w:color w:val="00B050"/>
                <w:sz w:val="20"/>
                <w:szCs w:val="20"/>
              </w:rPr>
              <w:t>благоприятно</w:t>
            </w:r>
            <w:r w:rsidRPr="00ED37F7">
              <w:rPr>
                <w:bCs/>
                <w:color w:val="00B050"/>
                <w:sz w:val="20"/>
                <w:szCs w:val="20"/>
              </w:rPr>
              <w:t xml:space="preserve"> предложение, направено от участник в</w:t>
            </w:r>
            <w:r w:rsidR="00B033A8" w:rsidRPr="00ED37F7">
              <w:rPr>
                <w:bCs/>
                <w:color w:val="00B050"/>
                <w:sz w:val="20"/>
                <w:szCs w:val="20"/>
              </w:rPr>
              <w:t>ъв възлагането</w:t>
            </w:r>
            <w:r w:rsidRPr="00ED37F7">
              <w:rPr>
                <w:bCs/>
                <w:color w:val="00B050"/>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ED37F7" w:rsidRDefault="00B822AC" w:rsidP="00B822AC">
            <w:pPr>
              <w:pStyle w:val="BodyText"/>
              <w:spacing w:before="0" w:after="0"/>
              <w:jc w:val="both"/>
              <w:rPr>
                <w:color w:val="00B050"/>
                <w:sz w:val="20"/>
                <w:szCs w:val="20"/>
              </w:rPr>
            </w:pPr>
            <w:r w:rsidRPr="00ED37F7">
              <w:rPr>
                <w:bCs/>
                <w:color w:val="00B050"/>
                <w:sz w:val="20"/>
                <w:szCs w:val="20"/>
              </w:rPr>
              <w:t xml:space="preserve">- дали предложение </w:t>
            </w:r>
            <w:r w:rsidR="00FE0935" w:rsidRPr="00ED37F7">
              <w:rPr>
                <w:bCs/>
                <w:color w:val="00B050"/>
                <w:sz w:val="20"/>
                <w:szCs w:val="20"/>
              </w:rPr>
              <w:t>свързано с цена или разходи (и то подлежи на оценяване)</w:t>
            </w:r>
            <w:r w:rsidRPr="00ED37F7">
              <w:rPr>
                <w:bCs/>
                <w:color w:val="00B050"/>
                <w:sz w:val="20"/>
                <w:szCs w:val="20"/>
              </w:rPr>
              <w:t xml:space="preserve"> от офертата на участника е с 20 % по-</w:t>
            </w:r>
            <w:r w:rsidR="00FE0935" w:rsidRPr="00ED37F7">
              <w:rPr>
                <w:bCs/>
                <w:color w:val="00B050"/>
                <w:sz w:val="20"/>
                <w:szCs w:val="20"/>
              </w:rPr>
              <w:t>благоприятно</w:t>
            </w:r>
            <w:r w:rsidRPr="00ED37F7">
              <w:rPr>
                <w:bCs/>
                <w:color w:val="00B050"/>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ED37F7" w:rsidRDefault="00B822AC" w:rsidP="00B822AC">
            <w:pPr>
              <w:pStyle w:val="BodyText"/>
              <w:spacing w:before="0" w:after="0"/>
              <w:jc w:val="both"/>
              <w:rPr>
                <w:color w:val="00B050"/>
                <w:sz w:val="20"/>
                <w:szCs w:val="20"/>
              </w:rPr>
            </w:pPr>
            <w:r w:rsidRPr="00ED37F7">
              <w:rPr>
                <w:color w:val="00B050"/>
                <w:sz w:val="20"/>
                <w:szCs w:val="20"/>
              </w:rPr>
              <w:t>- определения от комисията срок за получаване на писмената обосновка.</w:t>
            </w:r>
          </w:p>
          <w:p w:rsidR="00B822AC" w:rsidRPr="00ED37F7" w:rsidRDefault="00B822AC" w:rsidP="00B822AC">
            <w:pPr>
              <w:pStyle w:val="BodyText"/>
              <w:spacing w:before="0" w:after="0"/>
              <w:jc w:val="both"/>
              <w:rPr>
                <w:color w:val="00B050"/>
                <w:sz w:val="20"/>
                <w:szCs w:val="20"/>
              </w:rPr>
            </w:pPr>
            <w:r w:rsidRPr="00ED37F7">
              <w:rPr>
                <w:color w:val="00B050"/>
                <w:sz w:val="20"/>
                <w:szCs w:val="20"/>
              </w:rPr>
              <w:t>- дата на постъпване на писмената обосновка.</w:t>
            </w:r>
          </w:p>
          <w:p w:rsidR="00B822AC" w:rsidRPr="00ED37F7" w:rsidRDefault="00B822AC" w:rsidP="00FE0935">
            <w:pPr>
              <w:rPr>
                <w:i w:val="0"/>
                <w:color w:val="00B050"/>
                <w:lang w:val="bg-BG"/>
              </w:rPr>
            </w:pPr>
            <w:r w:rsidRPr="00ED37F7">
              <w:rPr>
                <w:i w:val="0"/>
                <w:color w:val="00B050"/>
                <w:lang w:val="bg-BG"/>
              </w:rPr>
              <w:t>- дали писмената обосновка съдържа обективните обстоятелства, визирани в чл. 7</w:t>
            </w:r>
            <w:r w:rsidR="00FE0935" w:rsidRPr="00ED37F7">
              <w:rPr>
                <w:i w:val="0"/>
                <w:color w:val="00B050"/>
                <w:lang w:val="bg-BG"/>
              </w:rPr>
              <w:t>2</w:t>
            </w:r>
            <w:r w:rsidRPr="00ED37F7">
              <w:rPr>
                <w:i w:val="0"/>
                <w:color w:val="00B050"/>
                <w:lang w:val="bg-BG"/>
              </w:rPr>
              <w:t>, ал. 2, т. 1-5 от ЗОП.</w:t>
            </w:r>
          </w:p>
          <w:p w:rsidR="00FA23C6" w:rsidRPr="004F77ED" w:rsidRDefault="00FA23C6" w:rsidP="00FE0935">
            <w:pPr>
              <w:rPr>
                <w:b/>
                <w:i w:val="0"/>
                <w:lang w:val="bg-BG"/>
              </w:rPr>
            </w:pPr>
            <w:r w:rsidRPr="00ED37F7">
              <w:rPr>
                <w:i w:val="0"/>
                <w:color w:val="00B050"/>
                <w:lang w:val="bg-BG"/>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rPr>
                <w:lang w:val="bg-BG"/>
              </w:rPr>
            </w:pPr>
          </w:p>
        </w:tc>
        <w:tc>
          <w:tcPr>
            <w:tcW w:w="5528" w:type="dxa"/>
          </w:tcPr>
          <w:p w:rsidR="00DB5BC5" w:rsidRPr="001C5F5C" w:rsidRDefault="00DB5BC5" w:rsidP="00697D9C">
            <w:pPr>
              <w:rPr>
                <w:lang w:val="bg-BG"/>
              </w:rPr>
            </w:pPr>
          </w:p>
        </w:tc>
      </w:tr>
      <w:tr w:rsidR="004E17C9" w:rsidRPr="00304EB1" w:rsidTr="006C3A7E">
        <w:trPr>
          <w:jc w:val="center"/>
        </w:trPr>
        <w:tc>
          <w:tcPr>
            <w:tcW w:w="709" w:type="dxa"/>
          </w:tcPr>
          <w:p w:rsidR="004E17C9" w:rsidRPr="000D54D5" w:rsidRDefault="00A66CDF" w:rsidP="006C3A7E">
            <w:pPr>
              <w:ind w:left="425"/>
              <w:rPr>
                <w:i w:val="0"/>
                <w:lang w:val="bg-BG"/>
              </w:rPr>
            </w:pPr>
            <w:r>
              <w:rPr>
                <w:i w:val="0"/>
                <w:lang w:val="bg-BG"/>
              </w:rPr>
              <w:t>8</w:t>
            </w:r>
          </w:p>
        </w:tc>
        <w:tc>
          <w:tcPr>
            <w:tcW w:w="7514" w:type="dxa"/>
          </w:tcPr>
          <w:p w:rsidR="00D84A70" w:rsidRPr="00D84A70" w:rsidRDefault="00D84A70" w:rsidP="00D84A70">
            <w:pPr>
              <w:jc w:val="both"/>
              <w:rPr>
                <w:b/>
                <w:i w:val="0"/>
                <w:lang w:val="bg-BG" w:eastAsia="fr-FR"/>
              </w:rPr>
            </w:pPr>
            <w:r w:rsidRPr="00D84A70">
              <w:rPr>
                <w:b/>
                <w:i w:val="0"/>
                <w:lang w:val="bg-BG" w:eastAsia="fr-FR"/>
              </w:rPr>
              <w:t xml:space="preserve">Подизпълнител на участника, определен за изпълнител, </w:t>
            </w:r>
            <w:r>
              <w:rPr>
                <w:b/>
                <w:i w:val="0"/>
                <w:lang w:val="bg-BG" w:eastAsia="fr-FR"/>
              </w:rPr>
              <w:t xml:space="preserve">не е </w:t>
            </w:r>
            <w:r w:rsidRPr="00D84A70">
              <w:rPr>
                <w:b/>
                <w:i w:val="0"/>
                <w:lang w:val="bg-BG" w:eastAsia="fr-FR"/>
              </w:rPr>
              <w:t>представил самостоятелна оферта?</w:t>
            </w:r>
          </w:p>
          <w:p w:rsidR="00D84A70" w:rsidRP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е </w:t>
            </w:r>
            <w:r w:rsidRPr="00D84A70">
              <w:rPr>
                <w:b/>
                <w:i w:val="0"/>
                <w:lang w:val="bg-BG" w:eastAsia="fr-FR"/>
              </w:rPr>
              <w:t>представил самостоятелна оферта?</w:t>
            </w:r>
          </w:p>
          <w:p w:rsid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w:t>
            </w:r>
            <w:r w:rsidRPr="00D84A70">
              <w:rPr>
                <w:b/>
                <w:i w:val="0"/>
                <w:lang w:val="bg-B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lang w:val="bg-BG"/>
              </w:rPr>
            </w:pPr>
            <w:r w:rsidRPr="00240EDD">
              <w:rPr>
                <w:i w:val="0"/>
                <w:lang w:val="bg-BG"/>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lang w:val="bg-BG"/>
              </w:rPr>
            </w:pPr>
            <w:r>
              <w:rPr>
                <w:i w:val="0"/>
                <w:lang w:val="bg-BG"/>
              </w:rPr>
              <w:t xml:space="preserve">Чл. 101 </w:t>
            </w:r>
            <w:r w:rsidR="00D84A70">
              <w:rPr>
                <w:i w:val="0"/>
                <w:lang w:val="bg-BG"/>
              </w:rPr>
              <w:t xml:space="preserve">(8) </w:t>
            </w:r>
            <w:r>
              <w:rPr>
                <w:i w:val="0"/>
                <w:lang w:val="bg-BG"/>
              </w:rPr>
              <w:t xml:space="preserve">(9) </w:t>
            </w:r>
            <w:r w:rsidR="00240EDD">
              <w:rPr>
                <w:i w:val="0"/>
                <w:lang w:val="bg-BG"/>
              </w:rPr>
              <w:t xml:space="preserve">(10) </w:t>
            </w:r>
            <w:r>
              <w:rPr>
                <w:i w:val="0"/>
                <w:lang w:val="bg-BG"/>
              </w:rPr>
              <w:t>от ЗОП</w:t>
            </w:r>
            <w:r w:rsidR="00782C76">
              <w:rPr>
                <w:i w:val="0"/>
                <w:lang w:val="bg-BG"/>
              </w:rPr>
              <w:t>; §2 т. 45 и 59 от ДР ЗОП</w:t>
            </w:r>
          </w:p>
          <w:p w:rsidR="00240EDD" w:rsidRPr="00240EDD" w:rsidRDefault="00240EDD" w:rsidP="00240EDD">
            <w:pPr>
              <w:jc w:val="both"/>
              <w:rPr>
                <w:i w:val="0"/>
                <w:lang w:val="bg-BG"/>
              </w:rPr>
            </w:pPr>
            <w:r w:rsidRPr="00C35BFA">
              <w:rPr>
                <w:i w:val="0"/>
                <w:color w:val="FF0000"/>
                <w:lang w:val="bg-BG"/>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w:t>
            </w:r>
            <w:r w:rsidRPr="00240EDD">
              <w:rPr>
                <w:i w:val="0"/>
                <w:lang w:val="bg-BG"/>
              </w:rPr>
              <w:t>ия.</w:t>
            </w:r>
          </w:p>
          <w:p w:rsidR="00125EEA" w:rsidRPr="00125EEA" w:rsidRDefault="00125EEA" w:rsidP="00125EEA">
            <w:pPr>
              <w:adjustRightInd/>
              <w:spacing w:before="1" w:line="227" w:lineRule="exact"/>
              <w:ind w:left="107"/>
              <w:rPr>
                <w:b/>
                <w:i w:val="0"/>
                <w:iCs w:val="0"/>
                <w:szCs w:val="22"/>
                <w:lang w:val="bg-BG" w:eastAsia="bg-BG" w:bidi="bg-BG"/>
              </w:rPr>
            </w:pPr>
            <w:r w:rsidRPr="00125EEA">
              <w:rPr>
                <w:b/>
                <w:i w:val="0"/>
                <w:iCs w:val="0"/>
                <w:color w:val="000080"/>
                <w:szCs w:val="22"/>
                <w:lang w:val="bg-BG" w:eastAsia="bg-BG" w:bidi="bg-BG"/>
              </w:rPr>
              <w:t>т. 14 от Насоките/ т. 14, колона № 4 от Приложение № 1 към чл. 2, ал. 1 от Наредбата</w:t>
            </w:r>
          </w:p>
          <w:p w:rsidR="00240EDD" w:rsidRPr="00ED37F7" w:rsidRDefault="00240EDD" w:rsidP="00240EDD">
            <w:pPr>
              <w:jc w:val="both"/>
              <w:rPr>
                <w:i w:val="0"/>
                <w:color w:val="00B050"/>
                <w:lang w:val="bg-BG"/>
              </w:rPr>
            </w:pPr>
            <w:r w:rsidRPr="00ED37F7">
              <w:rPr>
                <w:i w:val="0"/>
                <w:color w:val="00B050"/>
                <w:lang w:val="bg-BG"/>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lang w:val="bg-BG"/>
              </w:rPr>
            </w:pPr>
            <w:r w:rsidRPr="00ED37F7">
              <w:rPr>
                <w:i w:val="0"/>
                <w:color w:val="00B050"/>
                <w:lang w:val="bg-BG"/>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w:t>
            </w:r>
            <w:r w:rsidRPr="00ED37F7">
              <w:rPr>
                <w:i w:val="0"/>
                <w:color w:val="00B050"/>
                <w:lang w:val="bg-BG"/>
              </w:rPr>
              <w:lastRenderedPageBreak/>
              <w:t>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r w:rsidRPr="00240EDD">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753D2D" w:rsidRPr="00304EB1" w:rsidTr="006C3A7E">
        <w:trPr>
          <w:jc w:val="center"/>
        </w:trPr>
        <w:tc>
          <w:tcPr>
            <w:tcW w:w="709" w:type="dxa"/>
          </w:tcPr>
          <w:p w:rsidR="00753D2D" w:rsidRPr="000D54D5" w:rsidRDefault="00A66CDF" w:rsidP="006C3A7E">
            <w:pPr>
              <w:ind w:left="425"/>
              <w:rPr>
                <w:i w:val="0"/>
                <w:lang w:val="bg-BG"/>
              </w:rPr>
            </w:pPr>
            <w:r>
              <w:rPr>
                <w:i w:val="0"/>
                <w:lang w:val="bg-BG"/>
              </w:rPr>
              <w:t>9</w:t>
            </w:r>
          </w:p>
        </w:tc>
        <w:tc>
          <w:tcPr>
            <w:tcW w:w="7514" w:type="dxa"/>
          </w:tcPr>
          <w:p w:rsidR="00753D2D" w:rsidRPr="00E54305" w:rsidRDefault="00753D2D" w:rsidP="00697D9C">
            <w:pPr>
              <w:rPr>
                <w:b/>
                <w:i w:val="0"/>
                <w:lang w:val="bg-BG"/>
              </w:rPr>
            </w:pPr>
            <w:r w:rsidRPr="00E54305">
              <w:rPr>
                <w:b/>
                <w:i w:val="0"/>
                <w:lang w:val="bg-BG"/>
              </w:rPr>
              <w:t>Комисията правилно ли е класирала участниците съгласно избрания критерий за оценка?</w:t>
            </w:r>
          </w:p>
          <w:p w:rsidR="00753D2D" w:rsidRPr="00E54305" w:rsidRDefault="00753D2D" w:rsidP="00E54305">
            <w:pPr>
              <w:rPr>
                <w:b/>
                <w:i w:val="0"/>
                <w:lang w:val="bg-BG"/>
              </w:rPr>
            </w:pPr>
            <w:r w:rsidRPr="00E54305">
              <w:rPr>
                <w:b/>
                <w:i w:val="0"/>
                <w:lang w:val="bg-BG"/>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lang w:val="bg-BG"/>
              </w:rPr>
            </w:pPr>
            <w:r w:rsidRPr="00E54305">
              <w:rPr>
                <w:i w:val="0"/>
                <w:lang w:val="bg-BG"/>
              </w:rPr>
              <w:t xml:space="preserve">Комисията разглежда </w:t>
            </w:r>
            <w:r>
              <w:rPr>
                <w:i w:val="0"/>
                <w:lang w:val="bg-BG"/>
              </w:rPr>
              <w:t>допуснатите оферти и ги оценява</w:t>
            </w:r>
            <w:r w:rsidRPr="00E54305">
              <w:rPr>
                <w:i w:val="0"/>
                <w:lang w:val="bg-BG"/>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lang w:val="bg-BG"/>
              </w:rPr>
              <w:t xml:space="preserve"> Съществува задължителен ред по който се класират офертите когато комплексните им оценки са равни – чл. 58 (2) ППЗОП. </w:t>
            </w:r>
          </w:p>
          <w:p w:rsidR="00F549C1" w:rsidRPr="00F549C1" w:rsidRDefault="00F549C1" w:rsidP="00F549C1">
            <w:pPr>
              <w:jc w:val="both"/>
              <w:rPr>
                <w:i w:val="0"/>
                <w:lang w:val="bg-BG"/>
              </w:rPr>
            </w:pPr>
            <w:r w:rsidRPr="00F549C1">
              <w:rPr>
                <w:i w:val="0"/>
                <w:lang w:val="bg-BG"/>
              </w:rPr>
              <w:t>Ког</w:t>
            </w:r>
            <w:r>
              <w:rPr>
                <w:i w:val="0"/>
                <w:lang w:val="bg-BG"/>
              </w:rPr>
              <w:t xml:space="preserve">ато в процедура за възлагане на </w:t>
            </w:r>
            <w:r w:rsidRPr="00F549C1">
              <w:rPr>
                <w:i w:val="0"/>
                <w:lang w:val="bg-BG"/>
              </w:rPr>
              <w:t>запазена поръчка са подадени заявления за участие и/или</w:t>
            </w:r>
            <w:r>
              <w:rPr>
                <w:i w:val="0"/>
                <w:lang w:val="bg-BG"/>
              </w:rPr>
              <w:t xml:space="preserve"> оферти както от лица, за които </w:t>
            </w:r>
            <w:r w:rsidRPr="00F549C1">
              <w:rPr>
                <w:i w:val="0"/>
                <w:lang w:val="bg-BG"/>
              </w:rPr>
              <w:t>поръчката е запазена, така и от други лица, комисията р</w:t>
            </w:r>
            <w:r>
              <w:rPr>
                <w:i w:val="0"/>
                <w:lang w:val="bg-BG"/>
              </w:rPr>
              <w:t>азглежда документите по чл. 39,</w:t>
            </w:r>
            <w:r w:rsidRPr="00F549C1">
              <w:rPr>
                <w:i w:val="0"/>
                <w:lang w:val="bg-BG"/>
              </w:rPr>
              <w:t xml:space="preserve">ал. 2 </w:t>
            </w:r>
            <w:r>
              <w:rPr>
                <w:i w:val="0"/>
                <w:lang w:val="bg-BG"/>
              </w:rPr>
              <w:t xml:space="preserve">от ППЗОП </w:t>
            </w:r>
            <w:r w:rsidRPr="00F549C1">
              <w:rPr>
                <w:i w:val="0"/>
                <w:lang w:val="bg-BG"/>
              </w:rPr>
              <w:t>на всички кандидати или участници и им предостав</w:t>
            </w:r>
            <w:r>
              <w:rPr>
                <w:i w:val="0"/>
                <w:lang w:val="bg-BG"/>
              </w:rPr>
              <w:t xml:space="preserve">я възможност за отстраняване на </w:t>
            </w:r>
            <w:r w:rsidRPr="00F549C1">
              <w:rPr>
                <w:i w:val="0"/>
                <w:lang w:val="bg-BG"/>
              </w:rPr>
              <w:t xml:space="preserve">констатирани липси, </w:t>
            </w:r>
            <w:proofErr w:type="spellStart"/>
            <w:r w:rsidRPr="00F549C1">
              <w:rPr>
                <w:i w:val="0"/>
                <w:lang w:val="bg-BG"/>
              </w:rPr>
              <w:t>непълноти</w:t>
            </w:r>
            <w:proofErr w:type="spellEnd"/>
            <w:r w:rsidRPr="00F549C1">
              <w:rPr>
                <w:i w:val="0"/>
                <w:lang w:val="bg-BG"/>
              </w:rPr>
              <w:t xml:space="preserve"> или несъответствия</w:t>
            </w:r>
            <w:r>
              <w:rPr>
                <w:i w:val="0"/>
                <w:lang w:val="bg-BG"/>
              </w:rPr>
              <w:t xml:space="preserve"> на информацията в тях, ако има </w:t>
            </w:r>
            <w:r w:rsidRPr="00F549C1">
              <w:rPr>
                <w:i w:val="0"/>
                <w:lang w:val="bg-BG"/>
              </w:rPr>
              <w:t>такива.</w:t>
            </w:r>
          </w:p>
          <w:p w:rsidR="00384A39" w:rsidRPr="00E54305" w:rsidRDefault="00F549C1" w:rsidP="00F549C1">
            <w:pPr>
              <w:jc w:val="both"/>
              <w:rPr>
                <w:i w:val="0"/>
                <w:lang w:val="bg-BG"/>
              </w:rPr>
            </w:pPr>
            <w:r w:rsidRPr="00F549C1">
              <w:rPr>
                <w:i w:val="0"/>
                <w:lang w:val="bg-BG"/>
              </w:rPr>
              <w:t xml:space="preserve">След </w:t>
            </w:r>
            <w:r>
              <w:rPr>
                <w:i w:val="0"/>
                <w:lang w:val="bg-BG"/>
              </w:rPr>
              <w:t xml:space="preserve">извършване на подбора комисията </w:t>
            </w:r>
            <w:r w:rsidRPr="00F549C1">
              <w:rPr>
                <w:i w:val="0"/>
                <w:lang w:val="bg-BG"/>
              </w:rPr>
              <w:t>разглежда първо офертите на допуснатите лица, за които поръчката е запазена, а ако</w:t>
            </w:r>
            <w:r>
              <w:rPr>
                <w:i w:val="0"/>
                <w:lang w:val="bg-BG"/>
              </w:rPr>
              <w:t xml:space="preserve"> </w:t>
            </w:r>
            <w:r w:rsidRPr="00F549C1">
              <w:rPr>
                <w:i w:val="0"/>
                <w:lang w:val="bg-BG"/>
              </w:rPr>
              <w:t>няма такива, се разглеждат офертите и на останалите допуснати лица.</w:t>
            </w:r>
            <w:r w:rsidRPr="00F549C1" w:rsidDel="00F549C1">
              <w:rPr>
                <w:i w:val="0"/>
                <w:lang w:val="bg-BG"/>
              </w:rPr>
              <w:t xml:space="preserve"> </w:t>
            </w:r>
            <w:r w:rsidR="00384A39">
              <w:rPr>
                <w:i w:val="0"/>
                <w:lang w:val="bg-BG"/>
              </w:rPr>
              <w:t>в чл. 81 (2) ППЗОП.</w:t>
            </w:r>
          </w:p>
          <w:p w:rsidR="00753D2D" w:rsidRPr="00997BD0" w:rsidRDefault="00753D2D" w:rsidP="00E54305">
            <w:pPr>
              <w:jc w:val="both"/>
              <w:rPr>
                <w:i w:val="0"/>
                <w:lang w:val="bg-BG"/>
              </w:rPr>
            </w:pPr>
            <w:r w:rsidRPr="00E54305">
              <w:rPr>
                <w:i w:val="0"/>
                <w:lang w:val="bg-BG"/>
              </w:rPr>
              <w:t xml:space="preserve">чл. 2 </w:t>
            </w:r>
            <w:r>
              <w:rPr>
                <w:i w:val="0"/>
                <w:lang w:val="bg-BG"/>
              </w:rPr>
              <w:t xml:space="preserve">(1) </w:t>
            </w:r>
            <w:r w:rsidRPr="00E54305">
              <w:rPr>
                <w:i w:val="0"/>
                <w:lang w:val="bg-BG"/>
              </w:rPr>
              <w:t xml:space="preserve">от ЗОП </w:t>
            </w:r>
          </w:p>
          <w:p w:rsidR="00F50CA4" w:rsidRDefault="00F50CA4" w:rsidP="00E54305">
            <w:pPr>
              <w:jc w:val="both"/>
              <w:rPr>
                <w:i w:val="0"/>
                <w:lang w:val="bg-BG"/>
              </w:rPr>
            </w:pPr>
            <w:r>
              <w:rPr>
                <w:i w:val="0"/>
                <w:lang w:val="bg-BG"/>
              </w:rPr>
              <w:t>чл. 58 (1) (2); чл. 59 ППЗОП</w:t>
            </w:r>
          </w:p>
          <w:p w:rsidR="00384A39" w:rsidRPr="00F50CA4" w:rsidRDefault="00384A39" w:rsidP="00E54305">
            <w:pPr>
              <w:jc w:val="both"/>
              <w:rPr>
                <w:i w:val="0"/>
                <w:lang w:val="bg-BG"/>
              </w:rPr>
            </w:pPr>
            <w:r>
              <w:rPr>
                <w:i w:val="0"/>
                <w:lang w:val="bg-BG"/>
              </w:rPr>
              <w:t>чл. 81 (2) ППЗОП във връзка с чл. 12 (7) ЗОП</w:t>
            </w:r>
          </w:p>
          <w:p w:rsidR="00125EEA" w:rsidRPr="00125EEA" w:rsidRDefault="00125EEA" w:rsidP="00125EEA">
            <w:pPr>
              <w:adjustRightInd/>
              <w:ind w:left="107"/>
              <w:rPr>
                <w:b/>
                <w:i w:val="0"/>
                <w:iCs w:val="0"/>
                <w:szCs w:val="22"/>
                <w:lang w:val="bg-BG" w:eastAsia="bg-BG" w:bidi="bg-BG"/>
              </w:rPr>
            </w:pPr>
            <w:r w:rsidRPr="00125EEA">
              <w:rPr>
                <w:b/>
                <w:i w:val="0"/>
                <w:iCs w:val="0"/>
                <w:color w:val="000080"/>
                <w:szCs w:val="22"/>
                <w:lang w:val="bg-BG" w:eastAsia="bg-BG" w:bidi="bg-BG"/>
              </w:rPr>
              <w:t>т. 15, т. 16, т. 17 от Насоките/ т. 15, т. 16, т. 17, колона № 4 от Приложение № 1 към чл. 2, ал. 1 от Наредбата</w:t>
            </w:r>
          </w:p>
          <w:p w:rsidR="00753D2D" w:rsidRPr="00E54305" w:rsidRDefault="00753D2D" w:rsidP="00E54305">
            <w:pPr>
              <w:jc w:val="both"/>
              <w:rPr>
                <w:i w:val="0"/>
                <w:lang w:val="bg-BG"/>
              </w:rPr>
            </w:pPr>
            <w:r w:rsidRPr="00C35BFA">
              <w:rPr>
                <w:i w:val="0"/>
                <w:color w:val="FF0000"/>
                <w:lang w:val="bg-BG"/>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r w:rsidRPr="00E54305">
              <w:rPr>
                <w:i w:val="0"/>
                <w:lang w:val="bg-BG"/>
              </w:rPr>
              <w:t>.</w:t>
            </w:r>
          </w:p>
          <w:p w:rsidR="00753D2D" w:rsidRPr="00ED37F7" w:rsidRDefault="00753D2D" w:rsidP="00E54305">
            <w:pPr>
              <w:jc w:val="both"/>
              <w:rPr>
                <w:i w:val="0"/>
                <w:color w:val="00B050"/>
                <w:lang w:val="bg-BG"/>
              </w:rPr>
            </w:pPr>
            <w:r w:rsidRPr="00ED37F7">
              <w:rPr>
                <w:i w:val="0"/>
                <w:color w:val="00B050"/>
                <w:lang w:val="bg-BG"/>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Pr="00ED37F7" w:rsidRDefault="00753D2D" w:rsidP="00E54305">
            <w:pPr>
              <w:jc w:val="both"/>
              <w:rPr>
                <w:i w:val="0"/>
                <w:color w:val="00B050"/>
                <w:lang w:val="bg-BG"/>
              </w:rPr>
            </w:pPr>
            <w:r w:rsidRPr="00ED37F7">
              <w:rPr>
                <w:i w:val="0"/>
                <w:color w:val="00B050"/>
                <w:lang w:val="bg-BG"/>
              </w:rPr>
              <w:t>Пресметнете оценките по всеки един показател на всеки участник съгласно методиката за оценка на офертите</w:t>
            </w:r>
            <w:r w:rsidR="00BC62A9" w:rsidRPr="00ED37F7">
              <w:rPr>
                <w:i w:val="0"/>
                <w:color w:val="00B050"/>
                <w:lang w:val="bg-BG"/>
              </w:rPr>
              <w:t>.</w:t>
            </w:r>
          </w:p>
          <w:p w:rsidR="00BC62A9" w:rsidRPr="000B0DCB" w:rsidRDefault="00BC62A9" w:rsidP="00E54305">
            <w:pPr>
              <w:jc w:val="both"/>
              <w:rPr>
                <w:i w:val="0"/>
                <w:lang w:val="bg-BG"/>
              </w:rPr>
            </w:pPr>
            <w:r w:rsidRPr="00ED37F7">
              <w:rPr>
                <w:i w:val="0"/>
                <w:color w:val="00B050"/>
                <w:lang w:val="bg-BG"/>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Pr>
                <w:i w:val="0"/>
                <w:lang w:val="bg-BG"/>
              </w:rPr>
              <w:t>.</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00031A" w:rsidRPr="001C5F5C" w:rsidTr="006C3A7E">
        <w:trPr>
          <w:jc w:val="center"/>
        </w:trPr>
        <w:tc>
          <w:tcPr>
            <w:tcW w:w="14743" w:type="dxa"/>
            <w:gridSpan w:val="4"/>
          </w:tcPr>
          <w:p w:rsidR="0000031A" w:rsidRPr="007F10F1" w:rsidRDefault="007F10F1">
            <w:pPr>
              <w:rPr>
                <w:b/>
                <w:i w:val="0"/>
                <w:lang w:val="bg-BG"/>
              </w:rPr>
            </w:pPr>
            <w:r>
              <w:rPr>
                <w:b/>
                <w:i w:val="0"/>
                <w:lang w:val="bg-BG"/>
              </w:rPr>
              <w:t xml:space="preserve">              </w:t>
            </w:r>
            <w:r w:rsidR="00C12DCC">
              <w:rPr>
                <w:b/>
                <w:i w:val="0"/>
              </w:rPr>
              <w:t>I</w:t>
            </w:r>
            <w:r w:rsidR="009E17AF">
              <w:rPr>
                <w:b/>
                <w:i w:val="0"/>
              </w:rPr>
              <w:t>V</w:t>
            </w:r>
            <w:r w:rsidR="00C12DCC">
              <w:rPr>
                <w:b/>
                <w:i w:val="0"/>
              </w:rPr>
              <w:t>.</w:t>
            </w:r>
            <w:r w:rsidR="0000031A" w:rsidRPr="007F10F1">
              <w:rPr>
                <w:b/>
                <w:i w:val="0"/>
                <w:lang w:val="bg-BG"/>
              </w:rPr>
              <w:t>Приключване на процедурата</w:t>
            </w:r>
          </w:p>
        </w:tc>
      </w:tr>
      <w:tr w:rsidR="00753D2D" w:rsidRPr="00304EB1" w:rsidTr="006C3A7E">
        <w:trPr>
          <w:jc w:val="center"/>
        </w:trPr>
        <w:tc>
          <w:tcPr>
            <w:tcW w:w="709" w:type="dxa"/>
          </w:tcPr>
          <w:p w:rsidR="00753D2D" w:rsidRPr="000D54D5" w:rsidRDefault="00A66CDF" w:rsidP="006C3A7E">
            <w:pPr>
              <w:ind w:left="425"/>
              <w:rPr>
                <w:i w:val="0"/>
                <w:lang w:val="bg-BG"/>
              </w:rPr>
            </w:pPr>
            <w:r>
              <w:rPr>
                <w:i w:val="0"/>
                <w:lang w:val="bg-BG"/>
              </w:rPr>
              <w:lastRenderedPageBreak/>
              <w:t>1</w:t>
            </w:r>
          </w:p>
        </w:tc>
        <w:tc>
          <w:tcPr>
            <w:tcW w:w="7514" w:type="dxa"/>
          </w:tcPr>
          <w:p w:rsidR="0000031A" w:rsidRDefault="0000031A" w:rsidP="0000031A">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00031A" w:rsidRDefault="0000031A" w:rsidP="0000031A">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1B17E6" w:rsidRDefault="001B17E6" w:rsidP="0000031A">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w:t>
            </w:r>
            <w:r w:rsidR="00FA1D1B">
              <w:rPr>
                <w:bCs/>
                <w:sz w:val="20"/>
                <w:szCs w:val="20"/>
              </w:rPr>
              <w:t xml:space="preserve">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w:t>
            </w:r>
            <w:r w:rsidR="00615C2A">
              <w:rPr>
                <w:bCs/>
                <w:sz w:val="20"/>
                <w:szCs w:val="20"/>
              </w:rPr>
              <w:t>разглеждането, оценката и класирането на офертите.</w:t>
            </w:r>
          </w:p>
          <w:p w:rsidR="0000031A" w:rsidRPr="0000031A" w:rsidRDefault="00F549C1" w:rsidP="000D54D5">
            <w:pPr>
              <w:pStyle w:val="BodyText3"/>
            </w:pPr>
            <w:r w:rsidRPr="000D54D5">
              <w:rPr>
                <w:sz w:val="20"/>
                <w:szCs w:val="20"/>
              </w:rPr>
              <w:t>Когато офертите не са получени чрез електронни средства, комисията ги отваря по реда на тяхното постъпване и обявява ценовите предложения. При извършване на тези действия могат да присъстват представители на участниците.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w:t>
            </w:r>
            <w:r w:rsidRPr="00F3096E">
              <w:rPr>
                <w:sz w:val="20"/>
                <w:szCs w:val="20"/>
              </w:rPr>
              <w:t>-</w:t>
            </w:r>
            <w:r w:rsidR="002462F4">
              <w:rPr>
                <w:b/>
                <w:bCs/>
              </w:rPr>
              <w:t>чл. 97 (4) ПП</w:t>
            </w:r>
            <w:r w:rsidR="0000031A" w:rsidRPr="0000031A">
              <w:rPr>
                <w:b/>
                <w:bCs/>
              </w:rPr>
              <w:t>ЗОП</w:t>
            </w:r>
          </w:p>
          <w:p w:rsidR="0000031A" w:rsidRPr="0000031A" w:rsidRDefault="0000031A" w:rsidP="0000031A">
            <w:pPr>
              <w:ind w:right="110"/>
              <w:jc w:val="both"/>
              <w:outlineLvl w:val="1"/>
              <w:rPr>
                <w:i w:val="0"/>
                <w:lang w:val="bg-BG" w:eastAsia="fr-FR"/>
              </w:rPr>
            </w:pPr>
            <w:r w:rsidRPr="00C35BFA">
              <w:rPr>
                <w:i w:val="0"/>
                <w:color w:val="FF0000"/>
                <w:lang w:val="bg-BG" w:eastAsia="fr-FR"/>
              </w:rPr>
              <w:t>Насочващи източници на информация: прегледайте протокола</w:t>
            </w:r>
            <w:r w:rsidR="001B17E6" w:rsidRPr="00C35BFA">
              <w:rPr>
                <w:i w:val="0"/>
                <w:color w:val="FF0000"/>
                <w:lang w:val="bg-BG" w:eastAsia="fr-FR"/>
              </w:rPr>
              <w:t>/</w:t>
            </w:r>
            <w:proofErr w:type="spellStart"/>
            <w:r w:rsidR="001B17E6" w:rsidRPr="00C35BFA">
              <w:rPr>
                <w:i w:val="0"/>
                <w:color w:val="FF0000"/>
                <w:lang w:val="bg-BG" w:eastAsia="fr-FR"/>
              </w:rPr>
              <w:t>ите</w:t>
            </w:r>
            <w:proofErr w:type="spellEnd"/>
            <w:r w:rsidR="001B17E6" w:rsidRPr="00C35BFA">
              <w:rPr>
                <w:i w:val="0"/>
                <w:color w:val="FF0000"/>
                <w:lang w:val="bg-BG" w:eastAsia="fr-FR"/>
              </w:rPr>
              <w:t xml:space="preserve"> (доклад – ако такъв е съставен)</w:t>
            </w:r>
            <w:r w:rsidRPr="00C35BFA">
              <w:rPr>
                <w:i w:val="0"/>
                <w:color w:val="FF0000"/>
                <w:lang w:val="bg-BG" w:eastAsia="fr-FR"/>
              </w:rPr>
              <w:t xml:space="preserve"> за работата на комисията</w:t>
            </w:r>
            <w:r w:rsidRPr="0000031A">
              <w:rPr>
                <w:i w:val="0"/>
                <w:lang w:val="bg-BG" w:eastAsia="fr-FR"/>
              </w:rPr>
              <w:t>.</w:t>
            </w:r>
          </w:p>
          <w:p w:rsidR="00125EEA" w:rsidRPr="00125EEA" w:rsidRDefault="0000031A" w:rsidP="00125EEA">
            <w:pPr>
              <w:adjustRightInd/>
              <w:ind w:left="107"/>
              <w:rPr>
                <w:b/>
                <w:i w:val="0"/>
                <w:iCs w:val="0"/>
                <w:szCs w:val="22"/>
                <w:lang w:val="bg-BG" w:eastAsia="bg-BG" w:bidi="bg-BG"/>
              </w:rPr>
            </w:pPr>
            <w:r w:rsidRPr="00ED37F7">
              <w:rPr>
                <w:i w:val="0"/>
                <w:color w:val="548DD4" w:themeColor="text2" w:themeTint="99"/>
                <w:lang w:val="bg-BG"/>
              </w:rPr>
              <w:t>т. 16 от Насоките</w:t>
            </w:r>
            <w:r w:rsidR="00125EEA" w:rsidRPr="00125EEA">
              <w:rPr>
                <w:b/>
                <w:i w:val="0"/>
                <w:iCs w:val="0"/>
                <w:color w:val="000080"/>
                <w:szCs w:val="22"/>
                <w:lang w:val="bg-BG" w:eastAsia="bg-BG" w:bidi="bg-BG"/>
              </w:rPr>
              <w:t>/ т. 16, колона № 4 от Приложение № 1 към чл. 2, ал. 1 от Наредбата</w:t>
            </w:r>
          </w:p>
          <w:p w:rsidR="0000031A" w:rsidRPr="00ED37F7" w:rsidRDefault="0000031A" w:rsidP="0000031A">
            <w:pPr>
              <w:jc w:val="both"/>
              <w:rPr>
                <w:i w:val="0"/>
                <w:color w:val="548DD4" w:themeColor="text2" w:themeTint="99"/>
                <w:lang w:val="bg-BG"/>
              </w:rPr>
            </w:pPr>
            <w:r w:rsidRPr="00ED37F7">
              <w:rPr>
                <w:i w:val="0"/>
                <w:color w:val="548DD4" w:themeColor="text2" w:themeTint="99"/>
                <w:lang w:val="bg-BG"/>
              </w:rPr>
              <w:t xml:space="preserve"> </w:t>
            </w:r>
          </w:p>
          <w:p w:rsidR="0000031A" w:rsidRPr="00ED37F7" w:rsidRDefault="0000031A" w:rsidP="0000031A">
            <w:pPr>
              <w:pStyle w:val="Heading1"/>
              <w:keepNext w:val="0"/>
              <w:spacing w:before="0" w:line="240" w:lineRule="auto"/>
              <w:outlineLvl w:val="0"/>
              <w:rPr>
                <w:b w:val="0"/>
                <w:bCs/>
                <w:color w:val="00B050"/>
                <w:sz w:val="20"/>
              </w:rPr>
            </w:pPr>
            <w:r w:rsidRPr="00ED37F7">
              <w:rPr>
                <w:b w:val="0"/>
                <w:bCs/>
                <w:color w:val="00B050"/>
                <w:sz w:val="20"/>
              </w:rPr>
              <w:t>Анализирайте:</w:t>
            </w:r>
          </w:p>
          <w:p w:rsidR="0000031A" w:rsidRPr="00ED37F7" w:rsidRDefault="0000031A" w:rsidP="0000031A">
            <w:pPr>
              <w:pStyle w:val="BodyText"/>
              <w:spacing w:before="0" w:after="0"/>
              <w:jc w:val="both"/>
              <w:rPr>
                <w:color w:val="00B050"/>
                <w:sz w:val="20"/>
                <w:szCs w:val="20"/>
              </w:rPr>
            </w:pPr>
            <w:r w:rsidRPr="00ED37F7">
              <w:rPr>
                <w:color w:val="00B050"/>
                <w:sz w:val="20"/>
                <w:szCs w:val="20"/>
              </w:rPr>
              <w:t>- датата протокола на комисията;</w:t>
            </w:r>
          </w:p>
          <w:p w:rsidR="0000031A" w:rsidRPr="00ED37F7" w:rsidRDefault="0000031A" w:rsidP="0000031A">
            <w:pPr>
              <w:pStyle w:val="BodyText"/>
              <w:spacing w:before="0" w:after="0"/>
              <w:jc w:val="both"/>
              <w:rPr>
                <w:color w:val="00B050"/>
                <w:sz w:val="20"/>
                <w:szCs w:val="20"/>
              </w:rPr>
            </w:pPr>
            <w:r w:rsidRPr="00ED37F7">
              <w:rPr>
                <w:color w:val="00B050"/>
                <w:sz w:val="20"/>
                <w:szCs w:val="20"/>
              </w:rPr>
              <w:t>- датата на придружителното писмо, с което е изпратен протоколът (за всеки участник поотделно) или</w:t>
            </w:r>
          </w:p>
          <w:p w:rsidR="0000031A" w:rsidRPr="00ED37F7" w:rsidRDefault="0000031A" w:rsidP="0000031A">
            <w:pPr>
              <w:pStyle w:val="BodyText"/>
              <w:spacing w:before="0" w:after="0"/>
              <w:jc w:val="both"/>
              <w:rPr>
                <w:color w:val="00B050"/>
                <w:sz w:val="20"/>
                <w:szCs w:val="20"/>
              </w:rPr>
            </w:pPr>
            <w:r w:rsidRPr="00ED37F7">
              <w:rPr>
                <w:color w:val="00B050"/>
                <w:sz w:val="20"/>
                <w:szCs w:val="20"/>
              </w:rPr>
              <w:t>- датата на получаване на протокола на ръка (за всеки участник по отделно);</w:t>
            </w:r>
          </w:p>
          <w:p w:rsidR="00753D2D" w:rsidRPr="000B0DCB" w:rsidRDefault="0000031A" w:rsidP="0000031A">
            <w:pPr>
              <w:rPr>
                <w:i w:val="0"/>
                <w:lang w:val="bg-BG"/>
              </w:rPr>
            </w:pPr>
            <w:r w:rsidRPr="00ED37F7">
              <w:rPr>
                <w:i w:val="0"/>
                <w:color w:val="00B050"/>
                <w:lang w:val="bg-BG"/>
              </w:rPr>
              <w:t>- датата на публикуване на протокола в профила на купувача</w:t>
            </w:r>
            <w:r w:rsidRPr="0000031A">
              <w:rPr>
                <w:i w:val="0"/>
                <w:lang w:val="bg-BG"/>
              </w:rPr>
              <w:t xml:space="preserve">. </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896B25" w:rsidRPr="001C5F5C" w:rsidTr="006C3A7E">
        <w:trPr>
          <w:jc w:val="center"/>
        </w:trPr>
        <w:tc>
          <w:tcPr>
            <w:tcW w:w="709" w:type="dxa"/>
          </w:tcPr>
          <w:p w:rsidR="00896B25" w:rsidRPr="000D54D5" w:rsidRDefault="00A66CDF" w:rsidP="006C3A7E">
            <w:pPr>
              <w:ind w:left="425"/>
              <w:rPr>
                <w:i w:val="0"/>
                <w:lang w:val="bg-BG"/>
              </w:rPr>
            </w:pPr>
            <w:r>
              <w:rPr>
                <w:i w:val="0"/>
                <w:lang w:val="bg-BG"/>
              </w:rPr>
              <w:t>2</w:t>
            </w:r>
          </w:p>
        </w:tc>
        <w:tc>
          <w:tcPr>
            <w:tcW w:w="7514" w:type="dxa"/>
          </w:tcPr>
          <w:p w:rsidR="00896B25" w:rsidRPr="00896B25" w:rsidRDefault="00896B25" w:rsidP="00896B25">
            <w:pPr>
              <w:jc w:val="both"/>
              <w:rPr>
                <w:b/>
                <w:i w:val="0"/>
                <w:lang w:val="bg-BG" w:eastAsia="fr-FR"/>
              </w:rPr>
            </w:pPr>
            <w:r w:rsidRPr="00896B25">
              <w:rPr>
                <w:b/>
                <w:i w:val="0"/>
                <w:lang w:val="bg-BG" w:eastAsia="fr-FR"/>
              </w:rPr>
              <w:t xml:space="preserve">Договорът за обществена поръчка сключен ли е </w:t>
            </w:r>
            <w:r w:rsidR="00624F89">
              <w:rPr>
                <w:b/>
                <w:i w:val="0"/>
                <w:lang w:val="bg-BG" w:eastAsia="fr-FR"/>
              </w:rPr>
              <w:t>в 30 дневен срок от датата на  определяне на изпълнител</w:t>
            </w:r>
            <w:r w:rsidRPr="00896B25">
              <w:rPr>
                <w:b/>
                <w:i w:val="0"/>
                <w:lang w:val="bg-BG" w:eastAsia="fr-FR"/>
              </w:rPr>
              <w:t>?</w:t>
            </w:r>
          </w:p>
          <w:p w:rsidR="00896B25" w:rsidRDefault="00E26C70" w:rsidP="00896B25">
            <w:pPr>
              <w:ind w:right="110"/>
              <w:jc w:val="both"/>
              <w:outlineLvl w:val="1"/>
              <w:rPr>
                <w:i w:val="0"/>
                <w:lang w:val="bg-BG" w:eastAsia="fr-FR"/>
              </w:rPr>
            </w:pPr>
            <w:r>
              <w:rPr>
                <w:i w:val="0"/>
                <w:lang w:val="bg-BG" w:eastAsia="fr-FR"/>
              </w:rPr>
              <w:t xml:space="preserve">чл. </w:t>
            </w:r>
            <w:r w:rsidR="00624F89">
              <w:rPr>
                <w:i w:val="0"/>
                <w:lang w:val="bg-BG" w:eastAsia="fr-FR"/>
              </w:rPr>
              <w:t>194</w:t>
            </w:r>
            <w:r>
              <w:rPr>
                <w:i w:val="0"/>
                <w:lang w:val="bg-BG" w:eastAsia="fr-FR"/>
              </w:rPr>
              <w:t xml:space="preserve"> (</w:t>
            </w:r>
            <w:r w:rsidR="00624F89">
              <w:rPr>
                <w:i w:val="0"/>
                <w:lang w:val="bg-BG" w:eastAsia="fr-FR"/>
              </w:rPr>
              <w:t>1</w:t>
            </w:r>
            <w:r>
              <w:rPr>
                <w:i w:val="0"/>
                <w:lang w:val="bg-BG" w:eastAsia="fr-FR"/>
              </w:rPr>
              <w:t>)</w:t>
            </w:r>
            <w:r w:rsidR="00624F89">
              <w:rPr>
                <w:i w:val="0"/>
                <w:lang w:val="bg-BG" w:eastAsia="fr-FR"/>
              </w:rPr>
              <w:t xml:space="preserve"> изр. първо</w:t>
            </w:r>
            <w:r>
              <w:rPr>
                <w:i w:val="0"/>
                <w:lang w:val="bg-BG" w:eastAsia="fr-FR"/>
              </w:rPr>
              <w:t xml:space="preserve"> ЗОП </w:t>
            </w:r>
          </w:p>
          <w:p w:rsidR="00896B25" w:rsidRDefault="00896B25" w:rsidP="00896B25">
            <w:pPr>
              <w:ind w:right="110"/>
              <w:jc w:val="both"/>
              <w:outlineLvl w:val="1"/>
              <w:rPr>
                <w:i w:val="0"/>
                <w:lang w:val="bg-BG" w:eastAsia="fr-FR"/>
              </w:rPr>
            </w:pPr>
            <w:r w:rsidRPr="00C35BFA">
              <w:rPr>
                <w:i w:val="0"/>
                <w:color w:val="FF0000"/>
                <w:lang w:val="bg-BG" w:eastAsia="fr-FR"/>
              </w:rPr>
              <w:t>Насочващи източници на информация: обратните разписки за писмата, с кои</w:t>
            </w:r>
            <w:r w:rsidR="00624F89" w:rsidRPr="00C35BFA">
              <w:rPr>
                <w:i w:val="0"/>
                <w:color w:val="FF0000"/>
                <w:lang w:val="bg-BG" w:eastAsia="fr-FR"/>
              </w:rPr>
              <w:t>то е изпратен</w:t>
            </w:r>
            <w:r w:rsidRPr="00C35BFA">
              <w:rPr>
                <w:i w:val="0"/>
                <w:color w:val="FF0000"/>
                <w:lang w:val="bg-BG" w:eastAsia="fr-FR"/>
              </w:rPr>
              <w:t xml:space="preserve"> </w:t>
            </w:r>
            <w:r w:rsidR="00624F89" w:rsidRPr="00C35BFA">
              <w:rPr>
                <w:i w:val="0"/>
                <w:color w:val="FF0000"/>
                <w:lang w:val="bg-BG" w:eastAsia="fr-FR"/>
              </w:rPr>
              <w:t>протокола</w:t>
            </w:r>
            <w:r w:rsidRPr="00C35BFA">
              <w:rPr>
                <w:i w:val="0"/>
                <w:color w:val="FF0000"/>
                <w:lang w:val="bg-BG" w:eastAsia="fr-FR"/>
              </w:rPr>
              <w:t xml:space="preserve"> за класиране и определяне на изпълнител</w:t>
            </w:r>
            <w:r w:rsidR="00624F89" w:rsidRPr="00C35BFA">
              <w:rPr>
                <w:i w:val="0"/>
                <w:color w:val="FF0000"/>
                <w:lang w:val="bg-BG" w:eastAsia="fr-FR"/>
              </w:rPr>
              <w:t xml:space="preserve"> (по чл. 97 (4) ППЗОП)</w:t>
            </w:r>
            <w:r w:rsidRPr="00C35BFA">
              <w:rPr>
                <w:i w:val="0"/>
                <w:color w:val="FF0000"/>
                <w:lang w:val="bg-BG" w:eastAsia="fr-FR"/>
              </w:rPr>
              <w:t xml:space="preserve">, жалби и </w:t>
            </w:r>
            <w:proofErr w:type="spellStart"/>
            <w:r w:rsidRPr="00C35BFA">
              <w:rPr>
                <w:i w:val="0"/>
                <w:color w:val="FF0000"/>
                <w:lang w:val="bg-BG" w:eastAsia="fr-FR"/>
              </w:rPr>
              <w:t>др</w:t>
            </w:r>
            <w:proofErr w:type="spellEnd"/>
            <w:r w:rsidRPr="00C35BFA">
              <w:rPr>
                <w:i w:val="0"/>
                <w:color w:val="FF0000"/>
                <w:lang w:val="bg-BG" w:eastAsia="fr-FR"/>
              </w:rPr>
              <w:t>,, ако има такива, и договор за обществена поръчка</w:t>
            </w:r>
            <w:r w:rsidRPr="00896B25">
              <w:rPr>
                <w:i w:val="0"/>
                <w:lang w:val="bg-BG" w:eastAsia="fr-FR"/>
              </w:rPr>
              <w:t>.</w:t>
            </w:r>
          </w:p>
          <w:p w:rsidR="00624F89" w:rsidRPr="00896B25" w:rsidRDefault="00624F89" w:rsidP="00896B25">
            <w:pPr>
              <w:ind w:right="110"/>
              <w:jc w:val="both"/>
              <w:outlineLvl w:val="1"/>
              <w:rPr>
                <w:i w:val="0"/>
                <w:lang w:val="bg-BG" w:eastAsia="fr-FR"/>
              </w:rPr>
            </w:pPr>
            <w:r>
              <w:rPr>
                <w:i w:val="0"/>
                <w:lang w:val="bg-BG" w:eastAsia="fr-FR"/>
              </w:rPr>
              <w:t xml:space="preserve">По този вид възлагане – </w:t>
            </w:r>
            <w:r w:rsidR="003E007A">
              <w:rPr>
                <w:i w:val="0"/>
                <w:lang w:val="bg-BG" w:eastAsia="fr-FR"/>
              </w:rPr>
              <w:t xml:space="preserve">участниците </w:t>
            </w:r>
            <w:r>
              <w:rPr>
                <w:i w:val="0"/>
                <w:lang w:val="bg-BG" w:eastAsia="fr-FR"/>
              </w:rPr>
              <w:t xml:space="preserve">не </w:t>
            </w:r>
            <w:r w:rsidR="003E007A">
              <w:rPr>
                <w:i w:val="0"/>
                <w:lang w:val="bg-BG" w:eastAsia="fr-FR"/>
              </w:rPr>
              <w:t>могат</w:t>
            </w:r>
            <w:r>
              <w:rPr>
                <w:i w:val="0"/>
                <w:lang w:val="bg-BG" w:eastAsia="fr-FR"/>
              </w:rPr>
              <w:t xml:space="preserve"> да обжалва</w:t>
            </w:r>
            <w:r w:rsidR="003E007A">
              <w:rPr>
                <w:i w:val="0"/>
                <w:lang w:val="bg-BG" w:eastAsia="fr-FR"/>
              </w:rPr>
              <w:t>т</w:t>
            </w:r>
            <w:r>
              <w:rPr>
                <w:i w:val="0"/>
                <w:lang w:val="bg-BG" w:eastAsia="fr-FR"/>
              </w:rPr>
              <w:t xml:space="preserve"> по съдебен ред.</w:t>
            </w:r>
          </w:p>
          <w:p w:rsidR="00125EEA" w:rsidRPr="00125EEA" w:rsidRDefault="00896B25" w:rsidP="00125EEA">
            <w:pPr>
              <w:adjustRightInd/>
              <w:ind w:left="107"/>
              <w:rPr>
                <w:b/>
                <w:i w:val="0"/>
                <w:iCs w:val="0"/>
                <w:szCs w:val="22"/>
                <w:lang w:val="bg-BG" w:eastAsia="bg-BG" w:bidi="bg-BG"/>
              </w:rPr>
            </w:pPr>
            <w:r w:rsidRPr="00C35BFA">
              <w:rPr>
                <w:i w:val="0"/>
                <w:color w:val="0070C0"/>
                <w:lang w:val="bg-BG" w:eastAsia="fr-FR"/>
              </w:rPr>
              <w:t xml:space="preserve">т. </w:t>
            </w:r>
            <w:r w:rsidR="00C12DCC">
              <w:rPr>
                <w:i w:val="0"/>
                <w:color w:val="0070C0"/>
                <w:lang w:eastAsia="fr-FR"/>
              </w:rPr>
              <w:t>17</w:t>
            </w:r>
            <w:r w:rsidR="00C12DCC" w:rsidRPr="00C35BFA">
              <w:rPr>
                <w:i w:val="0"/>
                <w:color w:val="0070C0"/>
                <w:lang w:val="bg-BG" w:eastAsia="fr-FR"/>
              </w:rPr>
              <w:t xml:space="preserve"> </w:t>
            </w:r>
            <w:r w:rsidRPr="00C35BFA">
              <w:rPr>
                <w:i w:val="0"/>
                <w:color w:val="0070C0"/>
                <w:lang w:val="bg-BG" w:eastAsia="fr-FR"/>
              </w:rPr>
              <w:t>от Насоки</w:t>
            </w:r>
            <w:r w:rsidR="00125EEA" w:rsidRPr="00125EEA">
              <w:rPr>
                <w:b/>
                <w:i w:val="0"/>
                <w:iCs w:val="0"/>
                <w:color w:val="000080"/>
                <w:szCs w:val="22"/>
                <w:lang w:val="bg-BG" w:eastAsia="bg-BG" w:bidi="bg-BG"/>
              </w:rPr>
              <w:t>/ т. 1</w:t>
            </w:r>
            <w:r w:rsidR="00125EEA">
              <w:rPr>
                <w:b/>
                <w:i w:val="0"/>
                <w:iCs w:val="0"/>
                <w:color w:val="000080"/>
                <w:szCs w:val="22"/>
                <w:lang w:val="bg-BG" w:eastAsia="bg-BG" w:bidi="bg-BG"/>
              </w:rPr>
              <w:t>7</w:t>
            </w:r>
            <w:r w:rsidR="00125EEA" w:rsidRPr="00125EEA">
              <w:rPr>
                <w:b/>
                <w:i w:val="0"/>
                <w:iCs w:val="0"/>
                <w:color w:val="000080"/>
                <w:szCs w:val="22"/>
                <w:lang w:val="bg-BG" w:eastAsia="bg-BG" w:bidi="bg-BG"/>
              </w:rPr>
              <w:t>, колона № 4 от Приложение № 1 към чл. 2, ал. 1 от Наредбата</w:t>
            </w:r>
          </w:p>
          <w:p w:rsidR="00896B25" w:rsidRPr="00C35BFA" w:rsidRDefault="00896B25" w:rsidP="00896B25">
            <w:pPr>
              <w:ind w:right="110"/>
              <w:jc w:val="both"/>
              <w:outlineLvl w:val="1"/>
              <w:rPr>
                <w:i w:val="0"/>
                <w:color w:val="0070C0"/>
                <w:lang w:val="bg-BG" w:eastAsia="fr-FR"/>
              </w:rPr>
            </w:pPr>
          </w:p>
          <w:p w:rsidR="00896B25" w:rsidRPr="00ED37F7" w:rsidRDefault="00896B25" w:rsidP="00896B25">
            <w:pPr>
              <w:ind w:right="110"/>
              <w:jc w:val="both"/>
              <w:outlineLvl w:val="1"/>
              <w:rPr>
                <w:bCs/>
                <w:i w:val="0"/>
                <w:color w:val="00B050"/>
                <w:lang w:val="bg-BG"/>
              </w:rPr>
            </w:pPr>
            <w:r w:rsidRPr="00ED37F7">
              <w:rPr>
                <w:bCs/>
                <w:i w:val="0"/>
                <w:color w:val="00B050"/>
                <w:lang w:val="bg-BG"/>
              </w:rPr>
              <w:t>Анализирайте:</w:t>
            </w:r>
          </w:p>
          <w:p w:rsidR="00896B25" w:rsidRPr="00ED37F7" w:rsidRDefault="00624F89" w:rsidP="00896B25">
            <w:pPr>
              <w:ind w:right="110"/>
              <w:jc w:val="both"/>
              <w:outlineLvl w:val="1"/>
              <w:rPr>
                <w:bCs/>
                <w:i w:val="0"/>
                <w:color w:val="00B050"/>
                <w:lang w:val="bg-BG"/>
              </w:rPr>
            </w:pPr>
            <w:r w:rsidRPr="00ED37F7">
              <w:rPr>
                <w:bCs/>
                <w:i w:val="0"/>
                <w:color w:val="00B050"/>
                <w:lang w:val="bg-BG"/>
              </w:rPr>
              <w:lastRenderedPageBreak/>
              <w:t>- датите, на които е получен</w:t>
            </w:r>
            <w:r w:rsidR="00896B25" w:rsidRPr="00ED37F7">
              <w:rPr>
                <w:bCs/>
                <w:i w:val="0"/>
                <w:color w:val="00B050"/>
                <w:lang w:val="bg-BG"/>
              </w:rPr>
              <w:t xml:space="preserve"> </w:t>
            </w:r>
            <w:r w:rsidRPr="00ED37F7">
              <w:rPr>
                <w:bCs/>
                <w:i w:val="0"/>
                <w:color w:val="00B050"/>
                <w:lang w:val="bg-BG"/>
              </w:rPr>
              <w:t>протокола</w:t>
            </w:r>
            <w:r w:rsidR="00896B25" w:rsidRPr="00ED37F7">
              <w:rPr>
                <w:bCs/>
                <w:i w:val="0"/>
                <w:color w:val="00B050"/>
                <w:lang w:val="bg-BG"/>
              </w:rPr>
              <w:t xml:space="preserve"> за класиране на участниците и определяне на изпълнител</w:t>
            </w:r>
            <w:r w:rsidR="003E007A" w:rsidRPr="00ED37F7">
              <w:rPr>
                <w:bCs/>
                <w:i w:val="0"/>
                <w:color w:val="00B050"/>
                <w:lang w:val="bg-BG"/>
              </w:rPr>
              <w:t>;</w:t>
            </w:r>
          </w:p>
          <w:p w:rsidR="00896B25" w:rsidRPr="003E007A" w:rsidRDefault="003E007A" w:rsidP="003E007A">
            <w:pPr>
              <w:ind w:right="110"/>
              <w:jc w:val="both"/>
              <w:outlineLvl w:val="1"/>
              <w:rPr>
                <w:bCs/>
                <w:i w:val="0"/>
                <w:lang w:val="bg-BG"/>
              </w:rPr>
            </w:pPr>
            <w:r w:rsidRPr="00ED37F7">
              <w:rPr>
                <w:bCs/>
                <w:i w:val="0"/>
                <w:color w:val="00B050"/>
                <w:lang w:val="bg-BG"/>
              </w:rPr>
              <w:t>- датата на сключения договор</w:t>
            </w:r>
            <w:r>
              <w:rPr>
                <w:bCs/>
                <w:i w:val="0"/>
                <w:lang w:val="bg-BG"/>
              </w:rPr>
              <w:t>.</w:t>
            </w:r>
          </w:p>
        </w:tc>
        <w:tc>
          <w:tcPr>
            <w:tcW w:w="992" w:type="dxa"/>
          </w:tcPr>
          <w:p w:rsidR="00896B25" w:rsidRPr="001C5F5C" w:rsidRDefault="00896B25" w:rsidP="00106069">
            <w:pPr>
              <w:spacing w:before="120"/>
              <w:jc w:val="center"/>
              <w:rPr>
                <w:lang w:val="bg-BG"/>
              </w:rPr>
            </w:pPr>
          </w:p>
        </w:tc>
        <w:tc>
          <w:tcPr>
            <w:tcW w:w="5528" w:type="dxa"/>
          </w:tcPr>
          <w:p w:rsidR="00896B25" w:rsidRPr="001C5F5C" w:rsidRDefault="00896B25" w:rsidP="00697D9C">
            <w:pPr>
              <w:rPr>
                <w:lang w:val="bg-BG"/>
              </w:rPr>
            </w:pPr>
          </w:p>
        </w:tc>
      </w:tr>
      <w:tr w:rsidR="007867C0" w:rsidRPr="00304EB1" w:rsidTr="006C3A7E">
        <w:trPr>
          <w:jc w:val="center"/>
        </w:trPr>
        <w:tc>
          <w:tcPr>
            <w:tcW w:w="709" w:type="dxa"/>
          </w:tcPr>
          <w:p w:rsidR="00753D2D" w:rsidRPr="000D54D5" w:rsidRDefault="00A66CDF" w:rsidP="006C3A7E">
            <w:pPr>
              <w:ind w:left="425"/>
              <w:rPr>
                <w:i w:val="0"/>
                <w:lang w:val="bg-BG"/>
              </w:rPr>
            </w:pPr>
            <w:r>
              <w:rPr>
                <w:i w:val="0"/>
                <w:lang w:val="bg-BG"/>
              </w:rPr>
              <w:t>3.</w:t>
            </w:r>
          </w:p>
        </w:tc>
        <w:tc>
          <w:tcPr>
            <w:tcW w:w="7514" w:type="dxa"/>
          </w:tcPr>
          <w:p w:rsidR="00253A6E" w:rsidRPr="00253A6E" w:rsidRDefault="00253A6E" w:rsidP="00253A6E">
            <w:pPr>
              <w:rPr>
                <w:b/>
                <w:i w:val="0"/>
                <w:lang w:val="bg-BG"/>
              </w:rPr>
            </w:pPr>
            <w:r w:rsidRPr="00253A6E">
              <w:rPr>
                <w:b/>
                <w:i w:val="0"/>
                <w:lang w:val="bg-BG"/>
              </w:rPr>
              <w:t xml:space="preserve">Възложителят сключил ли е писмен договор с определения за изпълнител, който да включва всички </w:t>
            </w:r>
            <w:r w:rsidR="004C4AFC">
              <w:rPr>
                <w:b/>
                <w:i w:val="0"/>
                <w:lang w:val="bg-BG"/>
              </w:rPr>
              <w:t xml:space="preserve">задължителни реквизити и </w:t>
            </w:r>
            <w:r w:rsidRPr="00253A6E">
              <w:rPr>
                <w:b/>
                <w:i w:val="0"/>
                <w:lang w:val="bg-BG"/>
              </w:rPr>
              <w:t>предложения</w:t>
            </w:r>
            <w:r w:rsidR="004C4AFC">
              <w:rPr>
                <w:b/>
                <w:i w:val="0"/>
                <w:lang w:val="bg-BG"/>
              </w:rPr>
              <w:t>та</w:t>
            </w:r>
            <w:r w:rsidRPr="00253A6E">
              <w:rPr>
                <w:b/>
                <w:i w:val="0"/>
                <w:lang w:val="bg-BG"/>
              </w:rPr>
              <w:t xml:space="preserve"> от офертата му?</w:t>
            </w:r>
          </w:p>
          <w:p w:rsidR="00253A6E" w:rsidRDefault="00253A6E" w:rsidP="004C4AFC">
            <w:pPr>
              <w:jc w:val="both"/>
              <w:rPr>
                <w:i w:val="0"/>
                <w:lang w:val="bg-BG"/>
              </w:rPr>
            </w:pPr>
            <w:r w:rsidRPr="00253A6E">
              <w:rPr>
                <w:i w:val="0"/>
                <w:lang w:val="bg-BG"/>
              </w:rPr>
              <w:t>Забележка: Сключването на писмен договор при възлагане на обществена поръчка чрез</w:t>
            </w:r>
            <w:r>
              <w:rPr>
                <w:i w:val="0"/>
                <w:lang w:val="bg-BG"/>
              </w:rPr>
              <w:t xml:space="preserve"> </w:t>
            </w:r>
            <w:r w:rsidR="00761656">
              <w:rPr>
                <w:i w:val="0"/>
                <w:lang w:val="bg-BG"/>
              </w:rPr>
              <w:t>събиране на оферти</w:t>
            </w:r>
            <w:r w:rsidRPr="00253A6E">
              <w:rPr>
                <w:i w:val="0"/>
                <w:lang w:val="bg-BG"/>
              </w:rPr>
              <w:t xml:space="preserve"> е задължително, независимо от обекта на поръчката (доставка, услуга или строителство).</w:t>
            </w:r>
            <w:r w:rsidR="004C4AFC">
              <w:rPr>
                <w:i w:val="0"/>
                <w:lang w:val="bg-BG"/>
              </w:rPr>
              <w:t xml:space="preserve"> Договорът има задължително съдържание, изброено в чл. 69 от ППЗОП.</w:t>
            </w:r>
          </w:p>
          <w:p w:rsidR="00E15643" w:rsidRPr="00E15643" w:rsidRDefault="00E15643" w:rsidP="00232EA4">
            <w:pPr>
              <w:jc w:val="both"/>
              <w:rPr>
                <w:i w:val="0"/>
                <w:lang w:val="bg-BG"/>
              </w:rPr>
            </w:pPr>
            <w:r w:rsidRPr="00E15643">
              <w:rPr>
                <w:i w:val="0"/>
                <w:lang w:val="bg-BG"/>
              </w:rPr>
              <w:t xml:space="preserve">Промени в проекта на договор се допускат по изключение, когато е изпълнено условието по </w:t>
            </w:r>
            <w:hyperlink r:id="rId10" w:history="1">
              <w:r w:rsidRPr="00E15643">
                <w:rPr>
                  <w:rStyle w:val="Hyperlink"/>
                  <w:bCs/>
                  <w:i w:val="0"/>
                  <w:color w:val="auto"/>
                  <w:u w:val="none"/>
                  <w:lang w:val="bg-BG"/>
                </w:rPr>
                <w:t>чл. 116, ал. 1, т. 5</w:t>
              </w:r>
            </w:hyperlink>
            <w:r w:rsidRPr="00E15643">
              <w:rPr>
                <w:i w:val="0"/>
                <w:lang w:val="bg-BG"/>
              </w:rPr>
              <w:t xml:space="preserve"> </w:t>
            </w:r>
            <w:r>
              <w:rPr>
                <w:i w:val="0"/>
                <w:lang w:val="bg-BG"/>
              </w:rPr>
              <w:t xml:space="preserve">ЗОП </w:t>
            </w:r>
            <w:r w:rsidRPr="00E15643">
              <w:rPr>
                <w:i w:val="0"/>
                <w:lang w:val="bg-BG"/>
              </w:rPr>
              <w:t>и са наложени от обстоятелства, настъпили по време или след провеждане на процедурата</w:t>
            </w:r>
            <w:r>
              <w:rPr>
                <w:lang w:val="bg-BG"/>
              </w:rPr>
              <w:t>.</w:t>
            </w:r>
          </w:p>
          <w:p w:rsidR="00253A6E" w:rsidRDefault="00A22CF1" w:rsidP="00232EA4">
            <w:pPr>
              <w:jc w:val="both"/>
              <w:rPr>
                <w:i w:val="0"/>
                <w:lang w:val="bg-BG"/>
              </w:rPr>
            </w:pPr>
            <w:r>
              <w:rPr>
                <w:i w:val="0"/>
                <w:lang w:val="bg-BG"/>
              </w:rPr>
              <w:t xml:space="preserve"> </w:t>
            </w:r>
            <w:r w:rsidR="004C4AFC">
              <w:rPr>
                <w:i w:val="0"/>
                <w:lang w:val="bg-BG"/>
              </w:rPr>
              <w:t xml:space="preserve">чл. 112 </w:t>
            </w:r>
            <w:r w:rsidR="00761656">
              <w:rPr>
                <w:i w:val="0"/>
                <w:lang w:val="bg-BG"/>
              </w:rPr>
              <w:t>(4)</w:t>
            </w:r>
            <w:r w:rsidR="004C4AFC">
              <w:rPr>
                <w:i w:val="0"/>
                <w:lang w:val="bg-BG"/>
              </w:rPr>
              <w:t>ЗОП</w:t>
            </w:r>
          </w:p>
          <w:p w:rsidR="004C4AFC" w:rsidRDefault="004C4AFC" w:rsidP="00232EA4">
            <w:pPr>
              <w:jc w:val="both"/>
              <w:rPr>
                <w:i w:val="0"/>
                <w:lang w:val="bg-BG"/>
              </w:rPr>
            </w:pPr>
            <w:r>
              <w:rPr>
                <w:i w:val="0"/>
                <w:lang w:val="bg-BG"/>
              </w:rPr>
              <w:t>чл. 69 ППЗОП</w:t>
            </w:r>
          </w:p>
          <w:p w:rsidR="00253A6E" w:rsidRPr="00253A6E" w:rsidRDefault="00253A6E" w:rsidP="00232EA4">
            <w:pPr>
              <w:jc w:val="both"/>
              <w:rPr>
                <w:i w:val="0"/>
                <w:lang w:val="bg-BG"/>
              </w:rPr>
            </w:pPr>
            <w:r w:rsidRPr="00C35BFA">
              <w:rPr>
                <w:i w:val="0"/>
                <w:color w:val="FF0000"/>
                <w:lang w:val="bg-BG"/>
              </w:rPr>
              <w:t>Насочващи източници на информация: прегледайте проектодоговора, договора и офертата на избрания за изпълнител</w:t>
            </w:r>
            <w:r w:rsidRPr="00253A6E">
              <w:rPr>
                <w:i w:val="0"/>
                <w:lang w:val="bg-BG"/>
              </w:rPr>
              <w:t xml:space="preserve">. </w:t>
            </w:r>
          </w:p>
          <w:p w:rsidR="00753D2D" w:rsidRPr="00ED37F7" w:rsidRDefault="00253A6E" w:rsidP="000D54D5">
            <w:pPr>
              <w:adjustRightInd/>
              <w:ind w:left="107"/>
              <w:rPr>
                <w:i w:val="0"/>
                <w:color w:val="548DD4" w:themeColor="text2" w:themeTint="99"/>
                <w:lang w:val="bg-BG"/>
              </w:rPr>
            </w:pPr>
            <w:r w:rsidRPr="00ED37F7">
              <w:rPr>
                <w:i w:val="0"/>
                <w:color w:val="548DD4" w:themeColor="text2" w:themeTint="99"/>
                <w:lang w:val="bg-BG"/>
              </w:rPr>
              <w:t xml:space="preserve">т. </w:t>
            </w:r>
            <w:r w:rsidR="00C12DCC">
              <w:rPr>
                <w:i w:val="0"/>
                <w:color w:val="548DD4" w:themeColor="text2" w:themeTint="99"/>
              </w:rPr>
              <w:t>17</w:t>
            </w:r>
            <w:r w:rsidR="00C12DCC" w:rsidRPr="00ED37F7">
              <w:rPr>
                <w:i w:val="0"/>
                <w:color w:val="548DD4" w:themeColor="text2" w:themeTint="99"/>
                <w:lang w:val="bg-BG"/>
              </w:rPr>
              <w:t xml:space="preserve"> </w:t>
            </w:r>
            <w:r w:rsidRPr="00ED37F7">
              <w:rPr>
                <w:i w:val="0"/>
                <w:color w:val="548DD4" w:themeColor="text2" w:themeTint="99"/>
                <w:lang w:val="bg-BG"/>
              </w:rPr>
              <w:t xml:space="preserve">от Насоките </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17</w:t>
            </w:r>
            <w:r w:rsidR="00125EEA" w:rsidRPr="00125EEA">
              <w:rPr>
                <w:b/>
                <w:i w:val="0"/>
                <w:iCs w:val="0"/>
                <w:color w:val="000080"/>
                <w:szCs w:val="22"/>
                <w:lang w:val="bg-BG" w:eastAsia="bg-BG" w:bidi="bg-BG"/>
              </w:rPr>
              <w:t>, колона № 4 от Приложение № 1 към чл. 2, ал. 1 от Наредбата</w:t>
            </w:r>
          </w:p>
          <w:p w:rsidR="00B1246D" w:rsidRPr="000B0DCB" w:rsidRDefault="00B1246D" w:rsidP="00232EA4">
            <w:pPr>
              <w:jc w:val="both"/>
              <w:rPr>
                <w:i w:val="0"/>
                <w:lang w:val="bg-BG"/>
              </w:rPr>
            </w:pPr>
            <w:r w:rsidRPr="00ED37F7">
              <w:rPr>
                <w:i w:val="0"/>
                <w:color w:val="00B050"/>
                <w:lang w:val="bg-BG"/>
              </w:rPr>
              <w:t xml:space="preserve">Анализ: </w:t>
            </w:r>
            <w:r w:rsidR="00630910" w:rsidRPr="00ED37F7">
              <w:rPr>
                <w:i w:val="0"/>
                <w:color w:val="00B050"/>
                <w:lang w:val="bg-BG"/>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sidRPr="00ED37F7">
              <w:rPr>
                <w:i w:val="0"/>
                <w:color w:val="00B050"/>
                <w:lang w:val="bg-BG"/>
              </w:rPr>
              <w:t xml:space="preserve">има </w:t>
            </w:r>
            <w:r w:rsidR="00630910" w:rsidRPr="00ED37F7">
              <w:rPr>
                <w:i w:val="0"/>
                <w:color w:val="00B050"/>
                <w:lang w:val="bg-BG"/>
              </w:rPr>
              <w:t xml:space="preserve">изменения то те са несъществени по </w:t>
            </w:r>
            <w:r w:rsidR="001B6AFB" w:rsidRPr="00ED37F7">
              <w:rPr>
                <w:i w:val="0"/>
                <w:color w:val="00B050"/>
                <w:lang w:val="bg-BG"/>
              </w:rPr>
              <w:t>аргумент на противното по смисъла на</w:t>
            </w:r>
            <w:r w:rsidR="00630910" w:rsidRPr="00ED37F7">
              <w:rPr>
                <w:i w:val="0"/>
                <w:color w:val="00B050"/>
                <w:lang w:val="bg-BG"/>
              </w:rPr>
              <w:t xml:space="preserve"> чл. 116 (5) ЗОП </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304EB1" w:rsidTr="006C3A7E">
        <w:trPr>
          <w:jc w:val="center"/>
        </w:trPr>
        <w:tc>
          <w:tcPr>
            <w:tcW w:w="709" w:type="dxa"/>
          </w:tcPr>
          <w:p w:rsidR="00753D2D" w:rsidRPr="000D54D5" w:rsidRDefault="00A66CDF" w:rsidP="006C3A7E">
            <w:pPr>
              <w:ind w:left="425"/>
              <w:rPr>
                <w:i w:val="0"/>
                <w:lang w:val="bg-BG"/>
              </w:rPr>
            </w:pPr>
            <w:r>
              <w:rPr>
                <w:i w:val="0"/>
                <w:lang w:val="bg-BG"/>
              </w:rPr>
              <w:t>4.</w:t>
            </w:r>
          </w:p>
        </w:tc>
        <w:tc>
          <w:tcPr>
            <w:tcW w:w="7514" w:type="dxa"/>
          </w:tcPr>
          <w:p w:rsidR="00253A6E" w:rsidRPr="00207294" w:rsidRDefault="00253A6E" w:rsidP="00253A6E">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BodyText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обяв</w:t>
            </w:r>
            <w:r w:rsidR="00000CC0">
              <w:rPr>
                <w:bCs/>
                <w:sz w:val="20"/>
                <w:szCs w:val="20"/>
              </w:rPr>
              <w:t>ата</w:t>
            </w:r>
            <w:r w:rsidR="002376DC">
              <w:rPr>
                <w:bCs/>
                <w:sz w:val="20"/>
                <w:szCs w:val="20"/>
              </w:rPr>
              <w:t>)</w:t>
            </w:r>
            <w:r>
              <w:rPr>
                <w:bCs/>
                <w:sz w:val="20"/>
                <w:szCs w:val="20"/>
              </w:rPr>
              <w:t>;</w:t>
            </w:r>
          </w:p>
          <w:p w:rsidR="00A74430" w:rsidRDefault="00A74430" w:rsidP="00A74430">
            <w:pPr>
              <w:pStyle w:val="BodyText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BodyText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BodyText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BodyText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BodyText3"/>
              <w:numPr>
                <w:ilvl w:val="0"/>
                <w:numId w:val="9"/>
              </w:numPr>
              <w:rPr>
                <w:bCs/>
                <w:sz w:val="20"/>
                <w:szCs w:val="20"/>
              </w:rPr>
            </w:pPr>
            <w:r>
              <w:rPr>
                <w:bCs/>
                <w:sz w:val="20"/>
                <w:szCs w:val="20"/>
              </w:rPr>
              <w:t>Удостоверение от орган по приходите;</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BodyText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BodyText3"/>
              <w:numPr>
                <w:ilvl w:val="0"/>
                <w:numId w:val="9"/>
              </w:numPr>
              <w:rPr>
                <w:bCs/>
                <w:sz w:val="20"/>
                <w:szCs w:val="20"/>
              </w:rPr>
            </w:pPr>
            <w:r>
              <w:rPr>
                <w:bCs/>
                <w:sz w:val="20"/>
                <w:szCs w:val="20"/>
              </w:rPr>
              <w:lastRenderedPageBreak/>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BodyText3"/>
              <w:numPr>
                <w:ilvl w:val="0"/>
                <w:numId w:val="9"/>
              </w:numPr>
              <w:rPr>
                <w:bCs/>
                <w:sz w:val="20"/>
                <w:szCs w:val="20"/>
              </w:rPr>
            </w:pPr>
            <w:r>
              <w:rPr>
                <w:bCs/>
                <w:sz w:val="20"/>
                <w:szCs w:val="20"/>
              </w:rPr>
              <w:t>Документи по чл. 64 (1) ЗОП за доказване на определените технически и професионални способности</w:t>
            </w:r>
            <w:r w:rsidR="00530206" w:rsidRPr="00530206">
              <w:rPr>
                <w:b/>
                <w:bCs/>
                <w:sz w:val="20"/>
                <w:szCs w:val="20"/>
              </w:rPr>
              <w:t>?</w:t>
            </w:r>
          </w:p>
          <w:p w:rsidR="00851FB7" w:rsidRDefault="00851FB7" w:rsidP="00253A6E">
            <w:pPr>
              <w:ind w:right="110"/>
              <w:jc w:val="both"/>
              <w:outlineLvl w:val="1"/>
              <w:rPr>
                <w:i w:val="0"/>
                <w:lang w:val="bg-BG" w:eastAsia="fr-FR"/>
              </w:rPr>
            </w:pPr>
            <w:r w:rsidRPr="002376DC">
              <w:rPr>
                <w:b/>
                <w:i w:val="0"/>
                <w:lang w:val="bg-BG" w:eastAsia="fr-FR"/>
              </w:rPr>
              <w:t>Важно</w:t>
            </w:r>
            <w:r>
              <w:rPr>
                <w:i w:val="0"/>
                <w:lang w:val="bg-BG" w:eastAsia="fr-FR"/>
              </w:rPr>
              <w:t xml:space="preserve"> – документите по точки: </w:t>
            </w:r>
            <w:r w:rsidR="006A59BF">
              <w:rPr>
                <w:i w:val="0"/>
                <w:lang w:val="bg-BG" w:eastAsia="fr-FR"/>
              </w:rPr>
              <w:t>5,</w:t>
            </w:r>
            <w:r>
              <w:rPr>
                <w:i w:val="0"/>
                <w:lang w:val="bg-BG" w:eastAsia="fr-FR"/>
              </w:rPr>
              <w:t>6,7</w:t>
            </w:r>
            <w:r w:rsidR="00816FA7">
              <w:rPr>
                <w:i w:val="0"/>
                <w:lang w:val="bg-BG" w:eastAsia="fr-FR"/>
              </w:rPr>
              <w:t xml:space="preserve"> </w:t>
            </w:r>
            <w:r>
              <w:rPr>
                <w:i w:val="0"/>
                <w:lang w:val="bg-BG" w:eastAsia="fr-FR"/>
              </w:rPr>
              <w:t>се изискват от</w:t>
            </w:r>
            <w:r w:rsidR="00D7340E">
              <w:rPr>
                <w:i w:val="0"/>
                <w:lang w:val="bg-BG" w:eastAsia="fr-FR"/>
              </w:rPr>
              <w:t>:</w:t>
            </w:r>
            <w:r>
              <w:rPr>
                <w:i w:val="0"/>
                <w:lang w:val="bg-BG" w:eastAsia="fr-FR"/>
              </w:rPr>
              <w:t xml:space="preserve"> изпълнителя, всички подизпълнители и от всички трети лица, на чиито капацитет изпълнителя</w:t>
            </w:r>
            <w:r w:rsidR="00B8407D">
              <w:rPr>
                <w:i w:val="0"/>
                <w:lang w:val="bg-BG" w:eastAsia="fr-FR"/>
              </w:rPr>
              <w:t>т</w:t>
            </w:r>
            <w:r>
              <w:rPr>
                <w:i w:val="0"/>
                <w:lang w:val="bg-BG" w:eastAsia="fr-FR"/>
              </w:rPr>
              <w:t xml:space="preserve"> се е позовал. </w:t>
            </w:r>
            <w:r w:rsidR="002376DC">
              <w:rPr>
                <w:i w:val="0"/>
                <w:lang w:val="bg-BG" w:eastAsia="fr-FR"/>
              </w:rPr>
              <w:t xml:space="preserve">Документите по точки: </w:t>
            </w:r>
            <w:r w:rsidR="00816FA7">
              <w:rPr>
                <w:i w:val="0"/>
                <w:lang w:val="bg-BG" w:eastAsia="fr-FR"/>
              </w:rPr>
              <w:t>10 и 11</w:t>
            </w:r>
            <w:r w:rsidR="002376DC">
              <w:rPr>
                <w:i w:val="0"/>
                <w:lang w:val="bg-BG" w:eastAsia="fr-FR"/>
              </w:rPr>
              <w:t xml:space="preserve"> се изискват от третите лица, ако изпълнителят се е позовал на тях. Документите по точки: </w:t>
            </w:r>
            <w:r w:rsidR="00816FA7">
              <w:rPr>
                <w:i w:val="0"/>
                <w:lang w:val="bg-BG" w:eastAsia="fr-FR"/>
              </w:rPr>
              <w:t>9,10 и 11</w:t>
            </w:r>
            <w:r w:rsidR="00D7340E">
              <w:rPr>
                <w:i w:val="0"/>
                <w:lang w:val="bg-BG" w:eastAsia="fr-FR"/>
              </w:rPr>
              <w:t xml:space="preserve"> се изискват от подизпълнители само съобразно техния дял от поръчката</w:t>
            </w:r>
            <w:r w:rsidR="00530206">
              <w:rPr>
                <w:i w:val="0"/>
                <w:lang w:val="bg-BG" w:eastAsia="fr-FR"/>
              </w:rPr>
              <w:t>.</w:t>
            </w:r>
          </w:p>
          <w:p w:rsidR="00253A6E" w:rsidRPr="00530206" w:rsidRDefault="001E324E" w:rsidP="00253A6E">
            <w:pPr>
              <w:ind w:right="110"/>
              <w:jc w:val="both"/>
              <w:outlineLvl w:val="1"/>
              <w:rPr>
                <w:i w:val="0"/>
                <w:lang w:val="bg-BG" w:eastAsia="fr-FR"/>
              </w:rPr>
            </w:pPr>
            <w:r>
              <w:rPr>
                <w:i w:val="0"/>
                <w:lang w:val="bg-BG" w:eastAsia="fr-FR"/>
              </w:rPr>
              <w:t>членове</w:t>
            </w:r>
            <w:r w:rsidR="002B6ECC" w:rsidRPr="00530206">
              <w:rPr>
                <w:i w:val="0"/>
                <w:lang w:val="bg-BG" w:eastAsia="fr-FR"/>
              </w:rPr>
              <w:t xml:space="preserve"> </w:t>
            </w:r>
            <w:r w:rsidR="00530206">
              <w:rPr>
                <w:i w:val="0"/>
                <w:lang w:val="bg-BG" w:eastAsia="fr-FR"/>
              </w:rPr>
              <w:t>58, 60, 62(1), 64(1)</w:t>
            </w:r>
            <w:r w:rsidR="005941F5">
              <w:rPr>
                <w:i w:val="0"/>
                <w:lang w:val="bg-BG" w:eastAsia="fr-FR"/>
              </w:rPr>
              <w:t xml:space="preserve">, 65, 66, 67(6), </w:t>
            </w:r>
            <w:r>
              <w:rPr>
                <w:i w:val="0"/>
                <w:lang w:val="bg-BG" w:eastAsia="fr-FR"/>
              </w:rPr>
              <w:t xml:space="preserve">111 (5) (6) (7) и (8), </w:t>
            </w:r>
            <w:r w:rsidR="005941F5">
              <w:rPr>
                <w:i w:val="0"/>
                <w:lang w:val="bg-BG" w:eastAsia="fr-FR"/>
              </w:rPr>
              <w:t>112(1) и (2)</w:t>
            </w:r>
            <w:r w:rsidR="00530206">
              <w:rPr>
                <w:i w:val="0"/>
                <w:lang w:val="bg-BG" w:eastAsia="fr-FR"/>
              </w:rPr>
              <w:t xml:space="preserve"> </w:t>
            </w:r>
            <w:r w:rsidR="002B6ECC" w:rsidRPr="00530206">
              <w:rPr>
                <w:i w:val="0"/>
                <w:lang w:val="bg-BG" w:eastAsia="fr-FR"/>
              </w:rPr>
              <w:t>ЗОП</w:t>
            </w:r>
          </w:p>
          <w:p w:rsidR="002B6ECC" w:rsidRPr="00530206" w:rsidRDefault="002B6ECC" w:rsidP="00253A6E">
            <w:pPr>
              <w:ind w:right="110"/>
              <w:jc w:val="both"/>
              <w:outlineLvl w:val="1"/>
              <w:rPr>
                <w:i w:val="0"/>
                <w:lang w:val="bg-BG" w:eastAsia="fr-FR"/>
              </w:rPr>
            </w:pPr>
            <w:r w:rsidRPr="00530206">
              <w:rPr>
                <w:i w:val="0"/>
                <w:lang w:val="bg-BG" w:eastAsia="fr-FR"/>
              </w:rPr>
              <w:t>чл. 70 ППЗОП</w:t>
            </w:r>
          </w:p>
          <w:p w:rsidR="001B479C" w:rsidRPr="00C35BFA" w:rsidRDefault="00253A6E" w:rsidP="00253A6E">
            <w:pPr>
              <w:ind w:right="110"/>
              <w:jc w:val="both"/>
              <w:outlineLvl w:val="1"/>
              <w:rPr>
                <w:i w:val="0"/>
                <w:color w:val="FF0000"/>
                <w:lang w:val="bg-BG" w:eastAsia="fr-FR"/>
              </w:rPr>
            </w:pPr>
            <w:r w:rsidRPr="00C35BFA">
              <w:rPr>
                <w:i w:val="0"/>
                <w:color w:val="FF0000"/>
                <w:lang w:val="bg-BG" w:eastAsia="fr-FR"/>
              </w:rPr>
              <w:t xml:space="preserve">Насочващи източници на информация: </w:t>
            </w:r>
          </w:p>
          <w:p w:rsidR="00D7340E" w:rsidRPr="00C35BFA" w:rsidRDefault="001B479C" w:rsidP="00253A6E">
            <w:pPr>
              <w:ind w:right="110"/>
              <w:jc w:val="both"/>
              <w:outlineLvl w:val="1"/>
              <w:rPr>
                <w:i w:val="0"/>
                <w:color w:val="FF0000"/>
                <w:lang w:val="bg-BG" w:eastAsia="fr-FR"/>
              </w:rPr>
            </w:pPr>
            <w:r w:rsidRPr="00C35BFA">
              <w:rPr>
                <w:i w:val="0"/>
                <w:color w:val="FF0000"/>
                <w:lang w:val="bg-BG" w:eastAsia="fr-FR"/>
              </w:rPr>
              <w:t>-</w:t>
            </w:r>
            <w:r w:rsidR="00253A6E" w:rsidRPr="00C35BFA">
              <w:rPr>
                <w:i w:val="0"/>
                <w:color w:val="FF0000"/>
                <w:lang w:val="bg-BG" w:eastAsia="fr-FR"/>
              </w:rPr>
              <w:t xml:space="preserve">прегледайте </w:t>
            </w:r>
            <w:r w:rsidR="00D7340E" w:rsidRPr="00C35BFA">
              <w:rPr>
                <w:i w:val="0"/>
                <w:color w:val="FF0000"/>
                <w:lang w:val="bg-BG" w:eastAsia="fr-FR"/>
              </w:rPr>
              <w:t>офертата, за да се прецени участието на подизпълнители и техния дял; както и позоваването на капацитета на трети лица</w:t>
            </w:r>
            <w:r w:rsidR="00530206" w:rsidRPr="00C35BFA">
              <w:rPr>
                <w:i w:val="0"/>
                <w:color w:val="FF0000"/>
                <w:lang w:val="bg-BG" w:eastAsia="fr-FR"/>
              </w:rPr>
              <w:t xml:space="preserve">. </w:t>
            </w:r>
            <w:r w:rsidR="00D7340E" w:rsidRPr="00C35BFA">
              <w:rPr>
                <w:i w:val="0"/>
                <w:color w:val="FF0000"/>
                <w:lang w:val="bg-BG" w:eastAsia="fr-FR"/>
              </w:rPr>
              <w:t xml:space="preserve"> </w:t>
            </w:r>
          </w:p>
          <w:p w:rsidR="00253A6E" w:rsidRPr="00530206" w:rsidRDefault="001B479C" w:rsidP="00253A6E">
            <w:pPr>
              <w:ind w:right="110"/>
              <w:jc w:val="both"/>
              <w:outlineLvl w:val="1"/>
              <w:rPr>
                <w:i w:val="0"/>
                <w:lang w:val="bg-BG" w:eastAsia="fr-FR"/>
              </w:rPr>
            </w:pPr>
            <w:r w:rsidRPr="00C35BFA">
              <w:rPr>
                <w:i w:val="0"/>
                <w:color w:val="FF0000"/>
                <w:lang w:val="bg-BG" w:eastAsia="fr-FR"/>
              </w:rPr>
              <w:t>-документите</w:t>
            </w:r>
            <w:r w:rsidR="00253A6E" w:rsidRPr="00C35BFA">
              <w:rPr>
                <w:i w:val="0"/>
                <w:color w:val="FF0000"/>
                <w:lang w:val="bg-BG" w:eastAsia="fr-FR"/>
              </w:rPr>
              <w:t xml:space="preserve"> от съответните компетентни органи и декларациите</w:t>
            </w:r>
            <w:r w:rsidR="00253A6E" w:rsidRPr="00530206">
              <w:rPr>
                <w:i w:val="0"/>
                <w:lang w:val="bg-BG" w:eastAsia="fr-FR"/>
              </w:rPr>
              <w:t>.</w:t>
            </w:r>
          </w:p>
          <w:p w:rsidR="00125EEA" w:rsidRPr="00125EEA" w:rsidRDefault="00253A6E" w:rsidP="00125EEA">
            <w:pPr>
              <w:adjustRightInd/>
              <w:ind w:left="107"/>
              <w:rPr>
                <w:b/>
                <w:i w:val="0"/>
                <w:iCs w:val="0"/>
                <w:szCs w:val="22"/>
                <w:lang w:val="bg-BG" w:eastAsia="bg-BG" w:bidi="bg-BG"/>
              </w:rPr>
            </w:pPr>
            <w:r w:rsidRPr="00ED37F7">
              <w:rPr>
                <w:i w:val="0"/>
                <w:color w:val="548DD4" w:themeColor="text2" w:themeTint="99"/>
                <w:lang w:val="bg-BG"/>
              </w:rPr>
              <w:t xml:space="preserve">т. </w:t>
            </w:r>
            <w:r w:rsidR="00C12DCC">
              <w:rPr>
                <w:i w:val="0"/>
                <w:color w:val="548DD4" w:themeColor="text2" w:themeTint="99"/>
              </w:rPr>
              <w:t>17</w:t>
            </w:r>
            <w:r w:rsidR="00C12DCC" w:rsidRPr="00ED37F7">
              <w:rPr>
                <w:i w:val="0"/>
                <w:color w:val="548DD4" w:themeColor="text2" w:themeTint="99"/>
                <w:lang w:val="bg-BG"/>
              </w:rPr>
              <w:t xml:space="preserve"> </w:t>
            </w:r>
            <w:r w:rsidRPr="00ED37F7">
              <w:rPr>
                <w:i w:val="0"/>
                <w:color w:val="548DD4" w:themeColor="text2" w:themeTint="99"/>
                <w:lang w:val="bg-BG"/>
              </w:rPr>
              <w:t>от Насоките</w:t>
            </w:r>
            <w:r w:rsidR="00125EEA" w:rsidRPr="00125EEA">
              <w:rPr>
                <w:b/>
                <w:i w:val="0"/>
                <w:iCs w:val="0"/>
                <w:color w:val="000080"/>
                <w:szCs w:val="22"/>
                <w:lang w:val="bg-BG" w:eastAsia="bg-BG" w:bidi="bg-BG"/>
              </w:rPr>
              <w:t>/ т. 1</w:t>
            </w:r>
            <w:r w:rsidR="00125EEA">
              <w:rPr>
                <w:b/>
                <w:i w:val="0"/>
                <w:iCs w:val="0"/>
                <w:color w:val="000080"/>
                <w:szCs w:val="22"/>
                <w:lang w:val="bg-BG" w:eastAsia="bg-BG" w:bidi="bg-BG"/>
              </w:rPr>
              <w:t>7</w:t>
            </w:r>
            <w:r w:rsidR="00125EEA" w:rsidRPr="00125EEA">
              <w:rPr>
                <w:b/>
                <w:i w:val="0"/>
                <w:iCs w:val="0"/>
                <w:color w:val="000080"/>
                <w:szCs w:val="22"/>
                <w:lang w:val="bg-BG" w:eastAsia="bg-BG" w:bidi="bg-BG"/>
              </w:rPr>
              <w:t>, колона № 4 от Приложение № 1 към чл. 2, ал. 1 от Наредбата</w:t>
            </w:r>
          </w:p>
          <w:p w:rsidR="00253A6E" w:rsidRPr="00ED37F7" w:rsidRDefault="00253A6E" w:rsidP="00253A6E">
            <w:pPr>
              <w:jc w:val="both"/>
              <w:rPr>
                <w:i w:val="0"/>
                <w:color w:val="548DD4" w:themeColor="text2" w:themeTint="99"/>
                <w:lang w:val="bg-BG" w:eastAsia="fr-FR"/>
              </w:rPr>
            </w:pPr>
          </w:p>
          <w:p w:rsidR="00253A6E" w:rsidRPr="00530206" w:rsidRDefault="00253A6E" w:rsidP="00253A6E">
            <w:pPr>
              <w:ind w:right="110"/>
              <w:jc w:val="both"/>
              <w:outlineLvl w:val="1"/>
              <w:rPr>
                <w:i w:val="0"/>
                <w:lang w:val="bg-BG" w:eastAsia="fr-FR"/>
              </w:rPr>
            </w:pPr>
            <w:r w:rsidRPr="00ED37F7">
              <w:rPr>
                <w:i w:val="0"/>
                <w:color w:val="00B050"/>
                <w:lang w:val="bg-BG" w:eastAsia="fr-FR"/>
              </w:rPr>
              <w:t xml:space="preserve">Анализирайте датата и издателя на </w:t>
            </w:r>
            <w:r w:rsidR="001B479C" w:rsidRPr="00ED37F7">
              <w:rPr>
                <w:i w:val="0"/>
                <w:color w:val="00B050"/>
                <w:lang w:val="bg-BG" w:eastAsia="fr-FR"/>
              </w:rPr>
              <w:t>всички</w:t>
            </w:r>
            <w:r w:rsidRPr="00ED37F7">
              <w:rPr>
                <w:i w:val="0"/>
                <w:color w:val="00B050"/>
                <w:lang w:val="bg-BG" w:eastAsia="fr-FR"/>
              </w:rPr>
              <w:t xml:space="preserve"> документи</w:t>
            </w:r>
            <w:r w:rsidR="001B479C" w:rsidRPr="00ED37F7">
              <w:rPr>
                <w:i w:val="0"/>
                <w:color w:val="00B050"/>
                <w:lang w:val="bg-BG" w:eastAsia="fr-FR"/>
              </w:rPr>
              <w:t xml:space="preserve"> изброени по – горе; преценете кой документ за кое лице се отнася съобразно различните групи измежду </w:t>
            </w:r>
            <w:r w:rsidR="00BF41A9" w:rsidRPr="00ED37F7">
              <w:rPr>
                <w:i w:val="0"/>
                <w:color w:val="00B050"/>
                <w:lang w:val="bg-BG" w:eastAsia="fr-FR"/>
              </w:rPr>
              <w:t>участника -</w:t>
            </w:r>
            <w:r w:rsidR="001B479C" w:rsidRPr="00ED37F7">
              <w:rPr>
                <w:i w:val="0"/>
                <w:color w:val="00B050"/>
                <w:lang w:val="bg-BG" w:eastAsia="fr-FR"/>
              </w:rPr>
              <w:t xml:space="preserve"> определен за изпълнител</w:t>
            </w:r>
            <w:r w:rsidR="00816FA7">
              <w:rPr>
                <w:i w:val="0"/>
                <w:lang w:val="bg-BG" w:eastAsia="fr-FR"/>
              </w:rPr>
              <w:t>.</w:t>
            </w:r>
          </w:p>
          <w:p w:rsidR="00753D2D" w:rsidRPr="000B0DCB" w:rsidRDefault="00753D2D" w:rsidP="00253A6E">
            <w:pPr>
              <w:rPr>
                <w:i w:val="0"/>
                <w:lang w:val="bg-BG"/>
              </w:rPr>
            </w:pP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304EB1" w:rsidTr="000D54D5">
        <w:trPr>
          <w:jc w:val="center"/>
        </w:trPr>
        <w:tc>
          <w:tcPr>
            <w:tcW w:w="709" w:type="dxa"/>
          </w:tcPr>
          <w:p w:rsidR="00753D2D" w:rsidRPr="000D54D5" w:rsidRDefault="00A66CDF" w:rsidP="006C3A7E">
            <w:pPr>
              <w:ind w:left="425"/>
              <w:rPr>
                <w:i w:val="0"/>
                <w:lang w:val="bg-BG"/>
              </w:rPr>
            </w:pPr>
            <w:r>
              <w:rPr>
                <w:i w:val="0"/>
                <w:lang w:val="bg-BG"/>
              </w:rPr>
              <w:t>5.</w:t>
            </w:r>
          </w:p>
        </w:tc>
        <w:tc>
          <w:tcPr>
            <w:tcW w:w="7514" w:type="dxa"/>
          </w:tcPr>
          <w:p w:rsidR="00753D2D" w:rsidRPr="00DB531B" w:rsidRDefault="00253A6E" w:rsidP="00697D9C">
            <w:pPr>
              <w:rPr>
                <w:b/>
                <w:i w:val="0"/>
                <w:lang w:val="bg-BG"/>
              </w:rPr>
            </w:pPr>
            <w:r w:rsidRPr="00DB531B">
              <w:rPr>
                <w:b/>
                <w:i w:val="0"/>
                <w:lang w:val="bg-BG"/>
              </w:rPr>
              <w:t xml:space="preserve">Договорът </w:t>
            </w:r>
            <w:r w:rsidR="00DB531B" w:rsidRPr="00DB531B">
              <w:rPr>
                <w:b/>
                <w:i w:val="0"/>
                <w:lang w:val="bg-BG"/>
              </w:rPr>
              <w:t>п</w:t>
            </w:r>
            <w:r w:rsidRPr="00DB531B">
              <w:rPr>
                <w:b/>
                <w:i w:val="0"/>
                <w:lang w:val="bg-BG"/>
              </w:rPr>
              <w:t xml:space="preserve">убликуван </w:t>
            </w:r>
            <w:r w:rsidR="00DB531B" w:rsidRPr="00DB531B">
              <w:rPr>
                <w:b/>
                <w:i w:val="0"/>
                <w:lang w:val="bg-BG"/>
              </w:rPr>
              <w:t xml:space="preserve">ли е </w:t>
            </w:r>
            <w:r w:rsidRPr="00DB531B">
              <w:rPr>
                <w:b/>
                <w:i w:val="0"/>
                <w:lang w:val="bg-BG"/>
              </w:rPr>
              <w:t>на профила на купувача?</w:t>
            </w:r>
          </w:p>
          <w:p w:rsidR="00DB531B" w:rsidRDefault="00DB531B" w:rsidP="00E15643">
            <w:pPr>
              <w:jc w:val="both"/>
              <w:rPr>
                <w:i w:val="0"/>
                <w:lang w:val="bg-BG"/>
              </w:rPr>
            </w:pPr>
            <w:r>
              <w:rPr>
                <w:i w:val="0"/>
                <w:lang w:val="bg-BG"/>
              </w:rPr>
              <w:t xml:space="preserve">Договорът за обществена поръчка, включително приложенията към него, се публикува </w:t>
            </w:r>
            <w:r w:rsidR="000C5610">
              <w:rPr>
                <w:i w:val="0"/>
                <w:lang w:val="bg-BG"/>
              </w:rPr>
              <w:t>в РОП.</w:t>
            </w:r>
          </w:p>
          <w:p w:rsidR="00B9675F" w:rsidRPr="00ED4A93" w:rsidRDefault="00B9675F" w:rsidP="000C5610">
            <w:pPr>
              <w:ind w:right="110"/>
              <w:jc w:val="both"/>
              <w:outlineLvl w:val="1"/>
              <w:rPr>
                <w:i w:val="0"/>
                <w:lang w:val="bg-BG" w:eastAsia="fr-FR"/>
              </w:rPr>
            </w:pPr>
            <w:r w:rsidRPr="00B9675F">
              <w:rPr>
                <w:i w:val="0"/>
                <w:lang w:val="bg-BG" w:eastAsia="fr-FR"/>
              </w:rPr>
              <w:t xml:space="preserve">Насочващи източници на информация: </w:t>
            </w:r>
            <w:r w:rsidR="000C5610">
              <w:rPr>
                <w:i w:val="0"/>
                <w:lang w:val="bg-BG" w:eastAsia="fr-FR"/>
              </w:rPr>
              <w:t>Регистър на обществени поръчки.</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304EB1" w:rsidTr="006C3A7E">
        <w:trPr>
          <w:jc w:val="center"/>
        </w:trPr>
        <w:tc>
          <w:tcPr>
            <w:tcW w:w="709" w:type="dxa"/>
          </w:tcPr>
          <w:p w:rsidR="00753D2D" w:rsidRPr="000D54D5" w:rsidRDefault="00A66CDF" w:rsidP="006C3A7E">
            <w:pPr>
              <w:ind w:left="425"/>
              <w:rPr>
                <w:i w:val="0"/>
                <w:lang w:val="bg-BG"/>
              </w:rPr>
            </w:pPr>
            <w:r>
              <w:rPr>
                <w:i w:val="0"/>
                <w:lang w:val="bg-BG"/>
              </w:rPr>
              <w:t>6</w:t>
            </w:r>
          </w:p>
        </w:tc>
        <w:tc>
          <w:tcPr>
            <w:tcW w:w="7514" w:type="dxa"/>
          </w:tcPr>
          <w:p w:rsidR="00253A6E" w:rsidRPr="000476AA" w:rsidRDefault="00253A6E" w:rsidP="00BC3582">
            <w:pPr>
              <w:jc w:val="both"/>
              <w:rPr>
                <w:b/>
                <w:i w:val="0"/>
                <w:lang w:val="bg-BG"/>
              </w:rPr>
            </w:pPr>
            <w:r w:rsidRPr="000476AA">
              <w:rPr>
                <w:b/>
                <w:i w:val="0"/>
                <w:lang w:val="bg-BG"/>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lang w:val="bg-BG"/>
              </w:rPr>
            </w:pPr>
            <w:r w:rsidRPr="000476AA">
              <w:rPr>
                <w:b/>
                <w:i w:val="0"/>
                <w:lang w:val="bg-BG"/>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val="bg-BG" w:eastAsia="fr-FR"/>
              </w:rPr>
            </w:pPr>
            <w:r w:rsidRPr="00A907A5">
              <w:rPr>
                <w:i w:val="0"/>
                <w:lang w:val="bg-BG" w:eastAsia="fr-FR"/>
              </w:rPr>
              <w:t xml:space="preserve">Възложителят няма право да изменя подписания договор за обществена поръчка освен в </w:t>
            </w:r>
            <w:r>
              <w:rPr>
                <w:i w:val="0"/>
                <w:lang w:val="bg-BG" w:eastAsia="fr-FR"/>
              </w:rPr>
              <w:t>точно определени, изчерпателно изброени</w:t>
            </w:r>
            <w:r w:rsidRPr="00A907A5">
              <w:rPr>
                <w:i w:val="0"/>
                <w:lang w:val="bg-BG" w:eastAsia="fr-FR"/>
              </w:rPr>
              <w:t xml:space="preserve"> случаи.</w:t>
            </w:r>
            <w:r w:rsidRPr="00A907A5">
              <w:rPr>
                <w:i w:val="0"/>
                <w:lang w:val="bg-BG"/>
              </w:rPr>
              <w:t xml:space="preserve"> </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Договорите могат да бъдат изменяни само при наличието на едно или повече от следните обстоятелства: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b/>
                <w:i w:val="0"/>
                <w:iCs w:val="0"/>
                <w:lang w:val="bg-BG" w:eastAsia="fr-FR"/>
              </w:rPr>
              <w:lastRenderedPageBreak/>
              <w:t xml:space="preserve">- </w:t>
            </w:r>
            <w:r w:rsidRPr="000C5610">
              <w:rPr>
                <w:i w:val="0"/>
                <w:iCs w:val="0"/>
                <w:lang w:val="bg-B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се налага замяна на изпълнителя с нов изпълнител, в хипотезите на чл. 116, ал. 1, т. 4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се налагат изменения, които не са съществени;</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Съществени изменения на условия на договора ще са налице, ако:</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води до ползи за изпълнителя, които не са били известни на останалите участници в процедурата;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засяга предмета или обема на договора за обществена поръчка или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изпълнителят е заменен с нов извън случаите по чл. 116, ал. 1, т. 4 от ЗОП.</w:t>
            </w:r>
          </w:p>
          <w:p w:rsidR="000C5610" w:rsidRPr="000C5610" w:rsidRDefault="000C5610" w:rsidP="000C5610">
            <w:pPr>
              <w:widowControl/>
              <w:autoSpaceDE/>
              <w:autoSpaceDN/>
              <w:adjustRightInd/>
              <w:jc w:val="both"/>
              <w:rPr>
                <w:b/>
                <w:i w:val="0"/>
                <w:iCs w:val="0"/>
                <w:lang w:val="bg-BG" w:eastAsia="fr-FR"/>
              </w:rPr>
            </w:pPr>
            <w:r w:rsidRPr="000C5610">
              <w:rPr>
                <w:b/>
                <w:i w:val="0"/>
                <w:iCs w:val="0"/>
                <w:lang w:val="bg-BG" w:eastAsia="fr-FR"/>
              </w:rPr>
              <w:t>Важно!</w:t>
            </w:r>
            <w:r w:rsidRPr="000C5610">
              <w:rPr>
                <w:i w:val="0"/>
                <w:iCs w:val="0"/>
                <w:sz w:val="24"/>
                <w:szCs w:val="24"/>
                <w:lang w:val="bg-BG" w:eastAsia="bg-BG"/>
              </w:rPr>
              <w:t xml:space="preserve"> </w:t>
            </w:r>
            <w:r w:rsidRPr="000C5610">
              <w:rPr>
                <w:i w:val="0"/>
                <w:iCs w:val="0"/>
                <w:lang w:val="bg-B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0C5610">
              <w:rPr>
                <w:b/>
                <w:i w:val="0"/>
                <w:iCs w:val="0"/>
                <w:lang w:val="bg-BG" w:eastAsia="fr-FR"/>
              </w:rPr>
              <w:t>.</w:t>
            </w:r>
          </w:p>
          <w:p w:rsidR="00A907A5" w:rsidRDefault="00A907A5" w:rsidP="00A907A5">
            <w:pPr>
              <w:jc w:val="both"/>
              <w:rPr>
                <w:i w:val="0"/>
                <w:lang w:val="bg-BG" w:eastAsia="fr-FR"/>
              </w:rPr>
            </w:pPr>
            <w:r w:rsidRPr="00A907A5">
              <w:rPr>
                <w:i w:val="0"/>
                <w:lang w:val="bg-BG" w:eastAsia="fr-FR"/>
              </w:rPr>
              <w:t xml:space="preserve">чл. </w:t>
            </w:r>
            <w:r>
              <w:rPr>
                <w:i w:val="0"/>
                <w:lang w:val="bg-BG" w:eastAsia="fr-FR"/>
              </w:rPr>
              <w:t>116 ЗОП; § 2 т. 27 от ДР на ЗОП</w:t>
            </w:r>
          </w:p>
          <w:p w:rsidR="00C1138A" w:rsidRDefault="00C1138A" w:rsidP="00A907A5">
            <w:pPr>
              <w:jc w:val="both"/>
              <w:rPr>
                <w:i w:val="0"/>
                <w:lang w:val="bg-BG" w:eastAsia="fr-FR"/>
              </w:rPr>
            </w:pPr>
            <w:r>
              <w:rPr>
                <w:i w:val="0"/>
                <w:lang w:val="bg-BG" w:eastAsia="fr-FR"/>
              </w:rPr>
              <w:t>чл. 66 (11) (12) ЗОП</w:t>
            </w:r>
          </w:p>
          <w:p w:rsidR="00AA293D" w:rsidRDefault="00AA293D" w:rsidP="00A907A5">
            <w:pPr>
              <w:jc w:val="both"/>
              <w:rPr>
                <w:i w:val="0"/>
                <w:lang w:val="bg-BG" w:eastAsia="fr-FR"/>
              </w:rPr>
            </w:pPr>
            <w:r>
              <w:rPr>
                <w:i w:val="0"/>
                <w:lang w:val="bg-BG" w:eastAsia="fr-FR"/>
              </w:rPr>
              <w:t>чл. 1</w:t>
            </w:r>
            <w:r w:rsidR="00336730">
              <w:rPr>
                <w:i w:val="0"/>
                <w:lang w:val="bg-BG" w:eastAsia="fr-FR"/>
              </w:rPr>
              <w:t>94</w:t>
            </w:r>
            <w:r>
              <w:rPr>
                <w:i w:val="0"/>
                <w:lang w:val="bg-BG" w:eastAsia="fr-FR"/>
              </w:rPr>
              <w:t xml:space="preserve"> </w:t>
            </w:r>
            <w:r w:rsidR="00336730">
              <w:rPr>
                <w:i w:val="0"/>
                <w:lang w:val="bg-BG" w:eastAsia="fr-FR"/>
              </w:rPr>
              <w:t>(3)</w:t>
            </w:r>
            <w:r>
              <w:rPr>
                <w:i w:val="0"/>
                <w:lang w:val="bg-BG" w:eastAsia="fr-FR"/>
              </w:rPr>
              <w:t xml:space="preserve"> ЗОП</w:t>
            </w:r>
          </w:p>
          <w:p w:rsidR="00125EEA" w:rsidRPr="00125EEA" w:rsidRDefault="00A907A5" w:rsidP="00125EEA">
            <w:pPr>
              <w:adjustRightInd/>
              <w:ind w:left="107"/>
              <w:rPr>
                <w:b/>
                <w:i w:val="0"/>
                <w:iCs w:val="0"/>
                <w:szCs w:val="22"/>
                <w:lang w:val="bg-BG" w:eastAsia="bg-BG" w:bidi="bg-BG"/>
              </w:rPr>
            </w:pPr>
            <w:r w:rsidRPr="00ED37F7">
              <w:rPr>
                <w:i w:val="0"/>
                <w:color w:val="548DD4" w:themeColor="text2" w:themeTint="99"/>
                <w:lang w:val="bg-BG"/>
              </w:rPr>
              <w:t xml:space="preserve">т. </w:t>
            </w:r>
            <w:r w:rsidR="00C12DCC">
              <w:rPr>
                <w:i w:val="0"/>
                <w:color w:val="548DD4" w:themeColor="text2" w:themeTint="99"/>
              </w:rPr>
              <w:t>23</w:t>
            </w:r>
            <w:r w:rsidRPr="00ED37F7">
              <w:rPr>
                <w:i w:val="0"/>
                <w:color w:val="548DD4" w:themeColor="text2" w:themeTint="99"/>
                <w:lang w:val="bg-BG"/>
              </w:rPr>
              <w:t xml:space="preserve"> от Насоките</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23</w:t>
            </w:r>
            <w:r w:rsidR="00125EEA" w:rsidRPr="00125EEA">
              <w:rPr>
                <w:b/>
                <w:i w:val="0"/>
                <w:iCs w:val="0"/>
                <w:color w:val="000080"/>
                <w:szCs w:val="22"/>
                <w:lang w:val="bg-BG" w:eastAsia="bg-BG" w:bidi="bg-BG"/>
              </w:rPr>
              <w:t>, колона № 4 от Приложение № 1 към чл. 2, ал. 1 от Наредбата</w:t>
            </w:r>
          </w:p>
          <w:p w:rsidR="00A907A5" w:rsidRPr="00ED37F7" w:rsidRDefault="00A907A5" w:rsidP="00A907A5">
            <w:pPr>
              <w:jc w:val="both"/>
              <w:rPr>
                <w:i w:val="0"/>
                <w:color w:val="548DD4" w:themeColor="text2" w:themeTint="99"/>
                <w:lang w:val="bg-BG"/>
              </w:rPr>
            </w:pPr>
            <w:r w:rsidRPr="00ED37F7">
              <w:rPr>
                <w:i w:val="0"/>
                <w:color w:val="548DD4" w:themeColor="text2" w:themeTint="99"/>
                <w:lang w:val="bg-BG"/>
              </w:rPr>
              <w:t xml:space="preserve"> </w:t>
            </w:r>
          </w:p>
          <w:p w:rsidR="00A907A5" w:rsidRPr="00A907A5" w:rsidRDefault="00A907A5" w:rsidP="00A907A5">
            <w:pPr>
              <w:ind w:right="110"/>
              <w:jc w:val="both"/>
              <w:outlineLvl w:val="1"/>
              <w:rPr>
                <w:i w:val="0"/>
                <w:lang w:val="bg-BG" w:eastAsia="fr-FR"/>
              </w:rPr>
            </w:pPr>
            <w:r w:rsidRPr="00C35BFA">
              <w:rPr>
                <w:i w:val="0"/>
                <w:color w:val="FF0000"/>
                <w:lang w:val="bg-B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C35BFA">
              <w:rPr>
                <w:i w:val="0"/>
                <w:color w:val="FF0000"/>
                <w:lang w:val="bg-BG" w:eastAsia="fr-FR"/>
              </w:rPr>
              <w:t>заменителни</w:t>
            </w:r>
            <w:proofErr w:type="spellEnd"/>
            <w:r w:rsidRPr="00C35BFA">
              <w:rPr>
                <w:i w:val="0"/>
                <w:color w:val="FF0000"/>
                <w:lang w:val="bg-BG" w:eastAsia="fr-FR"/>
              </w:rPr>
              <w:t xml:space="preserve"> таблици и др</w:t>
            </w:r>
            <w:r w:rsidR="00A26FC3" w:rsidRPr="00C35BFA">
              <w:rPr>
                <w:i w:val="0"/>
                <w:color w:val="FF0000"/>
                <w:lang w:val="bg-BG" w:eastAsia="fr-FR"/>
              </w:rPr>
              <w:t>.; профила на купувача</w:t>
            </w:r>
            <w:r w:rsidRPr="00A907A5">
              <w:rPr>
                <w:i w:val="0"/>
                <w:lang w:val="bg-BG" w:eastAsia="fr-FR"/>
              </w:rPr>
              <w:t>.</w:t>
            </w:r>
          </w:p>
          <w:p w:rsidR="00A907A5" w:rsidRPr="00ED4A93" w:rsidRDefault="00A907A5" w:rsidP="00A907A5">
            <w:pPr>
              <w:pStyle w:val="Heading1"/>
              <w:spacing w:before="0" w:line="240" w:lineRule="auto"/>
              <w:jc w:val="both"/>
              <w:outlineLvl w:val="0"/>
              <w:rPr>
                <w:b w:val="0"/>
                <w:bCs/>
                <w:color w:val="00B050"/>
                <w:sz w:val="20"/>
              </w:rPr>
            </w:pPr>
            <w:r w:rsidRPr="00ED4A93">
              <w:rPr>
                <w:b w:val="0"/>
                <w:bCs/>
                <w:color w:val="00B050"/>
                <w:sz w:val="20"/>
              </w:rPr>
              <w:lastRenderedPageBreak/>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ED4A93">
              <w:rPr>
                <w:b w:val="0"/>
                <w:bCs/>
                <w:color w:val="00B050"/>
                <w:sz w:val="20"/>
              </w:rPr>
              <w:t>приемо</w:t>
            </w:r>
            <w:proofErr w:type="spellEnd"/>
            <w:r w:rsidRPr="00ED4A93">
              <w:rPr>
                <w:b w:val="0"/>
                <w:bCs/>
                <w:color w:val="00B050"/>
                <w:sz w:val="20"/>
              </w:rPr>
              <w:t>-</w:t>
            </w:r>
            <w:r w:rsidR="0051237F" w:rsidRPr="00ED4A93">
              <w:rPr>
                <w:b w:val="0"/>
                <w:bCs/>
                <w:color w:val="00B050"/>
                <w:sz w:val="20"/>
              </w:rPr>
              <w:t xml:space="preserve"> </w:t>
            </w:r>
            <w:r w:rsidRPr="00ED4A93">
              <w:rPr>
                <w:b w:val="0"/>
                <w:bCs/>
                <w:color w:val="00B050"/>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A907A5" w:rsidRPr="00ED4A93" w:rsidRDefault="00A907A5" w:rsidP="00A907A5">
            <w:pPr>
              <w:pStyle w:val="BodyText"/>
              <w:spacing w:before="0" w:after="0"/>
              <w:jc w:val="both"/>
              <w:rPr>
                <w:color w:val="00B050"/>
                <w:sz w:val="20"/>
                <w:szCs w:val="20"/>
              </w:rPr>
            </w:pPr>
            <w:r w:rsidRPr="00ED4A93">
              <w:rPr>
                <w:color w:val="00B050"/>
                <w:sz w:val="20"/>
                <w:szCs w:val="20"/>
              </w:rPr>
              <w:t>Проверете дали има подписани анекси.</w:t>
            </w:r>
          </w:p>
          <w:p w:rsidR="00A907A5" w:rsidRPr="00ED4A93" w:rsidRDefault="00A907A5" w:rsidP="00A907A5">
            <w:pPr>
              <w:pStyle w:val="BodyText"/>
              <w:spacing w:before="0" w:after="0"/>
              <w:jc w:val="both"/>
              <w:rPr>
                <w:color w:val="00B050"/>
                <w:sz w:val="20"/>
                <w:szCs w:val="20"/>
              </w:rPr>
            </w:pPr>
            <w:r w:rsidRPr="00ED4A9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ED4A93" w:rsidRDefault="00A907A5" w:rsidP="00A907A5">
            <w:pPr>
              <w:jc w:val="both"/>
              <w:rPr>
                <w:i w:val="0"/>
                <w:color w:val="00B050"/>
                <w:lang w:val="bg-BG"/>
              </w:rPr>
            </w:pPr>
            <w:r w:rsidRPr="00ED4A93">
              <w:rPr>
                <w:i w:val="0"/>
                <w:color w:val="00B050"/>
                <w:lang w:val="bg-BG"/>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sidRPr="00ED4A93">
              <w:rPr>
                <w:i w:val="0"/>
                <w:color w:val="00B050"/>
                <w:lang w:val="bg-BG"/>
              </w:rPr>
              <w:t>116</w:t>
            </w:r>
            <w:r w:rsidRPr="00ED4A93">
              <w:rPr>
                <w:i w:val="0"/>
                <w:color w:val="00B050"/>
                <w:lang w:val="bg-BG"/>
              </w:rPr>
              <w:t xml:space="preserve">, ал. </w:t>
            </w:r>
            <w:r w:rsidR="00AA293D" w:rsidRPr="00ED4A93">
              <w:rPr>
                <w:i w:val="0"/>
                <w:color w:val="00B050"/>
                <w:lang w:val="bg-BG"/>
              </w:rPr>
              <w:t>1</w:t>
            </w:r>
            <w:r w:rsidRPr="00ED4A93">
              <w:rPr>
                <w:i w:val="0"/>
                <w:color w:val="00B050"/>
                <w:lang w:val="bg-BG"/>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ED4A93" w:rsidRDefault="00A907A5" w:rsidP="00A907A5">
            <w:pPr>
              <w:jc w:val="both"/>
              <w:rPr>
                <w:i w:val="0"/>
                <w:color w:val="00B050"/>
                <w:lang w:val="bg-BG"/>
              </w:rPr>
            </w:pPr>
            <w:r w:rsidRPr="00ED4A93">
              <w:rPr>
                <w:i w:val="0"/>
                <w:color w:val="00B050"/>
                <w:lang w:val="bg-BG"/>
              </w:rPr>
              <w:t>Обхватът на проверката по този въпрос не се ограничава единствено до</w:t>
            </w:r>
            <w:r w:rsidR="00336730" w:rsidRPr="00ED4A93">
              <w:rPr>
                <w:i w:val="0"/>
                <w:color w:val="00B050"/>
                <w:lang w:val="bg-BG"/>
              </w:rPr>
              <w:t xml:space="preserve"> представените от бенефициента</w:t>
            </w:r>
            <w:r w:rsidRPr="00ED4A93">
              <w:rPr>
                <w:i w:val="0"/>
                <w:color w:val="00B050"/>
                <w:lang w:val="bg-BG"/>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ED4A93" w:rsidRDefault="00A907A5" w:rsidP="00A907A5">
            <w:pPr>
              <w:jc w:val="both"/>
              <w:rPr>
                <w:i w:val="0"/>
                <w:color w:val="00B050"/>
                <w:lang w:val="bg-BG"/>
              </w:rPr>
            </w:pPr>
            <w:r w:rsidRPr="00ED4A93">
              <w:rPr>
                <w:i w:val="0"/>
                <w:color w:val="00B050"/>
                <w:lang w:val="bg-BG"/>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lang w:val="bg-BG"/>
              </w:rPr>
            </w:pPr>
            <w:r w:rsidRPr="00ED4A93">
              <w:rPr>
                <w:i w:val="0"/>
                <w:color w:val="00B050"/>
                <w:lang w:val="bg-BG"/>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r w:rsidRPr="00A907A5">
              <w:rPr>
                <w:i w:val="0"/>
                <w:lang w:val="bg-BG"/>
              </w:rPr>
              <w:t>).</w:t>
            </w:r>
          </w:p>
          <w:p w:rsidR="00AA293D" w:rsidRPr="000476AA" w:rsidRDefault="00AA293D" w:rsidP="00336730">
            <w:pPr>
              <w:jc w:val="both"/>
              <w:rPr>
                <w:b/>
                <w:i w:val="0"/>
                <w:lang w:val="bg-BG"/>
              </w:rPr>
            </w:pPr>
            <w:r w:rsidRPr="00ED4A93">
              <w:rPr>
                <w:i w:val="0"/>
                <w:color w:val="00B050"/>
                <w:lang w:val="bg-BG"/>
              </w:rPr>
              <w:t>Стойността на договора може да бъде увеличена до 10% за доставки/услуги и 15% - СРР но ако не се надхвърля съответния праг определен в чл. 20 (</w:t>
            </w:r>
            <w:r w:rsidR="00336730" w:rsidRPr="00ED4A93">
              <w:rPr>
                <w:i w:val="0"/>
                <w:color w:val="00B050"/>
                <w:lang w:val="bg-BG"/>
              </w:rPr>
              <w:t>3</w:t>
            </w:r>
            <w:r w:rsidRPr="00ED4A93">
              <w:rPr>
                <w:i w:val="0"/>
                <w:color w:val="00B050"/>
                <w:lang w:val="bg-BG"/>
              </w:rPr>
              <w:t>) ЗОП.</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F10F1" w:rsidRPr="00304EB1" w:rsidTr="006C3A7E">
        <w:trPr>
          <w:jc w:val="center"/>
        </w:trPr>
        <w:tc>
          <w:tcPr>
            <w:tcW w:w="14743" w:type="dxa"/>
            <w:gridSpan w:val="4"/>
          </w:tcPr>
          <w:p w:rsidR="007F10F1" w:rsidRPr="007F10F1" w:rsidRDefault="00C12DCC">
            <w:pPr>
              <w:rPr>
                <w:b/>
                <w:i w:val="0"/>
                <w:lang w:val="bg-BG"/>
              </w:rPr>
            </w:pPr>
            <w:r>
              <w:rPr>
                <w:b/>
                <w:i w:val="0"/>
              </w:rPr>
              <w:lastRenderedPageBreak/>
              <w:t>V.</w:t>
            </w:r>
            <w:r w:rsidR="007F10F1" w:rsidRPr="007F10F1">
              <w:rPr>
                <w:i w:val="0"/>
                <w:lang w:val="bg-BG" w:eastAsia="fr-FR"/>
              </w:rPr>
              <w:t>Индикатори за нередности и измами, които имат отношение към обществената поръчка</w:t>
            </w:r>
          </w:p>
        </w:tc>
      </w:tr>
      <w:tr w:rsidR="007F10F1" w:rsidRPr="00304EB1" w:rsidTr="006C3A7E">
        <w:trPr>
          <w:jc w:val="center"/>
        </w:trPr>
        <w:tc>
          <w:tcPr>
            <w:tcW w:w="709" w:type="dxa"/>
          </w:tcPr>
          <w:p w:rsidR="007F10F1" w:rsidRPr="000D54D5" w:rsidRDefault="00A66CDF" w:rsidP="006C3A7E">
            <w:pPr>
              <w:ind w:left="425"/>
              <w:rPr>
                <w:i w:val="0"/>
                <w:lang w:val="bg-BG"/>
              </w:rPr>
            </w:pPr>
            <w:r>
              <w:rPr>
                <w:i w:val="0"/>
                <w:lang w:val="bg-BG"/>
              </w:rPr>
              <w:t>1.</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конфликт на интереси?</w:t>
            </w:r>
          </w:p>
          <w:p w:rsidR="007F10F1" w:rsidRPr="00997BD0" w:rsidRDefault="007F10F1">
            <w:pPr>
              <w:rPr>
                <w:i w:val="0"/>
                <w:lang w:val="bg-BG"/>
              </w:rPr>
            </w:pPr>
            <w:r w:rsidRPr="007867C0">
              <w:rPr>
                <w:i w:val="0"/>
                <w:lang w:val="bg-BG"/>
              </w:rPr>
              <w:t>Моля формирайте заключението си за проверяваната процедура, след като изпълните от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304EB1" w:rsidTr="006C3A7E">
        <w:trPr>
          <w:jc w:val="center"/>
        </w:trPr>
        <w:tc>
          <w:tcPr>
            <w:tcW w:w="709" w:type="dxa"/>
          </w:tcPr>
          <w:p w:rsidR="007F10F1" w:rsidRPr="000D54D5" w:rsidRDefault="00A66CDF" w:rsidP="006C3A7E">
            <w:pPr>
              <w:ind w:left="425"/>
              <w:rPr>
                <w:i w:val="0"/>
                <w:lang w:val="bg-BG"/>
              </w:rPr>
            </w:pPr>
            <w:r>
              <w:rPr>
                <w:i w:val="0"/>
                <w:lang w:val="bg-BG"/>
              </w:rPr>
              <w:t>2.</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договаряне при офериране?</w:t>
            </w:r>
          </w:p>
          <w:p w:rsidR="007F10F1" w:rsidRPr="00997BD0" w:rsidRDefault="007F10F1">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304EB1" w:rsidTr="006C3A7E">
        <w:trPr>
          <w:jc w:val="center"/>
        </w:trPr>
        <w:tc>
          <w:tcPr>
            <w:tcW w:w="709" w:type="dxa"/>
          </w:tcPr>
          <w:p w:rsidR="007F10F1" w:rsidRPr="000D54D5" w:rsidRDefault="00A66CDF" w:rsidP="006C3A7E">
            <w:pPr>
              <w:ind w:left="425"/>
              <w:rPr>
                <w:i w:val="0"/>
                <w:lang w:val="bg-BG"/>
              </w:rPr>
            </w:pPr>
            <w:r>
              <w:rPr>
                <w:i w:val="0"/>
                <w:lang w:val="bg-BG"/>
              </w:rPr>
              <w:t>3.</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неоснователно възлагане на един изпълнител?</w:t>
            </w:r>
          </w:p>
          <w:p w:rsidR="007F10F1" w:rsidRPr="00997BD0" w:rsidRDefault="007F10F1">
            <w:pPr>
              <w:rPr>
                <w:i w:val="0"/>
                <w:lang w:val="bg-BG"/>
              </w:rPr>
            </w:pPr>
            <w:r w:rsidRPr="007867C0">
              <w:rPr>
                <w:i w:val="0"/>
                <w:lang w:val="bg-BG"/>
              </w:rPr>
              <w:lastRenderedPageBreak/>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304EB1" w:rsidTr="000D54D5">
        <w:trPr>
          <w:jc w:val="center"/>
        </w:trPr>
        <w:tc>
          <w:tcPr>
            <w:tcW w:w="709" w:type="dxa"/>
          </w:tcPr>
          <w:p w:rsidR="007F10F1" w:rsidRPr="00454AB8" w:rsidRDefault="007F10F1" w:rsidP="006D343C">
            <w:pPr>
              <w:ind w:left="-108" w:firstLine="108"/>
              <w:rPr>
                <w:i w:val="0"/>
                <w:lang w:val="bg-BG"/>
              </w:rPr>
            </w:pPr>
          </w:p>
        </w:tc>
        <w:tc>
          <w:tcPr>
            <w:tcW w:w="7514" w:type="dxa"/>
          </w:tcPr>
          <w:p w:rsidR="007F10F1" w:rsidRPr="000B0DCB" w:rsidRDefault="007F10F1" w:rsidP="00697D9C">
            <w:pPr>
              <w:rPr>
                <w:i w:val="0"/>
                <w:lang w:val="bg-BG"/>
              </w:rPr>
            </w:pPr>
          </w:p>
        </w:tc>
        <w:tc>
          <w:tcPr>
            <w:tcW w:w="992" w:type="dxa"/>
          </w:tcPr>
          <w:p w:rsidR="007F10F1" w:rsidRPr="001C5F5C" w:rsidRDefault="007F10F1" w:rsidP="00106069">
            <w:pPr>
              <w:spacing w:before="120"/>
              <w:jc w:val="center"/>
              <w:rPr>
                <w:b/>
                <w:i w:val="0"/>
                <w:szCs w:val="24"/>
                <w:lang w:val="bg-BG"/>
              </w:rPr>
            </w:pPr>
          </w:p>
        </w:tc>
        <w:tc>
          <w:tcPr>
            <w:tcW w:w="5528" w:type="dxa"/>
          </w:tcPr>
          <w:p w:rsidR="007F10F1" w:rsidRPr="001C5F5C" w:rsidRDefault="007F10F1" w:rsidP="00697D9C">
            <w:pPr>
              <w:rPr>
                <w:lang w:val="bg-BG"/>
              </w:rPr>
            </w:pPr>
          </w:p>
        </w:tc>
      </w:tr>
    </w:tbl>
    <w:p w:rsidR="0028163F" w:rsidRDefault="0028163F">
      <w:pPr>
        <w:rPr>
          <w:lang w:val="bg-BG"/>
        </w:rPr>
      </w:pPr>
    </w:p>
    <w:p w:rsidR="00661829" w:rsidRDefault="00661829">
      <w:pPr>
        <w:rPr>
          <w:lang w:val="bg-BG"/>
        </w:rPr>
      </w:pPr>
    </w:p>
    <w:tbl>
      <w:tblPr>
        <w:tblStyle w:val="TableNormal11"/>
        <w:tblW w:w="1483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8221"/>
        <w:gridCol w:w="535"/>
        <w:gridCol w:w="5369"/>
      </w:tblGrid>
      <w:tr w:rsidR="00661829" w:rsidRPr="00661829" w:rsidTr="00661829">
        <w:trPr>
          <w:trHeight w:val="270"/>
        </w:trPr>
        <w:tc>
          <w:tcPr>
            <w:tcW w:w="14835" w:type="dxa"/>
            <w:gridSpan w:val="4"/>
            <w:shd w:val="clear" w:color="auto" w:fill="FCE891"/>
          </w:tcPr>
          <w:p w:rsidR="00661829" w:rsidRPr="00661829" w:rsidRDefault="00661829" w:rsidP="00661829">
            <w:pPr>
              <w:adjustRightInd/>
              <w:spacing w:line="228" w:lineRule="exact"/>
              <w:ind w:left="107"/>
              <w:rPr>
                <w:b/>
                <w:i w:val="0"/>
                <w:iCs w:val="0"/>
                <w:lang w:val="bg-BG" w:eastAsia="bg-BG" w:bidi="bg-BG"/>
              </w:rPr>
            </w:pPr>
            <w:r w:rsidRPr="00661829">
              <w:rPr>
                <w:b/>
                <w:i w:val="0"/>
                <w:iCs w:val="0"/>
                <w:lang w:val="bg-BG" w:eastAsia="bg-BG" w:bidi="bg-BG"/>
              </w:rPr>
              <w:t>V</w:t>
            </w:r>
            <w:r w:rsidR="00333B92">
              <w:rPr>
                <w:b/>
                <w:i w:val="0"/>
                <w:iCs w:val="0"/>
                <w:lang w:eastAsia="bg-BG" w:bidi="bg-BG"/>
              </w:rPr>
              <w:t>I</w:t>
            </w:r>
            <w:r w:rsidRPr="00661829">
              <w:rPr>
                <w:b/>
                <w:i w:val="0"/>
                <w:iCs w:val="0"/>
                <w:lang w:val="bg-BG" w:eastAsia="bg-BG" w:bidi="bg-BG"/>
              </w:rPr>
              <w:t>.</w:t>
            </w:r>
            <w:r w:rsidRPr="00661829">
              <w:rPr>
                <w:i w:val="0"/>
                <w:iCs w:val="0"/>
                <w:lang w:val="bg-BG" w:eastAsia="bg-BG" w:bidi="bg-BG"/>
              </w:rPr>
              <w:t xml:space="preserve">  </w:t>
            </w:r>
            <w:r w:rsidRPr="00661829">
              <w:rPr>
                <w:b/>
                <w:i w:val="0"/>
                <w:iCs w:val="0"/>
                <w:lang w:val="bg-BG" w:eastAsia="bg-BG" w:bidi="bg-BG"/>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661829" w:rsidRPr="00661829" w:rsidTr="00D456DA">
        <w:trPr>
          <w:trHeight w:val="918"/>
        </w:trPr>
        <w:tc>
          <w:tcPr>
            <w:tcW w:w="710" w:type="dxa"/>
          </w:tcPr>
          <w:p w:rsidR="00661829" w:rsidRPr="00661829" w:rsidRDefault="00661829" w:rsidP="00661829">
            <w:pPr>
              <w:adjustRightInd/>
              <w:spacing w:line="228" w:lineRule="exact"/>
              <w:ind w:left="107"/>
              <w:rPr>
                <w:b/>
                <w:i w:val="0"/>
                <w:iCs w:val="0"/>
                <w:lang w:val="bg-BG" w:eastAsia="bg-BG" w:bidi="bg-BG"/>
              </w:rPr>
            </w:pPr>
            <w:r w:rsidRPr="00661829">
              <w:rPr>
                <w:b/>
                <w:i w:val="0"/>
                <w:iCs w:val="0"/>
                <w:lang w:val="bg-BG" w:eastAsia="bg-BG" w:bidi="bg-BG"/>
              </w:rPr>
              <w:t>1</w:t>
            </w:r>
          </w:p>
        </w:tc>
        <w:tc>
          <w:tcPr>
            <w:tcW w:w="8221" w:type="dxa"/>
          </w:tcPr>
          <w:p w:rsidR="00661829" w:rsidRPr="00661829" w:rsidRDefault="00661829" w:rsidP="00661829">
            <w:pPr>
              <w:adjustRightInd/>
              <w:spacing w:line="230" w:lineRule="atLeast"/>
              <w:ind w:left="108"/>
              <w:jc w:val="both"/>
              <w:rPr>
                <w:b/>
                <w:i w:val="0"/>
                <w:iCs w:val="0"/>
                <w:lang w:val="bg-BG" w:eastAsia="bg-BG" w:bidi="bg-BG"/>
              </w:rPr>
            </w:pPr>
            <w:r w:rsidRPr="00661829">
              <w:rPr>
                <w:b/>
                <w:i w:val="0"/>
                <w:iCs w:val="0"/>
                <w:lang w:val="bg-BG" w:eastAsia="bg-BG"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661829" w:rsidRPr="00661829" w:rsidRDefault="00661829" w:rsidP="00661829">
            <w:pPr>
              <w:adjustRightInd/>
              <w:spacing w:line="230" w:lineRule="atLeast"/>
              <w:ind w:left="108"/>
              <w:rPr>
                <w:b/>
                <w:iCs w:val="0"/>
                <w:lang w:val="bg-BG" w:eastAsia="bg-BG" w:bidi="bg-BG"/>
              </w:rPr>
            </w:pPr>
          </w:p>
          <w:p w:rsidR="00661829" w:rsidRPr="00661829" w:rsidRDefault="00661829" w:rsidP="00661829">
            <w:pPr>
              <w:adjustRightInd/>
              <w:spacing w:line="230" w:lineRule="atLeast"/>
              <w:ind w:left="108"/>
              <w:rPr>
                <w:b/>
                <w:iCs w:val="0"/>
                <w:lang w:val="bg-BG" w:eastAsia="bg-BG" w:bidi="bg-BG"/>
              </w:rPr>
            </w:pPr>
            <w:r w:rsidRPr="00661829">
              <w:rPr>
                <w:b/>
                <w:iCs w:val="0"/>
                <w:lang w:val="bg-BG" w:eastAsia="bg-BG" w:bidi="bg-BG"/>
              </w:rPr>
              <w:t>Следва да се даде отговор на поставените по-долу въпроси:</w:t>
            </w:r>
          </w:p>
          <w:p w:rsidR="00661829" w:rsidRPr="00661829" w:rsidRDefault="00661829" w:rsidP="00661829">
            <w:pPr>
              <w:numPr>
                <w:ilvl w:val="0"/>
                <w:numId w:val="102"/>
              </w:numPr>
              <w:adjustRightInd/>
              <w:spacing w:line="230" w:lineRule="atLeast"/>
              <w:rPr>
                <w:i w:val="0"/>
                <w:iCs w:val="0"/>
                <w:lang w:val="bg-BG" w:eastAsia="bg-BG" w:bidi="bg-BG"/>
              </w:rPr>
            </w:pPr>
            <w:r w:rsidRPr="00661829">
              <w:rPr>
                <w:i w:val="0"/>
                <w:iCs w:val="0"/>
                <w:lang w:val="bg-BG" w:eastAsia="bg-BG" w:bidi="bg-BG"/>
              </w:rPr>
              <w:t>Направено ли е задълбочено проучване на пазара, който предоставя услугата или продукта преди откриването на процедурата?</w:t>
            </w:r>
          </w:p>
          <w:p w:rsidR="00661829" w:rsidRPr="00661829" w:rsidRDefault="00661829" w:rsidP="00661829">
            <w:pPr>
              <w:numPr>
                <w:ilvl w:val="0"/>
                <w:numId w:val="102"/>
              </w:numPr>
              <w:adjustRightInd/>
              <w:spacing w:line="230" w:lineRule="atLeast"/>
              <w:rPr>
                <w:b/>
                <w:i w:val="0"/>
                <w:iCs w:val="0"/>
                <w:lang w:val="bg-BG" w:eastAsia="bg-BG" w:bidi="bg-BG"/>
              </w:rPr>
            </w:pPr>
            <w:r w:rsidRPr="00661829">
              <w:rPr>
                <w:i w:val="0"/>
                <w:iCs w:val="0"/>
                <w:lang w:val="bg-BG" w:eastAsia="bg-BG"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661829" w:rsidRPr="00661829" w:rsidRDefault="00661829" w:rsidP="00661829">
            <w:pPr>
              <w:numPr>
                <w:ilvl w:val="0"/>
                <w:numId w:val="102"/>
              </w:numPr>
              <w:adjustRightInd/>
              <w:spacing w:line="230" w:lineRule="atLeast"/>
              <w:rPr>
                <w:b/>
                <w:i w:val="0"/>
                <w:iCs w:val="0"/>
                <w:lang w:val="bg-BG" w:eastAsia="bg-BG" w:bidi="bg-BG"/>
              </w:rPr>
            </w:pPr>
            <w:r w:rsidRPr="00661829">
              <w:rPr>
                <w:i w:val="0"/>
                <w:iCs w:val="0"/>
                <w:lang w:val="bg-BG" w:eastAsia="bg-BG"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661829" w:rsidRPr="00661829" w:rsidRDefault="00661829" w:rsidP="00661829">
            <w:pPr>
              <w:numPr>
                <w:ilvl w:val="0"/>
                <w:numId w:val="102"/>
              </w:numPr>
              <w:adjustRightInd/>
              <w:spacing w:line="230" w:lineRule="atLeast"/>
              <w:jc w:val="both"/>
              <w:rPr>
                <w:i w:val="0"/>
                <w:iCs w:val="0"/>
                <w:lang w:val="bg-BG" w:eastAsia="bg-BG" w:bidi="bg-BG"/>
              </w:rPr>
            </w:pPr>
            <w:r w:rsidRPr="00661829">
              <w:rPr>
                <w:i w:val="0"/>
                <w:iCs w:val="0"/>
                <w:lang w:val="bg-BG" w:eastAsia="bg-BG"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661829" w:rsidRPr="00661829" w:rsidRDefault="00661829" w:rsidP="00661829">
            <w:pPr>
              <w:numPr>
                <w:ilvl w:val="0"/>
                <w:numId w:val="102"/>
              </w:numPr>
              <w:adjustRightInd/>
              <w:spacing w:line="230" w:lineRule="atLeast"/>
              <w:jc w:val="both"/>
              <w:rPr>
                <w:i w:val="0"/>
                <w:iCs w:val="0"/>
                <w:lang w:val="bg-BG" w:eastAsia="bg-BG" w:bidi="bg-BG"/>
              </w:rPr>
            </w:pPr>
            <w:r w:rsidRPr="00661829">
              <w:rPr>
                <w:i w:val="0"/>
                <w:iCs w:val="0"/>
                <w:lang w:val="bg-BG" w:eastAsia="bg-BG" w:bidi="bg-BG"/>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661829" w:rsidRPr="00661829" w:rsidRDefault="00661829" w:rsidP="00661829">
            <w:pPr>
              <w:adjustRightInd/>
              <w:spacing w:line="230" w:lineRule="atLeast"/>
              <w:ind w:left="177"/>
              <w:jc w:val="both"/>
              <w:rPr>
                <w:i w:val="0"/>
                <w:iCs w:val="0"/>
                <w:lang w:val="bg-BG" w:eastAsia="bg-BG" w:bidi="bg-BG"/>
              </w:rPr>
            </w:pPr>
            <w:r w:rsidRPr="00661829">
              <w:rPr>
                <w:i w:val="0"/>
                <w:iCs w:val="0"/>
                <w:lang w:val="bg-BG" w:eastAsia="bg-BG" w:bidi="bg-BG"/>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lastRenderedPageBreak/>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661829" w:rsidRPr="00661829" w:rsidRDefault="00661829" w:rsidP="00661829">
            <w:pPr>
              <w:adjustRightInd/>
              <w:spacing w:line="230" w:lineRule="atLeast"/>
              <w:jc w:val="both"/>
              <w:rPr>
                <w:i w:val="0"/>
                <w:iCs w:val="0"/>
                <w:lang w:val="bg-BG" w:eastAsia="bg-BG" w:bidi="bg-BG"/>
              </w:rPr>
            </w:pPr>
          </w:p>
          <w:p w:rsidR="00661829" w:rsidRPr="00661829" w:rsidRDefault="00661829" w:rsidP="00661829">
            <w:pPr>
              <w:adjustRightInd/>
              <w:spacing w:line="230" w:lineRule="atLeast"/>
              <w:jc w:val="both"/>
              <w:rPr>
                <w:i w:val="0"/>
                <w:iCs w:val="0"/>
                <w:lang w:val="bg-BG" w:eastAsia="bg-BG" w:bidi="bg-BG"/>
              </w:rPr>
            </w:pPr>
            <w:r w:rsidRPr="00661829">
              <w:rPr>
                <w:i w:val="0"/>
                <w:iCs w:val="0"/>
                <w:lang w:val="bg-BG" w:eastAsia="bg-BG" w:bidi="bg-BG"/>
              </w:rPr>
              <w:t xml:space="preserve">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w:t>
            </w:r>
            <w:proofErr w:type="spellStart"/>
            <w:r w:rsidRPr="00661829">
              <w:rPr>
                <w:i w:val="0"/>
                <w:iCs w:val="0"/>
                <w:lang w:val="bg-BG" w:eastAsia="bg-BG" w:bidi="bg-BG"/>
              </w:rPr>
              <w:t>наименовани</w:t>
            </w:r>
            <w:proofErr w:type="spellEnd"/>
            <w:r w:rsidRPr="00661829">
              <w:rPr>
                <w:i w:val="0"/>
                <w:iCs w:val="0"/>
                <w:lang w:val="bg-BG" w:eastAsia="bg-BG" w:bidi="bg-BG"/>
              </w:rPr>
              <w:t xml:space="preserve"> или </w:t>
            </w:r>
            <w:proofErr w:type="spellStart"/>
            <w:r w:rsidRPr="00661829">
              <w:rPr>
                <w:i w:val="0"/>
                <w:iCs w:val="0"/>
                <w:lang w:val="bg-BG" w:eastAsia="bg-BG" w:bidi="bg-BG"/>
              </w:rPr>
              <w:t>ненаименовани</w:t>
            </w:r>
            <w:proofErr w:type="spellEnd"/>
            <w:r w:rsidRPr="00661829">
              <w:rPr>
                <w:i w:val="0"/>
                <w:iCs w:val="0"/>
                <w:lang w:val="bg-BG" w:eastAsia="bg-BG" w:bidi="bg-BG"/>
              </w:rPr>
              <w:t xml:space="preserve">, може дори да са обективирани в документ, който има друго наименование, може да се открояват и </w:t>
            </w:r>
            <w:proofErr w:type="spellStart"/>
            <w:r w:rsidRPr="00661829">
              <w:rPr>
                <w:i w:val="0"/>
                <w:iCs w:val="0"/>
                <w:lang w:val="bg-BG" w:eastAsia="bg-BG" w:bidi="bg-BG"/>
              </w:rPr>
              <w:t>конклудентно</w:t>
            </w:r>
            <w:proofErr w:type="spellEnd"/>
            <w:r w:rsidRPr="00661829">
              <w:rPr>
                <w:i w:val="0"/>
                <w:iCs w:val="0"/>
                <w:lang w:val="bg-BG" w:eastAsia="bg-BG" w:bidi="bg-BG"/>
              </w:rPr>
              <w:t xml:space="preserve"> /с мълчаливи действия/ в дейността на стопанските субекти като тяхна конкретна линия на поведение на пазара.</w:t>
            </w: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r w:rsidR="00661829" w:rsidRPr="00661829" w:rsidTr="00D456DA">
        <w:trPr>
          <w:trHeight w:val="918"/>
        </w:trPr>
        <w:tc>
          <w:tcPr>
            <w:tcW w:w="710" w:type="dxa"/>
          </w:tcPr>
          <w:p w:rsidR="00661829" w:rsidRPr="00661829" w:rsidRDefault="00661829" w:rsidP="00661829">
            <w:pPr>
              <w:adjustRightInd/>
              <w:spacing w:line="228" w:lineRule="exact"/>
              <w:ind w:right="168"/>
              <w:jc w:val="right"/>
              <w:rPr>
                <w:b/>
                <w:i w:val="0"/>
                <w:iCs w:val="0"/>
                <w:lang w:val="bg-BG" w:eastAsia="bg-BG" w:bidi="bg-BG"/>
              </w:rPr>
            </w:pPr>
          </w:p>
          <w:p w:rsidR="00661829" w:rsidRPr="00661829" w:rsidRDefault="00661829" w:rsidP="00661829">
            <w:pPr>
              <w:adjustRightInd/>
              <w:spacing w:line="228" w:lineRule="exact"/>
              <w:ind w:right="168"/>
              <w:jc w:val="right"/>
              <w:rPr>
                <w:b/>
                <w:i w:val="0"/>
                <w:iCs w:val="0"/>
                <w:lang w:val="bg-BG" w:eastAsia="bg-BG" w:bidi="bg-BG"/>
              </w:rPr>
            </w:pPr>
            <w:r w:rsidRPr="00661829">
              <w:rPr>
                <w:b/>
                <w:i w:val="0"/>
                <w:iCs w:val="0"/>
                <w:lang w:val="bg-BG" w:eastAsia="bg-BG" w:bidi="bg-BG"/>
              </w:rPr>
              <w:t>2.</w:t>
            </w:r>
          </w:p>
        </w:tc>
        <w:tc>
          <w:tcPr>
            <w:tcW w:w="8221" w:type="dxa"/>
          </w:tcPr>
          <w:p w:rsidR="00661829" w:rsidRPr="00661829" w:rsidRDefault="00661829" w:rsidP="00661829">
            <w:pPr>
              <w:adjustRightInd/>
              <w:spacing w:before="3" w:line="228" w:lineRule="exact"/>
              <w:ind w:left="108"/>
              <w:rPr>
                <w:b/>
                <w:i w:val="0"/>
                <w:iCs w:val="0"/>
                <w:lang w:val="bg-BG" w:eastAsia="bg-BG" w:bidi="bg-BG"/>
              </w:rPr>
            </w:pPr>
          </w:p>
          <w:p w:rsidR="00661829" w:rsidRPr="00661829" w:rsidRDefault="00661829" w:rsidP="00661829">
            <w:pPr>
              <w:adjustRightInd/>
              <w:spacing w:before="3" w:line="228" w:lineRule="exact"/>
              <w:ind w:left="108"/>
              <w:rPr>
                <w:b/>
                <w:i w:val="0"/>
                <w:iCs w:val="0"/>
                <w:lang w:val="bg-BG" w:eastAsia="bg-BG" w:bidi="bg-BG"/>
              </w:rPr>
            </w:pPr>
            <w:r w:rsidRPr="00661829">
              <w:rPr>
                <w:b/>
                <w:i w:val="0"/>
                <w:iCs w:val="0"/>
                <w:lang w:val="bg-BG" w:eastAsia="bg-BG"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Има ли издаден акт от страна на националния орган за защита на конкуренцията /КЗК?</w:t>
            </w:r>
          </w:p>
          <w:p w:rsidR="00661829" w:rsidRPr="00661829" w:rsidRDefault="00661829" w:rsidP="00661829">
            <w:pPr>
              <w:adjustRightInd/>
              <w:spacing w:before="3" w:line="228" w:lineRule="exact"/>
              <w:ind w:left="108"/>
              <w:rPr>
                <w:b/>
                <w:i w:val="0"/>
                <w:iCs w:val="0"/>
                <w:lang w:val="bg-BG" w:eastAsia="bg-BG" w:bidi="bg-BG"/>
              </w:rPr>
            </w:pP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r w:rsidR="00661829" w:rsidRPr="00661829" w:rsidTr="00D456DA">
        <w:trPr>
          <w:trHeight w:val="918"/>
        </w:trPr>
        <w:tc>
          <w:tcPr>
            <w:tcW w:w="710" w:type="dxa"/>
          </w:tcPr>
          <w:p w:rsidR="00661829" w:rsidRPr="00661829" w:rsidRDefault="00661829" w:rsidP="00661829">
            <w:pPr>
              <w:adjustRightInd/>
              <w:spacing w:line="228" w:lineRule="exact"/>
              <w:ind w:right="168"/>
              <w:jc w:val="right"/>
              <w:rPr>
                <w:b/>
                <w:i w:val="0"/>
                <w:iCs w:val="0"/>
                <w:lang w:val="bg-BG" w:eastAsia="bg-BG" w:bidi="bg-BG"/>
              </w:rPr>
            </w:pPr>
            <w:r w:rsidRPr="00661829">
              <w:rPr>
                <w:b/>
                <w:i w:val="0"/>
                <w:iCs w:val="0"/>
                <w:lang w:val="bg-BG" w:eastAsia="bg-BG" w:bidi="bg-BG"/>
              </w:rPr>
              <w:t>3.</w:t>
            </w:r>
          </w:p>
        </w:tc>
        <w:tc>
          <w:tcPr>
            <w:tcW w:w="8221" w:type="dxa"/>
          </w:tcPr>
          <w:p w:rsidR="00661829" w:rsidRPr="00661829" w:rsidRDefault="00661829" w:rsidP="00661829">
            <w:pPr>
              <w:adjustRightInd/>
              <w:spacing w:before="3" w:line="228" w:lineRule="exact"/>
              <w:ind w:left="108"/>
              <w:rPr>
                <w:b/>
                <w:i w:val="0"/>
                <w:iCs w:val="0"/>
                <w:lang w:val="bg-BG" w:eastAsia="bg-BG" w:bidi="bg-BG"/>
              </w:rPr>
            </w:pPr>
            <w:r w:rsidRPr="00661829">
              <w:rPr>
                <w:b/>
                <w:i w:val="0"/>
                <w:iCs w:val="0"/>
                <w:lang w:val="bg-BG" w:eastAsia="bg-BG"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661829" w:rsidRPr="00661829" w:rsidRDefault="00661829" w:rsidP="00661829">
            <w:pPr>
              <w:adjustRightInd/>
              <w:spacing w:before="3" w:line="228" w:lineRule="exact"/>
              <w:ind w:left="108"/>
              <w:rPr>
                <w:i w:val="0"/>
                <w:iCs w:val="0"/>
                <w:lang w:val="bg-BG" w:eastAsia="bg-BG" w:bidi="bg-BG"/>
              </w:rPr>
            </w:pPr>
            <w:r w:rsidRPr="00661829">
              <w:rPr>
                <w:i w:val="0"/>
                <w:iCs w:val="0"/>
                <w:lang w:val="bg-BG" w:eastAsia="bg-BG" w:bidi="bg-BG"/>
              </w:rPr>
              <w:t>/резултатите от проверката се описват в Коментар и към листа за проверка се прилагат справките от публичните регистри/</w:t>
            </w:r>
          </w:p>
          <w:p w:rsidR="00661829" w:rsidRPr="00661829" w:rsidRDefault="00661829" w:rsidP="00661829">
            <w:pPr>
              <w:adjustRightInd/>
              <w:spacing w:before="3" w:line="228" w:lineRule="exact"/>
              <w:ind w:left="108"/>
              <w:rPr>
                <w:b/>
                <w:i w:val="0"/>
                <w:iCs w:val="0"/>
                <w:lang w:val="bg-BG" w:eastAsia="bg-BG" w:bidi="bg-BG"/>
              </w:rPr>
            </w:pP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bl>
    <w:p w:rsidR="00661829" w:rsidRDefault="00661829">
      <w:pPr>
        <w:rPr>
          <w:lang w:val="bg-BG"/>
        </w:rPr>
      </w:pPr>
    </w:p>
    <w:p w:rsidR="00661829" w:rsidRDefault="00661829">
      <w:pPr>
        <w:rPr>
          <w:lang w:val="bg-BG"/>
        </w:rPr>
      </w:pPr>
    </w:p>
    <w:p w:rsidR="00661829" w:rsidRDefault="00661829">
      <w:pPr>
        <w:rPr>
          <w:lang w:val="bg-BG"/>
        </w:rPr>
      </w:pPr>
    </w:p>
    <w:tbl>
      <w:tblPr>
        <w:tblW w:w="1415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320CA2" w:rsidRPr="00320CA2" w:rsidTr="000D54D5">
        <w:tc>
          <w:tcPr>
            <w:tcW w:w="14154" w:type="dxa"/>
            <w:shd w:val="clear" w:color="auto" w:fill="FFCC66"/>
          </w:tcPr>
          <w:p w:rsidR="00320CA2" w:rsidRPr="00320CA2" w:rsidRDefault="00320CA2" w:rsidP="00320CA2">
            <w:pPr>
              <w:widowControl/>
              <w:autoSpaceDE/>
              <w:autoSpaceDN/>
              <w:adjustRightInd/>
              <w:spacing w:before="130" w:after="130"/>
              <w:jc w:val="both"/>
              <w:rPr>
                <w:b/>
                <w:i w:val="0"/>
                <w:iCs w:val="0"/>
                <w:lang w:val="bg-BG" w:eastAsia="bg-BG"/>
              </w:rPr>
            </w:pPr>
            <w:r w:rsidRPr="00320CA2">
              <w:rPr>
                <w:b/>
                <w:i w:val="0"/>
                <w:iCs w:val="0"/>
                <w:lang w:eastAsia="bg-BG"/>
              </w:rPr>
              <w:lastRenderedPageBreak/>
              <w:t>VI</w:t>
            </w:r>
            <w:r w:rsidR="00661829">
              <w:rPr>
                <w:b/>
                <w:i w:val="0"/>
                <w:iCs w:val="0"/>
                <w:lang w:eastAsia="bg-BG"/>
              </w:rPr>
              <w:t>I</w:t>
            </w:r>
            <w:r w:rsidRPr="00320CA2">
              <w:rPr>
                <w:b/>
                <w:i w:val="0"/>
                <w:iCs w:val="0"/>
                <w:lang w:eastAsia="bg-BG"/>
              </w:rPr>
              <w:t xml:space="preserve">. </w:t>
            </w:r>
            <w:r w:rsidRPr="00320CA2">
              <w:rPr>
                <w:b/>
                <w:i w:val="0"/>
                <w:iCs w:val="0"/>
                <w:lang w:val="bg-BG" w:eastAsia="bg-BG"/>
              </w:rPr>
              <w:t>ЗАКЛЮЧЕНИЕ</w:t>
            </w:r>
          </w:p>
        </w:tc>
      </w:tr>
      <w:tr w:rsidR="00320CA2" w:rsidRPr="00320CA2" w:rsidTr="000D54D5">
        <w:tc>
          <w:tcPr>
            <w:tcW w:w="14154" w:type="dxa"/>
          </w:tcPr>
          <w:p w:rsidR="00320CA2" w:rsidRPr="000D54D5" w:rsidRDefault="00320CA2" w:rsidP="00320CA2">
            <w:pPr>
              <w:widowControl/>
              <w:numPr>
                <w:ilvl w:val="0"/>
                <w:numId w:val="29"/>
              </w:numPr>
              <w:autoSpaceDE/>
              <w:autoSpaceDN/>
              <w:adjustRightInd/>
              <w:spacing w:before="130" w:after="130"/>
              <w:jc w:val="both"/>
              <w:rPr>
                <w:rFonts w:ascii="Verdana" w:hAnsi="Verdana"/>
                <w:b/>
                <w:iCs w:val="0"/>
                <w:lang w:eastAsia="bg-BG"/>
              </w:rPr>
            </w:pPr>
            <w:r w:rsidRPr="000D54D5">
              <w:rPr>
                <w:rFonts w:ascii="Verdana" w:hAnsi="Verdana"/>
                <w:b/>
                <w:iCs w:val="0"/>
                <w:lang w:val="bg-BG" w:eastAsia="bg-BG"/>
              </w:rPr>
              <w:t>Заключение :</w:t>
            </w:r>
          </w:p>
          <w:p w:rsidR="00320CA2" w:rsidRPr="000D54D5" w:rsidRDefault="00320CA2" w:rsidP="00320CA2">
            <w:pPr>
              <w:widowControl/>
              <w:autoSpaceDE/>
              <w:autoSpaceDN/>
              <w:adjustRightInd/>
              <w:jc w:val="both"/>
              <w:rPr>
                <w:rFonts w:ascii="Verdana" w:hAnsi="Verdana"/>
                <w:b/>
                <w:i w:val="0"/>
                <w:iCs w:val="0"/>
                <w:lang w:val="bg-BG" w:eastAsia="fr-FR"/>
              </w:rPr>
            </w:pPr>
            <w:r w:rsidRPr="000D54D5">
              <w:rPr>
                <w:rFonts w:ascii="Verdana" w:hAnsi="Verdana"/>
                <w:b/>
                <w:bCs/>
                <w:i w:val="0"/>
                <w:iCs w:val="0"/>
                <w:lang w:val="bg-BG" w:eastAsia="bg-BG"/>
              </w:rPr>
              <w:t>В коментар се изписва:</w:t>
            </w:r>
            <w:r w:rsidRPr="000D54D5">
              <w:rPr>
                <w:rFonts w:ascii="Verdana" w:hAnsi="Verdana"/>
                <w:b/>
                <w:i w:val="0"/>
                <w:iCs w:val="0"/>
                <w:lang w:val="bg-BG" w:eastAsia="fr-FR"/>
              </w:rPr>
              <w:t xml:space="preserve"> </w:t>
            </w:r>
          </w:p>
          <w:p w:rsidR="00320CA2" w:rsidRPr="000D54D5" w:rsidRDefault="00320CA2" w:rsidP="00320CA2">
            <w:pPr>
              <w:widowControl/>
              <w:autoSpaceDE/>
              <w:autoSpaceDN/>
              <w:adjustRightInd/>
              <w:jc w:val="both"/>
              <w:rPr>
                <w:rFonts w:ascii="Verdana" w:hAnsi="Verdana"/>
                <w:b/>
                <w:i w:val="0"/>
                <w:iCs w:val="0"/>
                <w:lang w:val="bg-BG" w:eastAsia="fr-FR"/>
              </w:rPr>
            </w:pPr>
          </w:p>
          <w:p w:rsidR="000208A4"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Процедурата е проведена законосъобразно, като не  установих отклонения. </w:t>
            </w:r>
          </w:p>
          <w:p w:rsidR="00320CA2" w:rsidRPr="000D54D5"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u w:val="single"/>
                <w:lang w:val="bg-BG" w:eastAsia="bg-BG"/>
              </w:rPr>
              <w:t>ИЛИ</w:t>
            </w:r>
          </w:p>
          <w:p w:rsidR="000208A4"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Установих ......... броя отклонения,  които нямат финансов ефект – Референция -  Въпроси № ............. по-горе. </w:t>
            </w:r>
          </w:p>
          <w:p w:rsidR="00320CA2" w:rsidRPr="000D54D5"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 </w:t>
            </w:r>
            <w:r w:rsidRPr="000D54D5">
              <w:rPr>
                <w:rFonts w:ascii="Verdana" w:hAnsi="Verdana"/>
                <w:b/>
                <w:iCs w:val="0"/>
                <w:u w:val="single"/>
                <w:lang w:val="bg-BG" w:eastAsia="bg-BG"/>
              </w:rPr>
              <w:t>И/ИЛИ</w:t>
            </w:r>
          </w:p>
          <w:p w:rsidR="00320CA2" w:rsidRPr="00320CA2" w:rsidRDefault="00320CA2" w:rsidP="00D456DA">
            <w:pPr>
              <w:widowControl/>
              <w:autoSpaceDE/>
              <w:autoSpaceDN/>
              <w:adjustRightInd/>
              <w:jc w:val="both"/>
              <w:rPr>
                <w:rFonts w:ascii="Verdana" w:hAnsi="Verdana"/>
                <w:i w:val="0"/>
                <w:iCs w:val="0"/>
                <w:sz w:val="16"/>
                <w:szCs w:val="16"/>
                <w:lang w:val="bg-BG" w:eastAsia="bg-BG" w:bidi="bg-BG"/>
              </w:rPr>
            </w:pPr>
            <w:r w:rsidRPr="000D54D5">
              <w:rPr>
                <w:rFonts w:ascii="Verdana" w:hAnsi="Verdana"/>
                <w:b/>
                <w:iCs w:val="0"/>
                <w:lang w:val="bg-BG" w:eastAsia="bg-BG"/>
              </w:rPr>
              <w:t>Установих ......... броя отклонения,  които имат финансов ефект – Референция -  Въпроси № ............ по-горе</w:t>
            </w:r>
          </w:p>
        </w:tc>
      </w:tr>
    </w:tbl>
    <w:p w:rsidR="00320CA2" w:rsidRDefault="00320CA2">
      <w:pPr>
        <w:rPr>
          <w:lang w:val="bg-BG"/>
        </w:rPr>
      </w:pPr>
    </w:p>
    <w:p w:rsidR="00BD1E78" w:rsidRDefault="00BD1E78">
      <w:pPr>
        <w:rPr>
          <w:lang w:val="bg-BG"/>
        </w:rPr>
      </w:pPr>
    </w:p>
    <w:p w:rsidR="004727C6" w:rsidRDefault="004727C6" w:rsidP="00FE6022">
      <w:pPr>
        <w:adjustRightInd/>
        <w:spacing w:line="230" w:lineRule="exact"/>
        <w:rPr>
          <w:b/>
          <w:i w:val="0"/>
          <w:iCs w:val="0"/>
          <w:sz w:val="24"/>
          <w:szCs w:val="24"/>
          <w:lang w:val="bg-BG" w:eastAsia="bg-BG" w:bidi="bg-BG"/>
        </w:rPr>
      </w:pPr>
    </w:p>
    <w:p w:rsidR="000208A4" w:rsidRDefault="000208A4" w:rsidP="00FE6022">
      <w:pPr>
        <w:adjustRightInd/>
        <w:spacing w:line="230" w:lineRule="exact"/>
        <w:rPr>
          <w:b/>
          <w:i w:val="0"/>
          <w:iCs w:val="0"/>
          <w:sz w:val="24"/>
          <w:szCs w:val="24"/>
          <w:lang w:val="bg-BG" w:eastAsia="bg-BG" w:bidi="bg-BG"/>
        </w:rPr>
      </w:pPr>
    </w:p>
    <w:p w:rsidR="00FE6022" w:rsidRPr="00FE6022" w:rsidRDefault="00FE6022" w:rsidP="00FE6022">
      <w:pPr>
        <w:adjustRightInd/>
        <w:spacing w:line="230" w:lineRule="exact"/>
        <w:rPr>
          <w:b/>
          <w:i w:val="0"/>
          <w:iCs w:val="0"/>
          <w:sz w:val="24"/>
          <w:szCs w:val="24"/>
          <w:lang w:val="bg-BG" w:eastAsia="bg-BG" w:bidi="bg-BG"/>
        </w:rPr>
      </w:pPr>
      <w:r w:rsidRPr="00FE6022">
        <w:rPr>
          <w:b/>
          <w:i w:val="0"/>
          <w:iCs w:val="0"/>
          <w:sz w:val="24"/>
          <w:szCs w:val="24"/>
          <w:lang w:val="bg-BG" w:eastAsia="bg-BG" w:bidi="bg-BG"/>
        </w:rPr>
        <w:t>В отделен прикачен файл към листа</w:t>
      </w:r>
    </w:p>
    <w:p w:rsidR="00FE6022" w:rsidRPr="00FE6022" w:rsidRDefault="00FE6022" w:rsidP="00FE6022">
      <w:pPr>
        <w:adjustRightInd/>
        <w:spacing w:line="230" w:lineRule="exact"/>
        <w:rPr>
          <w:b/>
          <w:i w:val="0"/>
          <w:iCs w:val="0"/>
          <w:sz w:val="24"/>
          <w:szCs w:val="24"/>
          <w:lang w:val="bg-BG" w:eastAsia="bg-BG" w:bidi="bg-BG"/>
        </w:rPr>
      </w:pPr>
    </w:p>
    <w:p w:rsidR="00FE6022" w:rsidRPr="00FE6022" w:rsidRDefault="00FE6022" w:rsidP="00FE6022">
      <w:pPr>
        <w:adjustRightInd/>
        <w:spacing w:before="91"/>
        <w:ind w:left="477"/>
        <w:rPr>
          <w:b/>
          <w:i w:val="0"/>
          <w:iCs w:val="0"/>
          <w:lang w:val="bg-BG" w:eastAsia="bg-BG" w:bidi="bg-BG"/>
        </w:rPr>
      </w:pPr>
      <w:r w:rsidRPr="00FE6022">
        <w:rPr>
          <w:b/>
          <w:i w:val="0"/>
          <w:iCs w:val="0"/>
          <w:lang w:val="bg-BG" w:eastAsia="bg-BG" w:bidi="bg-BG"/>
        </w:rPr>
        <w:t>УКАЗАНИЯ:</w:t>
      </w:r>
    </w:p>
    <w:p w:rsidR="00FE6022" w:rsidRPr="00FE6022" w:rsidRDefault="00FE6022" w:rsidP="00FE6022">
      <w:pPr>
        <w:adjustRightInd/>
        <w:spacing w:before="125"/>
        <w:ind w:left="477"/>
        <w:outlineLvl w:val="0"/>
        <w:rPr>
          <w:b/>
          <w:bCs/>
          <w:i w:val="0"/>
          <w:iCs w:val="0"/>
          <w:lang w:val="bg-BG" w:eastAsia="bg-BG" w:bidi="bg-BG"/>
        </w:rPr>
      </w:pPr>
      <w:r w:rsidRPr="00FE6022">
        <w:rPr>
          <w:b/>
          <w:bCs/>
          <w:i w:val="0"/>
          <w:iCs w:val="0"/>
          <w:lang w:val="bg-BG" w:eastAsia="bg-BG" w:bidi="bg-BG"/>
        </w:rPr>
        <w:t>I. ЗА ПРОВЕРЯВАЩИЯ ЕКСПЕРТ</w:t>
      </w:r>
    </w:p>
    <w:p w:rsidR="00FE6022" w:rsidRPr="00FE6022" w:rsidRDefault="00FE6022" w:rsidP="00FE6022">
      <w:pPr>
        <w:tabs>
          <w:tab w:val="left" w:pos="672"/>
        </w:tabs>
        <w:adjustRightInd/>
        <w:spacing w:before="120"/>
        <w:ind w:right="1569"/>
        <w:jc w:val="both"/>
        <w:rPr>
          <w:b/>
          <w:i w:val="0"/>
          <w:iCs w:val="0"/>
          <w:lang w:val="bg-BG" w:eastAsia="bg-BG" w:bidi="bg-BG"/>
        </w:rPr>
      </w:pPr>
      <w:r w:rsidRPr="00FE6022">
        <w:rPr>
          <w:b/>
          <w:i w:val="0"/>
          <w:iCs w:val="0"/>
          <w:lang w:val="bg-BG" w:eastAsia="bg-BG" w:bidi="bg-BG"/>
        </w:rPr>
        <w:t xml:space="preserve">                 1. Експертът извършва проверка на проведената процедура, чието досие съдържа минимум следната документация:</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обява за събиране на оферти;</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технически спецификации и др. информация и документи, свързани с изпълнението на поръчката;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разясненията на възложителя (ако има такива);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протоколи за работата на комисията, вкл. оценителни листове и др. подобни (ако има такива);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решение за определяне на изпълнител</w:t>
      </w:r>
      <w:r w:rsidRPr="007C7562">
        <w:rPr>
          <w:bCs/>
          <w:i w:val="0"/>
          <w:iCs w:val="0"/>
          <w:lang w:eastAsia="bg-BG"/>
        </w:rPr>
        <w:t xml:space="preserve"> </w:t>
      </w:r>
      <w:r w:rsidRPr="007C7562">
        <w:rPr>
          <w:bCs/>
          <w:i w:val="0"/>
          <w:iCs w:val="0"/>
          <w:lang w:val="bg-BG" w:eastAsia="bg-BG"/>
        </w:rPr>
        <w:t>(при наличие на такова);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договор за обществена поръчка;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 xml:space="preserve">доклади от проверки на други органи по поръчката, както и актове на УО </w:t>
      </w:r>
      <w:r w:rsidR="00156433">
        <w:rPr>
          <w:bCs/>
          <w:i w:val="0"/>
          <w:iCs w:val="0"/>
          <w:lang w:val="bg-BG" w:eastAsia="bg-BG"/>
        </w:rPr>
        <w:t>и др.</w:t>
      </w:r>
      <w:r w:rsidRPr="007C7562">
        <w:rPr>
          <w:bCs/>
          <w:i w:val="0"/>
          <w:iCs w:val="0"/>
          <w:lang w:val="bg-BG" w:eastAsia="bg-BG"/>
        </w:rPr>
        <w:t xml:space="preserve"> във връзка с проверената поръчка;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документи, в подкрепа на установените отклонения.</w:t>
      </w:r>
    </w:p>
    <w:p w:rsidR="00FE6022" w:rsidRPr="00FE6022" w:rsidRDefault="00FE6022" w:rsidP="00FE6022">
      <w:pPr>
        <w:adjustRightInd/>
        <w:spacing w:before="5"/>
        <w:rPr>
          <w:i w:val="0"/>
          <w:iCs w:val="0"/>
          <w:lang w:val="bg-BG" w:eastAsia="bg-BG" w:bidi="bg-BG"/>
        </w:rPr>
      </w:pPr>
    </w:p>
    <w:p w:rsidR="00FE6022" w:rsidRPr="000D54D5" w:rsidRDefault="00FE6022" w:rsidP="000D54D5">
      <w:pPr>
        <w:pStyle w:val="ListParagraph"/>
        <w:widowControl/>
        <w:numPr>
          <w:ilvl w:val="0"/>
          <w:numId w:val="29"/>
        </w:numPr>
        <w:autoSpaceDE/>
        <w:autoSpaceDN/>
        <w:adjustRightInd/>
        <w:spacing w:line="360" w:lineRule="auto"/>
        <w:rPr>
          <w:b/>
          <w:i w:val="0"/>
          <w:iCs w:val="0"/>
          <w:lang w:val="bg-BG" w:eastAsia="bg-BG"/>
        </w:rPr>
      </w:pPr>
      <w:r w:rsidRPr="000D54D5">
        <w:rPr>
          <w:b/>
          <w:i w:val="0"/>
          <w:iCs w:val="0"/>
          <w:lang w:val="bg-BG" w:eastAsia="bg-BG"/>
        </w:rPr>
        <w:t>Задължително се дава отговор в колона „Да/Не/НП”.</w:t>
      </w:r>
    </w:p>
    <w:p w:rsidR="00FE6022" w:rsidRPr="00FE6022" w:rsidRDefault="00FE6022" w:rsidP="000D54D5">
      <w:pPr>
        <w:numPr>
          <w:ilvl w:val="0"/>
          <w:numId w:val="29"/>
        </w:numPr>
        <w:adjustRightInd/>
        <w:spacing w:line="360" w:lineRule="auto"/>
        <w:rPr>
          <w:b/>
          <w:i w:val="0"/>
          <w:iCs w:val="0"/>
          <w:lang w:val="bg-BG" w:eastAsia="bg-BG"/>
        </w:rPr>
      </w:pPr>
      <w:r w:rsidRPr="00FE6022">
        <w:rPr>
          <w:b/>
          <w:i w:val="0"/>
          <w:iCs w:val="0"/>
          <w:lang w:val="bg-BG" w:eastAsia="bg-BG"/>
        </w:rPr>
        <w:t>Задължително се попълват таблици №1-4.</w:t>
      </w:r>
    </w:p>
    <w:p w:rsidR="00FE6022" w:rsidRPr="00FE6022" w:rsidRDefault="00FE6022" w:rsidP="000D54D5">
      <w:pPr>
        <w:widowControl/>
        <w:numPr>
          <w:ilvl w:val="0"/>
          <w:numId w:val="29"/>
        </w:numPr>
        <w:autoSpaceDE/>
        <w:autoSpaceDN/>
        <w:adjustRightInd/>
        <w:spacing w:line="360" w:lineRule="auto"/>
        <w:rPr>
          <w:b/>
          <w:i w:val="0"/>
          <w:iCs w:val="0"/>
          <w:lang w:val="bg-BG" w:eastAsia="bg-BG"/>
        </w:rPr>
      </w:pPr>
      <w:r w:rsidRPr="00FE6022">
        <w:rPr>
          <w:b/>
          <w:i w:val="0"/>
          <w:iCs w:val="0"/>
          <w:lang w:val="bg-BG" w:eastAsia="bg-BG"/>
        </w:rPr>
        <w:t>Частта „заключение“ се попълва задължително.</w:t>
      </w:r>
    </w:p>
    <w:p w:rsidR="00FE6022" w:rsidRPr="00FE6022" w:rsidRDefault="00FE6022" w:rsidP="000D54D5">
      <w:pPr>
        <w:widowControl/>
        <w:numPr>
          <w:ilvl w:val="0"/>
          <w:numId w:val="29"/>
        </w:numPr>
        <w:autoSpaceDE/>
        <w:autoSpaceDN/>
        <w:adjustRightInd/>
        <w:rPr>
          <w:b/>
          <w:i w:val="0"/>
          <w:iCs w:val="0"/>
          <w:lang w:val="bg-BG" w:eastAsia="bg-BG"/>
        </w:rPr>
      </w:pPr>
      <w:r w:rsidRPr="00FE6022">
        <w:rPr>
          <w:i w:val="0"/>
          <w:iCs w:val="0"/>
          <w:lang w:val="bg-BG" w:eastAsia="bg-BG"/>
        </w:rPr>
        <w:t>Колона</w:t>
      </w:r>
      <w:r w:rsidRPr="00FE6022">
        <w:rPr>
          <w:iCs w:val="0"/>
          <w:lang w:val="bg-BG" w:eastAsia="bg-BG"/>
        </w:rPr>
        <w:t xml:space="preserve"> </w:t>
      </w:r>
      <w:r w:rsidRPr="00FE6022">
        <w:rPr>
          <w:i w:val="0"/>
          <w:iCs w:val="0"/>
          <w:lang w:val="bg-BG" w:eastAsia="bg-BG"/>
        </w:rPr>
        <w:t>„Коментар/Референция”</w:t>
      </w:r>
      <w:r w:rsidRPr="00FE6022">
        <w:rPr>
          <w:iCs w:val="0"/>
          <w:lang w:val="bg-BG" w:eastAsia="bg-BG"/>
        </w:rPr>
        <w:t xml:space="preserve"> </w:t>
      </w:r>
      <w:r w:rsidRPr="00FE6022">
        <w:rPr>
          <w:i w:val="0"/>
          <w:iCs w:val="0"/>
          <w:lang w:val="bg-BG" w:eastAsia="bg-BG"/>
        </w:rPr>
        <w:t xml:space="preserve">задължително се попълва само в случай, че отговорът на въпроса в предходната колона показва </w:t>
      </w:r>
      <w:r w:rsidRPr="00FE6022">
        <w:rPr>
          <w:b/>
          <w:i w:val="0"/>
          <w:iCs w:val="0"/>
          <w:lang w:val="bg-BG" w:eastAsia="bg-BG"/>
        </w:rPr>
        <w:t xml:space="preserve">УСТАНОВЕНО НАРУШЕНИЕ /“нарушение“ е отклонение от приложимата норма/ </w:t>
      </w:r>
      <w:r w:rsidRPr="00FE6022">
        <w:rPr>
          <w:i w:val="0"/>
          <w:iCs w:val="0"/>
          <w:lang w:val="bg-BG" w:eastAsia="bg-BG"/>
        </w:rPr>
        <w:t xml:space="preserve">като: </w:t>
      </w:r>
    </w:p>
    <w:p w:rsidR="00FE6022" w:rsidRPr="00FE6022" w:rsidRDefault="00FE6022" w:rsidP="00FE6022">
      <w:pPr>
        <w:widowControl/>
        <w:autoSpaceDE/>
        <w:autoSpaceDN/>
        <w:adjustRightInd/>
        <w:jc w:val="both"/>
        <w:rPr>
          <w:b/>
          <w:bCs/>
          <w:i w:val="0"/>
          <w:iCs w:val="0"/>
          <w:lang w:val="bg-BG" w:eastAsia="bg-BG"/>
        </w:rPr>
      </w:pPr>
      <w:r w:rsidRPr="00FE6022">
        <w:rPr>
          <w:i w:val="0"/>
          <w:iCs w:val="0"/>
          <w:lang w:val="bg-BG" w:eastAsia="bg-BG"/>
        </w:rPr>
        <w:t>а) Цитира се</w:t>
      </w:r>
      <w:r w:rsidRPr="00FE6022">
        <w:rPr>
          <w:b/>
          <w:bCs/>
          <w:i w:val="0"/>
          <w:iCs w:val="0"/>
          <w:lang w:val="bg-BG" w:eastAsia="bg-BG"/>
        </w:rPr>
        <w:t xml:space="preserve"> приложимата правна норма </w:t>
      </w:r>
      <w:r w:rsidRPr="00FE6022">
        <w:rPr>
          <w:bCs/>
          <w:i w:val="0"/>
          <w:iCs w:val="0"/>
          <w:lang w:val="bg-BG" w:eastAsia="bg-BG"/>
        </w:rPr>
        <w:t>(</w:t>
      </w:r>
      <w:r w:rsidRPr="00FE6022">
        <w:rPr>
          <w:i w:val="0"/>
          <w:iCs w:val="0"/>
          <w:lang w:val="bg-BG" w:eastAsia="bg-BG"/>
        </w:rPr>
        <w:t>съкратено винаги, когато е възможно) - тя</w:t>
      </w:r>
      <w:r w:rsidRPr="00FE6022">
        <w:rPr>
          <w:bCs/>
          <w:i w:val="0"/>
          <w:iCs w:val="0"/>
          <w:lang w:val="bg-BG" w:eastAsia="bg-BG"/>
        </w:rPr>
        <w:t xml:space="preserve"> представлява критерия/изискването, спрямо което оценяваме фактите.</w:t>
      </w:r>
    </w:p>
    <w:p w:rsidR="00FE6022" w:rsidRPr="00FE6022" w:rsidRDefault="00FE6022" w:rsidP="00FE6022">
      <w:pPr>
        <w:widowControl/>
        <w:autoSpaceDE/>
        <w:autoSpaceDN/>
        <w:adjustRightInd/>
        <w:jc w:val="both"/>
        <w:rPr>
          <w:b/>
          <w:i w:val="0"/>
          <w:iCs w:val="0"/>
          <w:lang w:val="bg-BG" w:eastAsia="bg-BG"/>
        </w:rPr>
      </w:pPr>
      <w:r w:rsidRPr="00FE6022">
        <w:rPr>
          <w:i w:val="0"/>
          <w:iCs w:val="0"/>
          <w:lang w:val="bg-BG" w:eastAsia="bg-BG"/>
        </w:rPr>
        <w:lastRenderedPageBreak/>
        <w:t xml:space="preserve">б) </w:t>
      </w:r>
      <w:r w:rsidRPr="00FE6022">
        <w:rPr>
          <w:b/>
          <w:i w:val="0"/>
          <w:iCs w:val="0"/>
          <w:lang w:val="bg-BG" w:eastAsia="bg-BG"/>
        </w:rPr>
        <w:t xml:space="preserve">Установените </w:t>
      </w:r>
      <w:proofErr w:type="spellStart"/>
      <w:r w:rsidRPr="00FE6022">
        <w:rPr>
          <w:b/>
          <w:i w:val="0"/>
          <w:iCs w:val="0"/>
          <w:lang w:val="bg-BG" w:eastAsia="bg-BG"/>
        </w:rPr>
        <w:t>относими</w:t>
      </w:r>
      <w:proofErr w:type="spellEnd"/>
      <w:r w:rsidRPr="00FE6022">
        <w:rPr>
          <w:b/>
          <w:i w:val="0"/>
          <w:iCs w:val="0"/>
          <w:lang w:val="bg-BG" w:eastAsia="bg-BG"/>
        </w:rPr>
        <w:t xml:space="preserve"> факти</w:t>
      </w:r>
      <w:r w:rsidRPr="00FE6022">
        <w:rPr>
          <w:i w:val="0"/>
          <w:iCs w:val="0"/>
          <w:lang w:val="bg-BG" w:eastAsia="bg-BG"/>
        </w:rPr>
        <w:t xml:space="preserve"> - те</w:t>
      </w:r>
      <w:r w:rsidRPr="00FE6022">
        <w:rPr>
          <w:b/>
          <w:i w:val="0"/>
          <w:iCs w:val="0"/>
          <w:lang w:val="bg-BG" w:eastAsia="bg-BG"/>
        </w:rPr>
        <w:t xml:space="preserve"> </w:t>
      </w:r>
      <w:r w:rsidRPr="00FE6022">
        <w:rPr>
          <w:i w:val="0"/>
          <w:iCs w:val="0"/>
          <w:lang w:val="bg-BG" w:eastAsia="bg-BG"/>
        </w:rPr>
        <w:t>не съответстват на а) и затова представляват</w:t>
      </w:r>
      <w:r w:rsidRPr="00FE6022">
        <w:rPr>
          <w:b/>
          <w:i w:val="0"/>
          <w:iCs w:val="0"/>
          <w:lang w:val="bg-BG" w:eastAsia="bg-BG"/>
        </w:rPr>
        <w:t xml:space="preserve"> отклонение.</w:t>
      </w:r>
    </w:p>
    <w:p w:rsidR="00FE6022" w:rsidRPr="00FE6022" w:rsidRDefault="00FE6022" w:rsidP="00FE6022">
      <w:pPr>
        <w:widowControl/>
        <w:autoSpaceDE/>
        <w:autoSpaceDN/>
        <w:adjustRightInd/>
        <w:jc w:val="both"/>
        <w:rPr>
          <w:i w:val="0"/>
          <w:iCs w:val="0"/>
          <w:lang w:val="bg-BG" w:eastAsia="bg-BG"/>
        </w:rPr>
      </w:pPr>
      <w:r w:rsidRPr="00FE6022">
        <w:rPr>
          <w:b/>
          <w:i w:val="0"/>
          <w:iCs w:val="0"/>
          <w:lang w:val="bg-BG" w:eastAsia="bg-BG"/>
        </w:rPr>
        <w:t xml:space="preserve">- </w:t>
      </w:r>
      <w:r w:rsidRPr="00FE6022">
        <w:rPr>
          <w:i w:val="0"/>
          <w:iCs w:val="0"/>
          <w:lang w:val="bg-BG" w:eastAsia="bg-BG"/>
        </w:rPr>
        <w:t>експертът</w:t>
      </w:r>
      <w:r w:rsidRPr="00FE6022">
        <w:rPr>
          <w:b/>
          <w:i w:val="0"/>
          <w:iCs w:val="0"/>
          <w:lang w:val="bg-BG" w:eastAsia="bg-BG"/>
        </w:rPr>
        <w:t xml:space="preserve"> </w:t>
      </w:r>
      <w:r w:rsidRPr="00FE6022">
        <w:rPr>
          <w:i w:val="0"/>
          <w:iCs w:val="0"/>
          <w:lang w:val="bg-BG" w:eastAsia="bg-BG"/>
        </w:rPr>
        <w:t>ги</w:t>
      </w:r>
      <w:r w:rsidRPr="00FE6022">
        <w:rPr>
          <w:b/>
          <w:i w:val="0"/>
          <w:iCs w:val="0"/>
          <w:lang w:val="bg-BG" w:eastAsia="bg-BG"/>
        </w:rPr>
        <w:t xml:space="preserve"> </w:t>
      </w:r>
      <w:r w:rsidRPr="00FE6022">
        <w:rPr>
          <w:i w:val="0"/>
          <w:iCs w:val="0"/>
          <w:lang w:val="bg-BG" w:eastAsia="bg-BG"/>
        </w:rPr>
        <w:t>излага пълно, кратко, точно и ясно,</w:t>
      </w:r>
      <w:r w:rsidRPr="00FE6022">
        <w:rPr>
          <w:b/>
          <w:i w:val="0"/>
          <w:iCs w:val="0"/>
          <w:lang w:val="bg-BG" w:eastAsia="bg-BG"/>
        </w:rPr>
        <w:t xml:space="preserve"> </w:t>
      </w:r>
      <w:r w:rsidRPr="00FE6022">
        <w:rPr>
          <w:i w:val="0"/>
          <w:iCs w:val="0"/>
          <w:lang w:val="bg-BG" w:eastAsia="bg-BG"/>
        </w:rPr>
        <w:t xml:space="preserve">като взима предвид конкретните указания към съответния въпрос за проверка.  </w:t>
      </w:r>
    </w:p>
    <w:p w:rsidR="00FE6022" w:rsidRPr="00FE6022" w:rsidRDefault="00FE6022" w:rsidP="00FE6022">
      <w:pPr>
        <w:widowControl/>
        <w:autoSpaceDE/>
        <w:autoSpaceDN/>
        <w:adjustRightInd/>
        <w:jc w:val="both"/>
        <w:rPr>
          <w:i w:val="0"/>
          <w:iCs w:val="0"/>
          <w:lang w:val="bg-BG" w:eastAsia="bg-BG"/>
        </w:rPr>
      </w:pPr>
      <w:r w:rsidRPr="00FE6022">
        <w:rPr>
          <w:i w:val="0"/>
          <w:iCs w:val="0"/>
          <w:lang w:val="bg-BG" w:eastAsia="bg-BG"/>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FE6022" w:rsidRPr="00FE6022" w:rsidRDefault="00FE6022" w:rsidP="00FE6022">
      <w:pPr>
        <w:widowControl/>
        <w:autoSpaceDE/>
        <w:autoSpaceDN/>
        <w:adjustRightInd/>
        <w:jc w:val="both"/>
        <w:rPr>
          <w:i w:val="0"/>
          <w:iCs w:val="0"/>
          <w:lang w:val="bg-BG" w:eastAsia="bg-BG"/>
        </w:rPr>
      </w:pPr>
      <w:r w:rsidRPr="00FE6022">
        <w:rPr>
          <w:i w:val="0"/>
          <w:iCs w:val="0"/>
          <w:lang w:val="bg-BG" w:eastAsia="bg-BG"/>
        </w:rPr>
        <w:t xml:space="preserve">ВНИМАНИЕ! </w:t>
      </w:r>
      <w:r w:rsidRPr="00FE6022">
        <w:rPr>
          <w:bCs/>
          <w:i w:val="0"/>
          <w:iCs w:val="0"/>
          <w:lang w:val="bg-BG" w:eastAsia="bg-BG"/>
        </w:rPr>
        <w:t xml:space="preserve">Отклонение има </w:t>
      </w:r>
      <w:r w:rsidRPr="00FE6022">
        <w:rPr>
          <w:b/>
          <w:bCs/>
          <w:i w:val="0"/>
          <w:iCs w:val="0"/>
          <w:lang w:val="bg-BG" w:eastAsia="bg-BG"/>
        </w:rPr>
        <w:t>само</w:t>
      </w:r>
      <w:r w:rsidRPr="00FE6022">
        <w:rPr>
          <w:bCs/>
          <w:i w:val="0"/>
          <w:iCs w:val="0"/>
          <w:lang w:val="bg-BG" w:eastAsia="bg-BG"/>
        </w:rPr>
        <w:t xml:space="preserve"> при несъответствие между установените факти и приложимата норма/критерий за допустимост/за оценка; </w:t>
      </w:r>
      <w:r w:rsidRPr="00FE6022">
        <w:rPr>
          <w:i w:val="0"/>
          <w:iCs w:val="0"/>
          <w:lang w:val="bg-BG" w:eastAsia="bg-BG"/>
        </w:rPr>
        <w:t xml:space="preserve">за отклонението се събират достатъчни, </w:t>
      </w:r>
      <w:proofErr w:type="spellStart"/>
      <w:r w:rsidRPr="00FE6022">
        <w:rPr>
          <w:i w:val="0"/>
          <w:iCs w:val="0"/>
          <w:lang w:val="bg-BG" w:eastAsia="bg-BG"/>
        </w:rPr>
        <w:t>относими</w:t>
      </w:r>
      <w:proofErr w:type="spellEnd"/>
      <w:r w:rsidRPr="00FE6022">
        <w:rPr>
          <w:i w:val="0"/>
          <w:iCs w:val="0"/>
          <w:lang w:val="bg-BG" w:eastAsia="bg-BG"/>
        </w:rPr>
        <w:t xml:space="preserve"> и надеждни доказателства, към които се реферира.   </w:t>
      </w:r>
    </w:p>
    <w:p w:rsidR="00FE6022" w:rsidRPr="00FE6022" w:rsidRDefault="00FE6022" w:rsidP="00FE6022">
      <w:pPr>
        <w:widowControl/>
        <w:autoSpaceDE/>
        <w:autoSpaceDN/>
        <w:adjustRightInd/>
        <w:jc w:val="both"/>
        <w:rPr>
          <w:bCs/>
          <w:i w:val="0"/>
          <w:iCs w:val="0"/>
          <w:lang w:val="bg-BG" w:eastAsia="bg-BG"/>
        </w:rPr>
      </w:pPr>
      <w:r w:rsidRPr="00FE6022">
        <w:rPr>
          <w:bCs/>
          <w:i w:val="0"/>
          <w:iCs w:val="0"/>
          <w:lang w:val="bg-BG" w:eastAsia="bg-BG"/>
        </w:rPr>
        <w:t>в) В случай, че при следващ въпрос за проверка експертът установи, че вече са описани като отклонение факти по предходен въпрос</w:t>
      </w:r>
      <w:r w:rsidRPr="00FE6022">
        <w:rPr>
          <w:b/>
          <w:bCs/>
          <w:i w:val="0"/>
          <w:iCs w:val="0"/>
          <w:lang w:val="bg-BG" w:eastAsia="bg-BG"/>
        </w:rPr>
        <w:t xml:space="preserve"> представляват отклонение и по този въпрос за проверка</w:t>
      </w:r>
      <w:r w:rsidRPr="00FE6022">
        <w:rPr>
          <w:bCs/>
          <w:i w:val="0"/>
          <w:iCs w:val="0"/>
          <w:lang w:val="bg-BG" w:eastAsia="bg-BG"/>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F14313" w:rsidRPr="00F14313" w:rsidRDefault="00F14313" w:rsidP="00F14313">
      <w:pPr>
        <w:widowControl/>
        <w:autoSpaceDE/>
        <w:autoSpaceDN/>
        <w:adjustRightInd/>
        <w:jc w:val="both"/>
        <w:rPr>
          <w:bCs/>
          <w:i w:val="0"/>
          <w:iCs w:val="0"/>
          <w:lang w:val="bg-BG" w:eastAsia="bg-BG"/>
        </w:rPr>
      </w:pPr>
      <w:r w:rsidRPr="000D54D5">
        <w:rPr>
          <w:b/>
          <w:bCs/>
          <w:i w:val="0"/>
          <w:iCs w:val="0"/>
          <w:lang w:val="bg-BG" w:eastAsia="bg-BG"/>
        </w:rPr>
        <w:t>г) Ефект на отклонението</w:t>
      </w:r>
      <w:r w:rsidRPr="00F14313">
        <w:rPr>
          <w:bCs/>
          <w:i w:val="0"/>
          <w:iCs w:val="0"/>
          <w:lang w:val="bg-BG" w:eastAsia="bg-BG"/>
        </w:rPr>
        <w:t xml:space="preserve"> – като взема предвид всички </w:t>
      </w:r>
      <w:proofErr w:type="spellStart"/>
      <w:r w:rsidRPr="00F14313">
        <w:rPr>
          <w:bCs/>
          <w:i w:val="0"/>
          <w:iCs w:val="0"/>
          <w:lang w:val="bg-BG" w:eastAsia="bg-BG"/>
        </w:rPr>
        <w:t>относими</w:t>
      </w:r>
      <w:proofErr w:type="spellEnd"/>
      <w:r w:rsidRPr="00F14313">
        <w:rPr>
          <w:bCs/>
          <w:i w:val="0"/>
          <w:iCs w:val="0"/>
          <w:lang w:val="bg-BG" w:eastAsia="bg-BG"/>
        </w:rPr>
        <w:t xml:space="preserve">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6A6CB6">
        <w:rPr>
          <w:bCs/>
          <w:i w:val="0"/>
          <w:iCs w:val="0"/>
          <w:lang w:val="bg-BG" w:eastAsia="bg-BG"/>
        </w:rPr>
        <w:t>експерт</w:t>
      </w:r>
      <w:r w:rsidRPr="00F14313">
        <w:rPr>
          <w:bCs/>
          <w:i w:val="0"/>
          <w:iCs w:val="0"/>
          <w:lang w:val="bg-BG" w:eastAsia="bg-BG"/>
        </w:rPr>
        <w:t>ът определя съответен размер на финансова корекция по Насоките/Приложение № 1 към чл. 2, ал. 1 от Наредбата.</w:t>
      </w:r>
    </w:p>
    <w:p w:rsidR="00FE6022" w:rsidRPr="00FE6022" w:rsidRDefault="00F14313" w:rsidP="00F14313">
      <w:pPr>
        <w:widowControl/>
        <w:autoSpaceDE/>
        <w:autoSpaceDN/>
        <w:adjustRightInd/>
        <w:jc w:val="both"/>
        <w:rPr>
          <w:bCs/>
          <w:i w:val="0"/>
          <w:iCs w:val="0"/>
          <w:lang w:val="bg-BG" w:eastAsia="bg-BG"/>
        </w:rPr>
      </w:pPr>
      <w:r w:rsidRPr="00F14313">
        <w:rPr>
          <w:bCs/>
          <w:i w:val="0"/>
          <w:iCs w:val="0"/>
          <w:lang w:val="bg-BG" w:eastAsia="bg-BG"/>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FE6022" w:rsidRPr="00FE6022">
        <w:rPr>
          <w:bCs/>
          <w:i w:val="0"/>
          <w:iCs w:val="0"/>
          <w:lang w:val="bg-BG" w:eastAsia="bg-BG"/>
        </w:rPr>
        <w:t>.</w:t>
      </w:r>
    </w:p>
    <w:p w:rsidR="00FE6022" w:rsidRPr="00FE6022" w:rsidRDefault="00FE6022" w:rsidP="00FE6022">
      <w:pPr>
        <w:widowControl/>
        <w:autoSpaceDE/>
        <w:autoSpaceDN/>
        <w:adjustRightInd/>
        <w:jc w:val="both"/>
        <w:rPr>
          <w:bCs/>
          <w:i w:val="0"/>
          <w:iCs w:val="0"/>
          <w:lang w:val="bg-BG" w:eastAsia="bg-BG"/>
        </w:rPr>
      </w:pPr>
    </w:p>
    <w:p w:rsidR="00FE6022" w:rsidRPr="00FE6022" w:rsidRDefault="00FE6022" w:rsidP="000D54D5">
      <w:pPr>
        <w:widowControl/>
        <w:numPr>
          <w:ilvl w:val="0"/>
          <w:numId w:val="29"/>
        </w:numPr>
        <w:autoSpaceDE/>
        <w:autoSpaceDN/>
        <w:adjustRightInd/>
        <w:jc w:val="both"/>
        <w:rPr>
          <w:bCs/>
          <w:i w:val="0"/>
          <w:iCs w:val="0"/>
          <w:lang w:val="bg-BG" w:eastAsia="bg-BG"/>
        </w:rPr>
      </w:pPr>
      <w:r w:rsidRPr="00FE6022">
        <w:rPr>
          <w:i w:val="0"/>
          <w:iCs w:val="0"/>
          <w:lang w:val="bg-BG" w:eastAsia="bg-BG" w:bidi="bg-BG"/>
        </w:rPr>
        <w:t>Експертът  е длъжен да формулира констатация за всяко установено отклонение от законодателството по обществени поръчки</w:t>
      </w:r>
      <w:r w:rsidRPr="00FE6022">
        <w:rPr>
          <w:i w:val="0"/>
          <w:iCs w:val="0"/>
          <w:spacing w:val="-4"/>
          <w:lang w:val="bg-BG" w:eastAsia="bg-BG" w:bidi="bg-BG"/>
        </w:rPr>
        <w:t xml:space="preserve"> </w:t>
      </w:r>
      <w:r w:rsidRPr="00FE6022">
        <w:rPr>
          <w:i w:val="0"/>
          <w:iCs w:val="0"/>
          <w:lang w:val="bg-BG" w:eastAsia="bg-BG" w:bidi="bg-BG"/>
        </w:rPr>
        <w:t>независимо</w:t>
      </w:r>
      <w:r w:rsidRPr="00FE6022">
        <w:rPr>
          <w:i w:val="0"/>
          <w:iCs w:val="0"/>
          <w:spacing w:val="-3"/>
          <w:lang w:val="bg-BG" w:eastAsia="bg-BG" w:bidi="bg-BG"/>
        </w:rPr>
        <w:t xml:space="preserve"> </w:t>
      </w:r>
      <w:r w:rsidRPr="00FE6022">
        <w:rPr>
          <w:i w:val="0"/>
          <w:iCs w:val="0"/>
          <w:lang w:val="bg-BG" w:eastAsia="bg-BG" w:bidi="bg-BG"/>
        </w:rPr>
        <w:t>от</w:t>
      </w:r>
      <w:r w:rsidRPr="00FE6022">
        <w:rPr>
          <w:i w:val="0"/>
          <w:iCs w:val="0"/>
          <w:spacing w:val="-2"/>
          <w:lang w:val="bg-BG" w:eastAsia="bg-BG" w:bidi="bg-BG"/>
        </w:rPr>
        <w:t xml:space="preserve"> </w:t>
      </w:r>
      <w:r w:rsidRPr="00FE6022">
        <w:rPr>
          <w:i w:val="0"/>
          <w:iCs w:val="0"/>
          <w:lang w:val="bg-BG" w:eastAsia="bg-BG" w:bidi="bg-BG"/>
        </w:rPr>
        <w:t>решението</w:t>
      </w:r>
      <w:r w:rsidRPr="00FE6022">
        <w:rPr>
          <w:i w:val="0"/>
          <w:iCs w:val="0"/>
          <w:spacing w:val="-5"/>
          <w:lang w:val="bg-BG" w:eastAsia="bg-BG" w:bidi="bg-BG"/>
        </w:rPr>
        <w:t xml:space="preserve"> </w:t>
      </w:r>
      <w:r w:rsidRPr="00FE6022">
        <w:rPr>
          <w:i w:val="0"/>
          <w:iCs w:val="0"/>
          <w:lang w:val="bg-BG" w:eastAsia="bg-BG" w:bidi="bg-BG"/>
        </w:rPr>
        <w:t>и/или</w:t>
      </w:r>
      <w:r w:rsidRPr="00FE6022">
        <w:rPr>
          <w:i w:val="0"/>
          <w:iCs w:val="0"/>
          <w:spacing w:val="-4"/>
          <w:lang w:val="bg-BG" w:eastAsia="bg-BG" w:bidi="bg-BG"/>
        </w:rPr>
        <w:t xml:space="preserve"> </w:t>
      </w:r>
      <w:r w:rsidRPr="00FE6022">
        <w:rPr>
          <w:i w:val="0"/>
          <w:iCs w:val="0"/>
          <w:lang w:val="bg-BG" w:eastAsia="bg-BG" w:bidi="bg-BG"/>
        </w:rPr>
        <w:t>становището</w:t>
      </w:r>
      <w:r w:rsidRPr="00FE6022">
        <w:rPr>
          <w:i w:val="0"/>
          <w:iCs w:val="0"/>
          <w:spacing w:val="1"/>
          <w:lang w:val="bg-BG" w:eastAsia="bg-BG" w:bidi="bg-BG"/>
        </w:rPr>
        <w:t xml:space="preserve"> </w:t>
      </w:r>
      <w:r w:rsidRPr="00FE6022">
        <w:rPr>
          <w:i w:val="0"/>
          <w:iCs w:val="0"/>
          <w:lang w:val="bg-BG" w:eastAsia="bg-BG" w:bidi="bg-BG"/>
        </w:rPr>
        <w:t>на</w:t>
      </w:r>
      <w:r w:rsidRPr="00FE6022">
        <w:rPr>
          <w:i w:val="0"/>
          <w:iCs w:val="0"/>
          <w:spacing w:val="-5"/>
          <w:lang w:val="bg-BG" w:eastAsia="bg-BG" w:bidi="bg-BG"/>
        </w:rPr>
        <w:t xml:space="preserve"> </w:t>
      </w:r>
      <w:r w:rsidRPr="00FE6022">
        <w:rPr>
          <w:i w:val="0"/>
          <w:iCs w:val="0"/>
          <w:lang w:val="bg-BG" w:eastAsia="bg-BG" w:bidi="bg-BG"/>
        </w:rPr>
        <w:t>други</w:t>
      </w:r>
      <w:r w:rsidRPr="00FE6022">
        <w:rPr>
          <w:i w:val="0"/>
          <w:iCs w:val="0"/>
          <w:spacing w:val="-6"/>
          <w:lang w:val="bg-BG" w:eastAsia="bg-BG" w:bidi="bg-BG"/>
        </w:rPr>
        <w:t xml:space="preserve"> </w:t>
      </w:r>
      <w:r w:rsidRPr="00FE6022">
        <w:rPr>
          <w:i w:val="0"/>
          <w:iCs w:val="0"/>
          <w:lang w:val="bg-BG" w:eastAsia="bg-BG" w:bidi="bg-BG"/>
        </w:rPr>
        <w:t>органи,</w:t>
      </w:r>
      <w:r w:rsidRPr="00FE6022">
        <w:rPr>
          <w:i w:val="0"/>
          <w:iCs w:val="0"/>
          <w:spacing w:val="-4"/>
          <w:lang w:val="bg-BG" w:eastAsia="bg-BG" w:bidi="bg-BG"/>
        </w:rPr>
        <w:t xml:space="preserve"> </w:t>
      </w:r>
      <w:r w:rsidRPr="00FE6022">
        <w:rPr>
          <w:i w:val="0"/>
          <w:iCs w:val="0"/>
          <w:lang w:val="bg-BG" w:eastAsia="bg-BG" w:bidi="bg-BG"/>
        </w:rPr>
        <w:t>които</w:t>
      </w:r>
      <w:r w:rsidRPr="00FE6022">
        <w:rPr>
          <w:i w:val="0"/>
          <w:iCs w:val="0"/>
          <w:spacing w:val="-5"/>
          <w:lang w:val="bg-BG" w:eastAsia="bg-BG" w:bidi="bg-BG"/>
        </w:rPr>
        <w:t xml:space="preserve"> </w:t>
      </w:r>
      <w:r w:rsidRPr="00FE6022">
        <w:rPr>
          <w:i w:val="0"/>
          <w:iCs w:val="0"/>
          <w:lang w:val="bg-BG" w:eastAsia="bg-BG" w:bidi="bg-BG"/>
        </w:rPr>
        <w:t>са</w:t>
      </w:r>
      <w:r w:rsidRPr="00FE6022">
        <w:rPr>
          <w:i w:val="0"/>
          <w:iCs w:val="0"/>
          <w:spacing w:val="-3"/>
          <w:lang w:val="bg-BG" w:eastAsia="bg-BG" w:bidi="bg-BG"/>
        </w:rPr>
        <w:t xml:space="preserve"> </w:t>
      </w:r>
      <w:r w:rsidRPr="00FE6022">
        <w:rPr>
          <w:i w:val="0"/>
          <w:iCs w:val="0"/>
          <w:lang w:val="bg-BG" w:eastAsia="bg-BG" w:bidi="bg-BG"/>
        </w:rPr>
        <w:t>се</w:t>
      </w:r>
      <w:r w:rsidRPr="00FE6022">
        <w:rPr>
          <w:i w:val="0"/>
          <w:iCs w:val="0"/>
          <w:spacing w:val="-4"/>
          <w:lang w:val="bg-BG" w:eastAsia="bg-BG" w:bidi="bg-BG"/>
        </w:rPr>
        <w:t xml:space="preserve"> </w:t>
      </w:r>
      <w:r w:rsidRPr="00FE6022">
        <w:rPr>
          <w:i w:val="0"/>
          <w:iCs w:val="0"/>
          <w:lang w:val="bg-BG" w:eastAsia="bg-BG" w:bidi="bg-BG"/>
        </w:rPr>
        <w:t>произнесли</w:t>
      </w:r>
      <w:r w:rsidRPr="00FE6022">
        <w:rPr>
          <w:i w:val="0"/>
          <w:iCs w:val="0"/>
          <w:spacing w:val="-5"/>
          <w:lang w:val="bg-BG" w:eastAsia="bg-BG" w:bidi="bg-BG"/>
        </w:rPr>
        <w:t xml:space="preserve"> </w:t>
      </w:r>
      <w:r w:rsidRPr="00FE6022">
        <w:rPr>
          <w:i w:val="0"/>
          <w:iCs w:val="0"/>
          <w:lang w:val="bg-BG" w:eastAsia="bg-BG" w:bidi="bg-BG"/>
        </w:rPr>
        <w:t>по</w:t>
      </w:r>
      <w:r w:rsidRPr="00FE6022">
        <w:rPr>
          <w:i w:val="0"/>
          <w:iCs w:val="0"/>
          <w:spacing w:val="-5"/>
          <w:lang w:val="bg-BG" w:eastAsia="bg-BG" w:bidi="bg-BG"/>
        </w:rPr>
        <w:t xml:space="preserve"> </w:t>
      </w:r>
      <w:r w:rsidRPr="00FE6022">
        <w:rPr>
          <w:i w:val="0"/>
          <w:iCs w:val="0"/>
          <w:lang w:val="bg-BG" w:eastAsia="bg-BG" w:bidi="bg-BG"/>
        </w:rPr>
        <w:t>тази</w:t>
      </w:r>
      <w:r w:rsidRPr="00FE6022">
        <w:rPr>
          <w:i w:val="0"/>
          <w:iCs w:val="0"/>
          <w:spacing w:val="-6"/>
          <w:lang w:val="bg-BG" w:eastAsia="bg-BG" w:bidi="bg-BG"/>
        </w:rPr>
        <w:t xml:space="preserve"> </w:t>
      </w:r>
      <w:r w:rsidRPr="00FE6022">
        <w:rPr>
          <w:i w:val="0"/>
          <w:iCs w:val="0"/>
          <w:lang w:val="bg-BG" w:eastAsia="bg-BG" w:bidi="bg-BG"/>
        </w:rPr>
        <w:t>обществена</w:t>
      </w:r>
      <w:r w:rsidRPr="00FE6022">
        <w:rPr>
          <w:i w:val="0"/>
          <w:iCs w:val="0"/>
          <w:spacing w:val="-5"/>
          <w:lang w:val="bg-BG" w:eastAsia="bg-BG" w:bidi="bg-BG"/>
        </w:rPr>
        <w:t xml:space="preserve"> </w:t>
      </w:r>
      <w:r w:rsidRPr="00FE6022">
        <w:rPr>
          <w:i w:val="0"/>
          <w:iCs w:val="0"/>
          <w:lang w:val="bg-BG" w:eastAsia="bg-BG" w:bidi="bg-BG"/>
        </w:rPr>
        <w:t>поръчка</w:t>
      </w:r>
      <w:r w:rsidRPr="00FE6022">
        <w:rPr>
          <w:i w:val="0"/>
          <w:iCs w:val="0"/>
          <w:spacing w:val="-3"/>
          <w:lang w:val="bg-BG" w:eastAsia="bg-BG" w:bidi="bg-BG"/>
        </w:rPr>
        <w:t xml:space="preserve"> </w:t>
      </w:r>
      <w:r w:rsidRPr="00FE6022">
        <w:rPr>
          <w:i w:val="0"/>
          <w:iCs w:val="0"/>
          <w:lang w:val="bg-BG" w:eastAsia="bg-BG" w:bidi="bg-BG"/>
        </w:rPr>
        <w:t>(Комисията</w:t>
      </w:r>
      <w:r w:rsidRPr="00FE6022">
        <w:rPr>
          <w:i w:val="0"/>
          <w:iCs w:val="0"/>
          <w:spacing w:val="-4"/>
          <w:lang w:val="bg-BG" w:eastAsia="bg-BG" w:bidi="bg-BG"/>
        </w:rPr>
        <w:t xml:space="preserve"> </w:t>
      </w:r>
      <w:r w:rsidRPr="00FE6022">
        <w:rPr>
          <w:i w:val="0"/>
          <w:iCs w:val="0"/>
          <w:lang w:val="bg-BG" w:eastAsia="bg-BG" w:bidi="bg-BG"/>
        </w:rPr>
        <w:t>за</w:t>
      </w:r>
      <w:r w:rsidRPr="00FE6022">
        <w:rPr>
          <w:i w:val="0"/>
          <w:iCs w:val="0"/>
          <w:spacing w:val="-3"/>
          <w:lang w:val="bg-BG" w:eastAsia="bg-BG" w:bidi="bg-BG"/>
        </w:rPr>
        <w:t xml:space="preserve"> </w:t>
      </w:r>
      <w:r w:rsidRPr="00FE6022">
        <w:rPr>
          <w:i w:val="0"/>
          <w:iCs w:val="0"/>
          <w:lang w:val="bg-BG" w:eastAsia="bg-BG" w:bidi="bg-BG"/>
        </w:rPr>
        <w:t>защита</w:t>
      </w:r>
      <w:r w:rsidRPr="00FE6022">
        <w:rPr>
          <w:i w:val="0"/>
          <w:iCs w:val="0"/>
          <w:spacing w:val="-8"/>
          <w:lang w:val="bg-BG" w:eastAsia="bg-BG" w:bidi="bg-BG"/>
        </w:rPr>
        <w:t xml:space="preserve"> </w:t>
      </w:r>
      <w:r w:rsidRPr="00FE6022">
        <w:rPr>
          <w:i w:val="0"/>
          <w:iCs w:val="0"/>
          <w:lang w:val="bg-BG" w:eastAsia="bg-B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E6022">
        <w:rPr>
          <w:i w:val="0"/>
          <w:iCs w:val="0"/>
          <w:spacing w:val="-16"/>
          <w:lang w:val="bg-BG" w:eastAsia="bg-BG" w:bidi="bg-BG"/>
        </w:rPr>
        <w:t xml:space="preserve"> </w:t>
      </w:r>
      <w:r w:rsidRPr="00FE6022">
        <w:rPr>
          <w:i w:val="0"/>
          <w:iCs w:val="0"/>
          <w:lang w:val="bg-BG" w:eastAsia="bg-BG" w:bidi="bg-BG"/>
        </w:rPr>
        <w:t>колона</w:t>
      </w:r>
      <w:r w:rsidRPr="00FE6022">
        <w:rPr>
          <w:i w:val="0"/>
          <w:iCs w:val="0"/>
          <w:spacing w:val="-15"/>
          <w:lang w:val="bg-BG" w:eastAsia="bg-BG" w:bidi="bg-BG"/>
        </w:rPr>
        <w:t xml:space="preserve"> </w:t>
      </w:r>
      <w:r w:rsidRPr="00FE6022">
        <w:rPr>
          <w:i w:val="0"/>
          <w:iCs w:val="0"/>
          <w:lang w:val="bg-BG" w:eastAsia="bg-BG" w:bidi="bg-BG"/>
        </w:rPr>
        <w:t>„Коментар/Референция“</w:t>
      </w:r>
      <w:r w:rsidRPr="00FE6022">
        <w:rPr>
          <w:i w:val="0"/>
          <w:iCs w:val="0"/>
          <w:spacing w:val="-15"/>
          <w:lang w:val="bg-BG" w:eastAsia="bg-BG" w:bidi="bg-BG"/>
        </w:rPr>
        <w:t xml:space="preserve"> </w:t>
      </w:r>
      <w:r w:rsidRPr="00FE6022">
        <w:rPr>
          <w:i w:val="0"/>
          <w:iCs w:val="0"/>
          <w:lang w:val="bg-BG" w:eastAsia="bg-BG" w:bidi="bg-BG"/>
        </w:rPr>
        <w:t>към</w:t>
      </w:r>
      <w:r w:rsidRPr="00FE6022">
        <w:rPr>
          <w:i w:val="0"/>
          <w:iCs w:val="0"/>
          <w:spacing w:val="-16"/>
          <w:lang w:val="bg-BG" w:eastAsia="bg-BG" w:bidi="bg-BG"/>
        </w:rPr>
        <w:t xml:space="preserve"> </w:t>
      </w:r>
      <w:r w:rsidRPr="00FE6022">
        <w:rPr>
          <w:i w:val="0"/>
          <w:iCs w:val="0"/>
          <w:lang w:val="bg-BG" w:eastAsia="bg-BG" w:bidi="bg-BG"/>
        </w:rPr>
        <w:t>въпроса,</w:t>
      </w:r>
      <w:r w:rsidRPr="00FE6022">
        <w:rPr>
          <w:i w:val="0"/>
          <w:iCs w:val="0"/>
          <w:spacing w:val="-16"/>
          <w:lang w:val="bg-BG" w:eastAsia="bg-BG" w:bidi="bg-BG"/>
        </w:rPr>
        <w:t xml:space="preserve"> </w:t>
      </w:r>
      <w:r w:rsidRPr="00FE6022">
        <w:rPr>
          <w:i w:val="0"/>
          <w:iCs w:val="0"/>
          <w:lang w:val="bg-BG" w:eastAsia="bg-BG" w:bidi="bg-BG"/>
        </w:rPr>
        <w:t>за</w:t>
      </w:r>
      <w:r w:rsidRPr="00FE6022">
        <w:rPr>
          <w:i w:val="0"/>
          <w:iCs w:val="0"/>
          <w:spacing w:val="-14"/>
          <w:lang w:val="bg-BG" w:eastAsia="bg-BG" w:bidi="bg-BG"/>
        </w:rPr>
        <w:t xml:space="preserve"> </w:t>
      </w:r>
      <w:r w:rsidRPr="00FE6022">
        <w:rPr>
          <w:i w:val="0"/>
          <w:iCs w:val="0"/>
          <w:lang w:val="bg-BG" w:eastAsia="bg-BG" w:bidi="bg-BG"/>
        </w:rPr>
        <w:t>който</w:t>
      </w:r>
      <w:r w:rsidRPr="00FE6022">
        <w:rPr>
          <w:i w:val="0"/>
          <w:iCs w:val="0"/>
          <w:spacing w:val="-15"/>
          <w:lang w:val="bg-BG" w:eastAsia="bg-BG" w:bidi="bg-BG"/>
        </w:rPr>
        <w:t xml:space="preserve"> </w:t>
      </w:r>
      <w:r w:rsidRPr="00FE6022">
        <w:rPr>
          <w:i w:val="0"/>
          <w:iCs w:val="0"/>
          <w:lang w:val="bg-BG" w:eastAsia="bg-BG" w:bidi="bg-BG"/>
        </w:rPr>
        <w:t>е</w:t>
      </w:r>
      <w:r w:rsidRPr="00FE6022">
        <w:rPr>
          <w:i w:val="0"/>
          <w:iCs w:val="0"/>
          <w:spacing w:val="-16"/>
          <w:lang w:val="bg-BG" w:eastAsia="bg-BG" w:bidi="bg-BG"/>
        </w:rPr>
        <w:t xml:space="preserve"> </w:t>
      </w:r>
      <w:proofErr w:type="spellStart"/>
      <w:r w:rsidRPr="00FE6022">
        <w:rPr>
          <w:i w:val="0"/>
          <w:iCs w:val="0"/>
          <w:lang w:val="bg-BG" w:eastAsia="bg-BG" w:bidi="bg-BG"/>
        </w:rPr>
        <w:t>относима</w:t>
      </w:r>
      <w:proofErr w:type="spellEnd"/>
      <w:r w:rsidRPr="00FE6022">
        <w:rPr>
          <w:i w:val="0"/>
          <w:iCs w:val="0"/>
          <w:spacing w:val="-15"/>
          <w:lang w:val="bg-BG" w:eastAsia="bg-BG" w:bidi="bg-BG"/>
        </w:rPr>
        <w:t xml:space="preserve"> </w:t>
      </w:r>
      <w:r w:rsidRPr="00FE6022">
        <w:rPr>
          <w:i w:val="0"/>
          <w:iCs w:val="0"/>
          <w:lang w:val="bg-BG" w:eastAsia="bg-BG" w:bidi="bg-BG"/>
        </w:rPr>
        <w:t>констатацията.</w:t>
      </w:r>
      <w:r w:rsidRPr="00FE6022">
        <w:rPr>
          <w:i w:val="0"/>
          <w:iCs w:val="0"/>
          <w:spacing w:val="-15"/>
          <w:lang w:val="bg-BG" w:eastAsia="bg-BG" w:bidi="bg-BG"/>
        </w:rPr>
        <w:t xml:space="preserve"> </w:t>
      </w:r>
    </w:p>
    <w:p w:rsidR="00FE6022" w:rsidRPr="00FE6022" w:rsidRDefault="00FE6022" w:rsidP="000D54D5">
      <w:pPr>
        <w:numPr>
          <w:ilvl w:val="0"/>
          <w:numId w:val="29"/>
        </w:numPr>
        <w:tabs>
          <w:tab w:val="left" w:pos="677"/>
        </w:tabs>
        <w:adjustRightInd/>
        <w:spacing w:before="115"/>
        <w:ind w:right="77"/>
        <w:jc w:val="both"/>
        <w:rPr>
          <w:i w:val="0"/>
          <w:iCs w:val="0"/>
          <w:lang w:val="bg-BG" w:eastAsia="bg-BG" w:bidi="bg-BG"/>
        </w:rPr>
      </w:pPr>
      <w:r w:rsidRPr="00FE6022">
        <w:rPr>
          <w:i w:val="0"/>
          <w:iCs w:val="0"/>
          <w:lang w:val="bg-BG" w:eastAsia="bg-BG" w:bidi="bg-BG"/>
        </w:rPr>
        <w:t>Във</w:t>
      </w:r>
      <w:r w:rsidRPr="00FE6022">
        <w:rPr>
          <w:i w:val="0"/>
          <w:iCs w:val="0"/>
          <w:spacing w:val="-7"/>
          <w:lang w:val="bg-BG" w:eastAsia="bg-BG" w:bidi="bg-BG"/>
        </w:rPr>
        <w:t xml:space="preserve"> </w:t>
      </w:r>
      <w:r w:rsidRPr="00FE6022">
        <w:rPr>
          <w:i w:val="0"/>
          <w:iCs w:val="0"/>
          <w:lang w:val="bg-BG" w:eastAsia="bg-BG" w:bidi="bg-BG"/>
        </w:rPr>
        <w:t>всеки</w:t>
      </w:r>
      <w:r w:rsidRPr="00FE6022">
        <w:rPr>
          <w:i w:val="0"/>
          <w:iCs w:val="0"/>
          <w:spacing w:val="-8"/>
          <w:lang w:val="bg-BG" w:eastAsia="bg-BG" w:bidi="bg-BG"/>
        </w:rPr>
        <w:t xml:space="preserve"> </w:t>
      </w:r>
      <w:r w:rsidRPr="00FE6022">
        <w:rPr>
          <w:i w:val="0"/>
          <w:iCs w:val="0"/>
          <w:lang w:val="bg-BG" w:eastAsia="bg-BG" w:bidi="bg-BG"/>
        </w:rPr>
        <w:t>отделен</w:t>
      </w:r>
      <w:r w:rsidRPr="00FE6022">
        <w:rPr>
          <w:i w:val="0"/>
          <w:iCs w:val="0"/>
          <w:spacing w:val="-7"/>
          <w:lang w:val="bg-BG" w:eastAsia="bg-BG" w:bidi="bg-BG"/>
        </w:rPr>
        <w:t xml:space="preserve"> </w:t>
      </w:r>
      <w:r w:rsidRPr="00FE6022">
        <w:rPr>
          <w:i w:val="0"/>
          <w:iCs w:val="0"/>
          <w:lang w:val="bg-BG" w:eastAsia="bg-BG" w:bidi="bg-BG"/>
        </w:rPr>
        <w:t>случай</w:t>
      </w:r>
      <w:r w:rsidRPr="00FE6022">
        <w:rPr>
          <w:i w:val="0"/>
          <w:iCs w:val="0"/>
          <w:spacing w:val="-8"/>
          <w:lang w:val="bg-BG" w:eastAsia="bg-BG" w:bidi="bg-BG"/>
        </w:rPr>
        <w:t xml:space="preserve"> </w:t>
      </w:r>
      <w:r w:rsidRPr="00FE6022">
        <w:rPr>
          <w:i w:val="0"/>
          <w:iCs w:val="0"/>
          <w:lang w:val="bg-BG" w:eastAsia="bg-BG" w:bidi="bg-BG"/>
        </w:rPr>
        <w:t>на</w:t>
      </w:r>
      <w:r w:rsidRPr="00FE6022">
        <w:rPr>
          <w:i w:val="0"/>
          <w:iCs w:val="0"/>
          <w:spacing w:val="-4"/>
          <w:lang w:val="bg-BG" w:eastAsia="bg-BG" w:bidi="bg-BG"/>
        </w:rPr>
        <w:t xml:space="preserve"> </w:t>
      </w:r>
      <w:r w:rsidRPr="00FE6022">
        <w:rPr>
          <w:i w:val="0"/>
          <w:iCs w:val="0"/>
          <w:lang w:val="bg-BG" w:eastAsia="bg-BG" w:bidi="bg-BG"/>
        </w:rPr>
        <w:t>установено</w:t>
      </w:r>
      <w:r w:rsidRPr="00FE6022">
        <w:rPr>
          <w:i w:val="0"/>
          <w:iCs w:val="0"/>
          <w:spacing w:val="-5"/>
          <w:lang w:val="bg-BG" w:eastAsia="bg-BG" w:bidi="bg-BG"/>
        </w:rPr>
        <w:t xml:space="preserve"> </w:t>
      </w:r>
      <w:r w:rsidRPr="00FE6022">
        <w:rPr>
          <w:i w:val="0"/>
          <w:iCs w:val="0"/>
          <w:lang w:val="bg-BG" w:eastAsia="bg-BG" w:bidi="bg-BG"/>
        </w:rPr>
        <w:t>отклонение</w:t>
      </w:r>
      <w:r w:rsidRPr="00FE6022">
        <w:rPr>
          <w:i w:val="0"/>
          <w:iCs w:val="0"/>
          <w:spacing w:val="-6"/>
          <w:lang w:val="bg-BG" w:eastAsia="bg-BG" w:bidi="bg-BG"/>
        </w:rPr>
        <w:t xml:space="preserve"> </w:t>
      </w:r>
      <w:r w:rsidRPr="00FE6022">
        <w:rPr>
          <w:i w:val="0"/>
          <w:iCs w:val="0"/>
          <w:lang w:val="bg-BG" w:eastAsia="bg-BG" w:bidi="bg-BG"/>
        </w:rPr>
        <w:t>експертът задължително</w:t>
      </w:r>
      <w:r w:rsidRPr="00FE6022">
        <w:rPr>
          <w:i w:val="0"/>
          <w:iCs w:val="0"/>
          <w:spacing w:val="-5"/>
          <w:lang w:val="bg-BG" w:eastAsia="bg-BG" w:bidi="bg-BG"/>
        </w:rPr>
        <w:t xml:space="preserve"> </w:t>
      </w:r>
      <w:r w:rsidRPr="00FE6022">
        <w:rPr>
          <w:i w:val="0"/>
          <w:iCs w:val="0"/>
          <w:lang w:val="bg-BG" w:eastAsia="bg-BG" w:bidi="bg-BG"/>
        </w:rPr>
        <w:t>извършва</w:t>
      </w:r>
      <w:r w:rsidRPr="00FE6022">
        <w:rPr>
          <w:i w:val="0"/>
          <w:iCs w:val="0"/>
          <w:spacing w:val="-3"/>
          <w:lang w:val="bg-BG" w:eastAsia="bg-BG" w:bidi="bg-BG"/>
        </w:rPr>
        <w:t xml:space="preserve"> </w:t>
      </w:r>
      <w:r w:rsidRPr="00FE6022">
        <w:rPr>
          <w:b/>
          <w:i w:val="0"/>
          <w:iCs w:val="0"/>
          <w:lang w:val="bg-BG" w:eastAsia="bg-BG" w:bidi="bg-BG"/>
        </w:rPr>
        <w:t>допълнителен</w:t>
      </w:r>
      <w:r w:rsidRPr="00FE6022">
        <w:rPr>
          <w:b/>
          <w:i w:val="0"/>
          <w:iCs w:val="0"/>
          <w:spacing w:val="-8"/>
          <w:lang w:val="bg-BG" w:eastAsia="bg-BG" w:bidi="bg-BG"/>
        </w:rPr>
        <w:t xml:space="preserve"> </w:t>
      </w:r>
      <w:r w:rsidRPr="00FE6022">
        <w:rPr>
          <w:b/>
          <w:i w:val="0"/>
          <w:iCs w:val="0"/>
          <w:lang w:val="bg-BG" w:eastAsia="bg-BG" w:bidi="bg-BG"/>
        </w:rPr>
        <w:t>анализ</w:t>
      </w:r>
      <w:r w:rsidRPr="00FE6022">
        <w:rPr>
          <w:b/>
          <w:i w:val="0"/>
          <w:iCs w:val="0"/>
          <w:spacing w:val="-6"/>
          <w:lang w:val="bg-BG" w:eastAsia="bg-BG" w:bidi="bg-BG"/>
        </w:rPr>
        <w:t xml:space="preserve"> </w:t>
      </w:r>
      <w:r w:rsidRPr="00FE6022">
        <w:rPr>
          <w:b/>
          <w:i w:val="0"/>
          <w:iCs w:val="0"/>
          <w:lang w:val="bg-BG" w:eastAsia="bg-BG" w:bidi="bg-BG"/>
        </w:rPr>
        <w:t>за</w:t>
      </w:r>
      <w:r w:rsidRPr="00FE6022">
        <w:rPr>
          <w:b/>
          <w:i w:val="0"/>
          <w:iCs w:val="0"/>
          <w:spacing w:val="-5"/>
          <w:lang w:val="bg-BG" w:eastAsia="bg-BG" w:bidi="bg-BG"/>
        </w:rPr>
        <w:t xml:space="preserve"> </w:t>
      </w:r>
      <w:r w:rsidRPr="00FE6022">
        <w:rPr>
          <w:b/>
          <w:i w:val="0"/>
          <w:iCs w:val="0"/>
          <w:lang w:val="bg-BG" w:eastAsia="bg-BG" w:bidi="bg-BG"/>
        </w:rPr>
        <w:t>наличие</w:t>
      </w:r>
      <w:r w:rsidRPr="00FE6022">
        <w:rPr>
          <w:b/>
          <w:i w:val="0"/>
          <w:iCs w:val="0"/>
          <w:spacing w:val="-7"/>
          <w:lang w:val="bg-BG" w:eastAsia="bg-BG" w:bidi="bg-BG"/>
        </w:rPr>
        <w:t xml:space="preserve"> </w:t>
      </w:r>
      <w:r w:rsidRPr="00FE6022">
        <w:rPr>
          <w:b/>
          <w:i w:val="0"/>
          <w:iCs w:val="0"/>
          <w:lang w:val="bg-BG" w:eastAsia="bg-BG" w:bidi="bg-BG"/>
        </w:rPr>
        <w:t>на</w:t>
      </w:r>
      <w:r w:rsidRPr="00FE6022">
        <w:rPr>
          <w:b/>
          <w:i w:val="0"/>
          <w:iCs w:val="0"/>
          <w:spacing w:val="-6"/>
          <w:lang w:val="bg-BG" w:eastAsia="bg-BG" w:bidi="bg-BG"/>
        </w:rPr>
        <w:t xml:space="preserve"> </w:t>
      </w:r>
      <w:r w:rsidRPr="00FE6022">
        <w:rPr>
          <w:b/>
          <w:i w:val="0"/>
          <w:iCs w:val="0"/>
          <w:lang w:val="bg-BG" w:eastAsia="bg-BG" w:bidi="bg-BG"/>
        </w:rPr>
        <w:t>индикатори</w:t>
      </w:r>
      <w:r w:rsidRPr="00FE6022">
        <w:rPr>
          <w:b/>
          <w:i w:val="0"/>
          <w:iCs w:val="0"/>
          <w:spacing w:val="-6"/>
          <w:lang w:val="bg-BG" w:eastAsia="bg-BG" w:bidi="bg-BG"/>
        </w:rPr>
        <w:t xml:space="preserve"> </w:t>
      </w:r>
      <w:r w:rsidRPr="00FE6022">
        <w:rPr>
          <w:b/>
          <w:i w:val="0"/>
          <w:iCs w:val="0"/>
          <w:lang w:val="bg-BG" w:eastAsia="bg-BG" w:bidi="bg-BG"/>
        </w:rPr>
        <w:t>за</w:t>
      </w:r>
      <w:r w:rsidRPr="00FE6022">
        <w:rPr>
          <w:b/>
          <w:i w:val="0"/>
          <w:iCs w:val="0"/>
          <w:spacing w:val="-6"/>
          <w:lang w:val="bg-BG" w:eastAsia="bg-BG" w:bidi="bg-BG"/>
        </w:rPr>
        <w:t xml:space="preserve"> </w:t>
      </w:r>
      <w:r w:rsidRPr="00FE6022">
        <w:rPr>
          <w:b/>
          <w:i w:val="0"/>
          <w:iCs w:val="0"/>
          <w:lang w:val="bg-BG" w:eastAsia="bg-BG" w:bidi="bg-BG"/>
        </w:rPr>
        <w:t>измами,</w:t>
      </w:r>
      <w:r w:rsidRPr="00FE6022">
        <w:rPr>
          <w:b/>
          <w:i w:val="0"/>
          <w:iCs w:val="0"/>
          <w:spacing w:val="-5"/>
          <w:lang w:val="bg-BG" w:eastAsia="bg-BG" w:bidi="bg-BG"/>
        </w:rPr>
        <w:t xml:space="preserve"> </w:t>
      </w:r>
      <w:r w:rsidRPr="00FE6022">
        <w:rPr>
          <w:i w:val="0"/>
          <w:iCs w:val="0"/>
          <w:lang w:val="bg-BG" w:eastAsia="bg-B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E6022">
        <w:rPr>
          <w:i w:val="0"/>
          <w:iCs w:val="0"/>
          <w:spacing w:val="25"/>
          <w:lang w:val="bg-BG" w:eastAsia="bg-BG" w:bidi="bg-BG"/>
        </w:rPr>
        <w:t xml:space="preserve"> </w:t>
      </w:r>
      <w:r w:rsidRPr="00FE6022">
        <w:rPr>
          <w:i w:val="0"/>
          <w:iCs w:val="0"/>
          <w:lang w:val="bg-BG" w:eastAsia="bg-BG" w:bidi="bg-BG"/>
        </w:rPr>
        <w:t>колона</w:t>
      </w:r>
    </w:p>
    <w:p w:rsidR="00FE6022" w:rsidRPr="00FE6022" w:rsidRDefault="00FE6022" w:rsidP="00FE6022">
      <w:pPr>
        <w:adjustRightInd/>
        <w:spacing w:line="229" w:lineRule="exact"/>
        <w:ind w:right="77"/>
        <w:jc w:val="both"/>
        <w:rPr>
          <w:i w:val="0"/>
          <w:iCs w:val="0"/>
          <w:lang w:val="bg-BG" w:eastAsia="bg-BG" w:bidi="bg-BG"/>
        </w:rPr>
      </w:pPr>
      <w:r w:rsidRPr="00FE6022">
        <w:rPr>
          <w:i w:val="0"/>
          <w:iCs w:val="0"/>
          <w:lang w:val="bg-BG" w:eastAsia="bg-BG" w:bidi="bg-BG"/>
        </w:rPr>
        <w:t>„Коментар/ Референция“ от настоящия контролен лист.</w:t>
      </w:r>
    </w:p>
    <w:p w:rsidR="00FE6022" w:rsidRPr="00FE6022" w:rsidRDefault="00FE6022" w:rsidP="00FE6022">
      <w:pPr>
        <w:adjustRightInd/>
        <w:spacing w:line="229" w:lineRule="exact"/>
        <w:ind w:right="77"/>
        <w:jc w:val="both"/>
        <w:rPr>
          <w:i w:val="0"/>
          <w:iCs w:val="0"/>
          <w:lang w:val="bg-BG" w:eastAsia="bg-BG" w:bidi="bg-BG"/>
        </w:rPr>
      </w:pPr>
    </w:p>
    <w:p w:rsidR="00FE6022" w:rsidRPr="00FE6022" w:rsidRDefault="00FE6022" w:rsidP="00FE6022">
      <w:pPr>
        <w:adjustRightInd/>
        <w:ind w:right="77"/>
        <w:jc w:val="both"/>
        <w:outlineLvl w:val="0"/>
        <w:rPr>
          <w:b/>
          <w:bCs/>
          <w:i w:val="0"/>
          <w:iCs w:val="0"/>
          <w:lang w:val="bg-BG" w:eastAsia="bg-BG" w:bidi="bg-BG"/>
        </w:rPr>
      </w:pPr>
      <w:r w:rsidRPr="00FE6022">
        <w:rPr>
          <w:b/>
          <w:bCs/>
          <w:i w:val="0"/>
          <w:iCs w:val="0"/>
          <w:lang w:val="bg-B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FE6022" w:rsidRPr="00FE6022" w:rsidRDefault="00FE6022" w:rsidP="00FE6022">
      <w:pPr>
        <w:adjustRightInd/>
        <w:spacing w:before="114"/>
        <w:ind w:left="477" w:right="77"/>
        <w:jc w:val="both"/>
        <w:rPr>
          <w:i w:val="0"/>
          <w:iCs w:val="0"/>
          <w:lang w:val="bg-BG" w:eastAsia="bg-BG" w:bidi="bg-BG"/>
        </w:rPr>
      </w:pPr>
      <w:r w:rsidRPr="00FE6022">
        <w:rPr>
          <w:i w:val="0"/>
          <w:iCs w:val="0"/>
          <w:lang w:val="bg-BG" w:eastAsia="bg-B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FE6022" w:rsidRPr="00FE6022" w:rsidRDefault="00FE6022" w:rsidP="00FE6022">
      <w:pPr>
        <w:adjustRightInd/>
        <w:spacing w:before="120"/>
        <w:ind w:left="477" w:right="77"/>
        <w:jc w:val="both"/>
        <w:rPr>
          <w:i w:val="0"/>
          <w:iCs w:val="0"/>
          <w:lang w:val="bg-BG" w:eastAsia="bg-BG" w:bidi="bg-BG"/>
        </w:rPr>
      </w:pPr>
      <w:r w:rsidRPr="00FE6022">
        <w:rPr>
          <w:i w:val="0"/>
          <w:iCs w:val="0"/>
          <w:lang w:val="bg-B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FE6022" w:rsidRPr="00FE6022" w:rsidRDefault="00FE6022" w:rsidP="00FE6022">
      <w:pPr>
        <w:adjustRightInd/>
        <w:spacing w:before="121"/>
        <w:ind w:left="477" w:right="77"/>
        <w:jc w:val="both"/>
        <w:rPr>
          <w:i w:val="0"/>
          <w:iCs w:val="0"/>
          <w:lang w:val="bg-BG" w:eastAsia="bg-BG" w:bidi="bg-BG"/>
        </w:rPr>
      </w:pPr>
      <w:r w:rsidRPr="00FE6022">
        <w:rPr>
          <w:i w:val="0"/>
          <w:iCs w:val="0"/>
          <w:lang w:val="bg-B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FE6022" w:rsidRPr="00FE6022" w:rsidRDefault="00FE6022" w:rsidP="00FE6022">
      <w:pPr>
        <w:adjustRightInd/>
        <w:spacing w:before="118"/>
        <w:ind w:left="477" w:right="77"/>
        <w:jc w:val="both"/>
        <w:rPr>
          <w:i w:val="0"/>
          <w:iCs w:val="0"/>
          <w:lang w:val="bg-BG" w:eastAsia="bg-BG" w:bidi="bg-BG"/>
        </w:rPr>
      </w:pPr>
      <w:r w:rsidRPr="00FE6022">
        <w:rPr>
          <w:i w:val="0"/>
          <w:iCs w:val="0"/>
          <w:lang w:val="bg-BG" w:eastAsia="bg-BG" w:bidi="bg-BG"/>
        </w:rPr>
        <w:t>За целта експерта проверява дали са налице някои от следните ситуации:</w:t>
      </w:r>
    </w:p>
    <w:p w:rsidR="00FE6022" w:rsidRPr="00FE6022" w:rsidRDefault="00FE6022" w:rsidP="00FE6022">
      <w:pPr>
        <w:numPr>
          <w:ilvl w:val="0"/>
          <w:numId w:val="101"/>
        </w:numPr>
        <w:tabs>
          <w:tab w:val="left" w:pos="680"/>
        </w:tabs>
        <w:adjustRightInd/>
        <w:spacing w:before="126"/>
        <w:ind w:hanging="203"/>
        <w:outlineLvl w:val="0"/>
        <w:rPr>
          <w:b/>
          <w:bCs/>
          <w:i w:val="0"/>
          <w:iCs w:val="0"/>
          <w:lang w:val="bg-BG"/>
        </w:rPr>
      </w:pPr>
      <w:r w:rsidRPr="00FE6022">
        <w:rPr>
          <w:b/>
          <w:bCs/>
          <w:i w:val="0"/>
          <w:iCs w:val="0"/>
          <w:lang w:val="bg-BG"/>
        </w:rPr>
        <w:lastRenderedPageBreak/>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4"/>
          <w:lang w:val="bg-BG"/>
        </w:rPr>
        <w:t xml:space="preserve"> </w:t>
      </w:r>
      <w:r w:rsidRPr="00FE6022">
        <w:rPr>
          <w:b/>
          <w:bCs/>
          <w:i w:val="0"/>
          <w:iCs w:val="0"/>
          <w:lang w:val="bg-BG"/>
        </w:rPr>
        <w:t>измама</w:t>
      </w:r>
      <w:r w:rsidRPr="00FE6022">
        <w:rPr>
          <w:b/>
          <w:bCs/>
          <w:i w:val="0"/>
          <w:iCs w:val="0"/>
          <w:spacing w:val="-4"/>
          <w:lang w:val="bg-BG"/>
        </w:rPr>
        <w:t xml:space="preserve"> </w:t>
      </w:r>
      <w:r w:rsidRPr="00FE6022">
        <w:rPr>
          <w:b/>
          <w:bCs/>
          <w:i w:val="0"/>
          <w:iCs w:val="0"/>
          <w:lang w:val="bg-BG"/>
        </w:rPr>
        <w:t>при</w:t>
      </w:r>
      <w:r w:rsidRPr="00FE6022">
        <w:rPr>
          <w:b/>
          <w:bCs/>
          <w:i w:val="0"/>
          <w:iCs w:val="0"/>
          <w:spacing w:val="-5"/>
          <w:lang w:val="bg-BG"/>
        </w:rPr>
        <w:t xml:space="preserve"> </w:t>
      </w:r>
      <w:r w:rsidRPr="00FE6022">
        <w:rPr>
          <w:b/>
          <w:bCs/>
          <w:i w:val="0"/>
          <w:iCs w:val="0"/>
          <w:lang w:val="bg-BG"/>
        </w:rPr>
        <w:t>конфликт</w:t>
      </w:r>
      <w:r w:rsidRPr="00FE6022">
        <w:rPr>
          <w:b/>
          <w:bCs/>
          <w:i w:val="0"/>
          <w:iCs w:val="0"/>
          <w:spacing w:val="3"/>
          <w:lang w:val="bg-BG"/>
        </w:rPr>
        <w:t xml:space="preserve"> </w:t>
      </w:r>
      <w:r w:rsidRPr="00FE6022">
        <w:rPr>
          <w:b/>
          <w:bCs/>
          <w:i w:val="0"/>
          <w:iCs w:val="0"/>
          <w:lang w:val="bg-BG"/>
        </w:rPr>
        <w:t>на</w:t>
      </w:r>
      <w:r w:rsidRPr="00FE6022">
        <w:rPr>
          <w:b/>
          <w:bCs/>
          <w:i w:val="0"/>
          <w:iCs w:val="0"/>
          <w:spacing w:val="-4"/>
          <w:lang w:val="bg-BG"/>
        </w:rPr>
        <w:t xml:space="preserve"> </w:t>
      </w:r>
      <w:r w:rsidRPr="00FE6022">
        <w:rPr>
          <w:b/>
          <w:bCs/>
          <w:i w:val="0"/>
          <w:iCs w:val="0"/>
          <w:lang w:val="bg-BG"/>
        </w:rPr>
        <w:t>интереси:</w:t>
      </w:r>
    </w:p>
    <w:p w:rsidR="00FE6022" w:rsidRPr="00FE6022" w:rsidRDefault="00FE6022" w:rsidP="00FE6022">
      <w:pPr>
        <w:adjustRightInd/>
        <w:spacing w:before="115"/>
        <w:ind w:left="477" w:right="1572"/>
        <w:jc w:val="both"/>
        <w:rPr>
          <w:i w:val="0"/>
          <w:iCs w:val="0"/>
          <w:lang w:val="bg-BG"/>
        </w:rPr>
      </w:pPr>
      <w:r w:rsidRPr="00FE6022">
        <w:rPr>
          <w:i w:val="0"/>
          <w:iCs w:val="0"/>
          <w:spacing w:val="-1"/>
          <w:lang w:val="bg-BG"/>
        </w:rPr>
        <w:t>„Конфликт</w:t>
      </w:r>
      <w:r w:rsidRPr="00FE6022">
        <w:rPr>
          <w:i w:val="0"/>
          <w:iCs w:val="0"/>
          <w:spacing w:val="-8"/>
          <w:lang w:val="bg-BG"/>
        </w:rPr>
        <w:t xml:space="preserve"> </w:t>
      </w:r>
      <w:r w:rsidRPr="00FE6022">
        <w:rPr>
          <w:i w:val="0"/>
          <w:iCs w:val="0"/>
          <w:spacing w:val="-1"/>
          <w:lang w:val="bg-BG"/>
        </w:rPr>
        <w:t>на</w:t>
      </w:r>
      <w:r w:rsidRPr="00FE6022">
        <w:rPr>
          <w:i w:val="0"/>
          <w:iCs w:val="0"/>
          <w:spacing w:val="-9"/>
          <w:lang w:val="bg-BG"/>
        </w:rPr>
        <w:t xml:space="preserve"> </w:t>
      </w:r>
      <w:r w:rsidRPr="00FE6022">
        <w:rPr>
          <w:i w:val="0"/>
          <w:iCs w:val="0"/>
          <w:spacing w:val="-1"/>
          <w:lang w:val="bg-BG"/>
        </w:rPr>
        <w:t>интереси“</w:t>
      </w:r>
      <w:r w:rsidRPr="00FE6022">
        <w:rPr>
          <w:i w:val="0"/>
          <w:iCs w:val="0"/>
          <w:spacing w:val="-12"/>
          <w:lang w:val="bg-BG"/>
        </w:rPr>
        <w:t xml:space="preserve"> </w:t>
      </w:r>
      <w:r w:rsidRPr="00FE6022">
        <w:rPr>
          <w:i w:val="0"/>
          <w:iCs w:val="0"/>
          <w:spacing w:val="-1"/>
          <w:lang w:val="bg-BG"/>
        </w:rPr>
        <w:t>представлява</w:t>
      </w:r>
      <w:r w:rsidRPr="00FE6022">
        <w:rPr>
          <w:i w:val="0"/>
          <w:iCs w:val="0"/>
          <w:spacing w:val="-7"/>
          <w:lang w:val="bg-BG"/>
        </w:rPr>
        <w:t xml:space="preserve"> </w:t>
      </w:r>
      <w:r w:rsidRPr="00FE6022">
        <w:rPr>
          <w:i w:val="0"/>
          <w:iCs w:val="0"/>
          <w:spacing w:val="-1"/>
          <w:lang w:val="bg-BG"/>
        </w:rPr>
        <w:t>конфликт</w:t>
      </w:r>
      <w:r w:rsidRPr="00FE6022">
        <w:rPr>
          <w:i w:val="0"/>
          <w:iCs w:val="0"/>
          <w:spacing w:val="-10"/>
          <w:lang w:val="bg-BG"/>
        </w:rPr>
        <w:t xml:space="preserve"> </w:t>
      </w:r>
      <w:r w:rsidRPr="00FE6022">
        <w:rPr>
          <w:i w:val="0"/>
          <w:iCs w:val="0"/>
          <w:spacing w:val="-1"/>
          <w:lang w:val="bg-BG"/>
        </w:rPr>
        <w:t>между</w:t>
      </w:r>
      <w:r w:rsidRPr="00FE6022">
        <w:rPr>
          <w:i w:val="0"/>
          <w:iCs w:val="0"/>
          <w:spacing w:val="-11"/>
          <w:lang w:val="bg-BG"/>
        </w:rPr>
        <w:t xml:space="preserve"> </w:t>
      </w:r>
      <w:r w:rsidRPr="00FE6022">
        <w:rPr>
          <w:i w:val="0"/>
          <w:iCs w:val="0"/>
          <w:spacing w:val="-1"/>
          <w:lang w:val="bg-BG"/>
        </w:rPr>
        <w:t>обществените</w:t>
      </w:r>
      <w:r w:rsidRPr="00FE6022">
        <w:rPr>
          <w:i w:val="0"/>
          <w:iCs w:val="0"/>
          <w:spacing w:val="-9"/>
          <w:lang w:val="bg-BG"/>
        </w:rPr>
        <w:t xml:space="preserve"> </w:t>
      </w:r>
      <w:r w:rsidRPr="00FE6022">
        <w:rPr>
          <w:i w:val="0"/>
          <w:iCs w:val="0"/>
          <w:lang w:val="bg-BG"/>
        </w:rPr>
        <w:t>задължения</w:t>
      </w:r>
      <w:r w:rsidRPr="00FE6022">
        <w:rPr>
          <w:i w:val="0"/>
          <w:iCs w:val="0"/>
          <w:spacing w:val="-8"/>
          <w:lang w:val="bg-BG"/>
        </w:rPr>
        <w:t xml:space="preserve"> </w:t>
      </w:r>
      <w:r w:rsidRPr="00FE6022">
        <w:rPr>
          <w:i w:val="0"/>
          <w:iCs w:val="0"/>
          <w:lang w:val="bg-BG"/>
        </w:rPr>
        <w:t>и</w:t>
      </w:r>
      <w:r w:rsidRPr="00FE6022">
        <w:rPr>
          <w:i w:val="0"/>
          <w:iCs w:val="0"/>
          <w:spacing w:val="-11"/>
          <w:lang w:val="bg-BG"/>
        </w:rPr>
        <w:t xml:space="preserve"> </w:t>
      </w:r>
      <w:r w:rsidRPr="00FE6022">
        <w:rPr>
          <w:i w:val="0"/>
          <w:iCs w:val="0"/>
          <w:lang w:val="bg-BG"/>
        </w:rPr>
        <w:t>частните</w:t>
      </w:r>
      <w:r w:rsidRPr="00FE6022">
        <w:rPr>
          <w:i w:val="0"/>
          <w:iCs w:val="0"/>
          <w:spacing w:val="-7"/>
          <w:lang w:val="bg-BG"/>
        </w:rPr>
        <w:t xml:space="preserve"> </w:t>
      </w:r>
      <w:r w:rsidRPr="00FE6022">
        <w:rPr>
          <w:i w:val="0"/>
          <w:iCs w:val="0"/>
          <w:lang w:val="bg-BG"/>
        </w:rPr>
        <w:t>интереси</w:t>
      </w:r>
      <w:r w:rsidRPr="00FE6022">
        <w:rPr>
          <w:i w:val="0"/>
          <w:iCs w:val="0"/>
          <w:spacing w:val="-8"/>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длъжностни</w:t>
      </w:r>
      <w:r w:rsidRPr="00FE6022">
        <w:rPr>
          <w:i w:val="0"/>
          <w:iCs w:val="0"/>
          <w:spacing w:val="-10"/>
          <w:lang w:val="bg-BG"/>
        </w:rPr>
        <w:t xml:space="preserve"> </w:t>
      </w:r>
      <w:r w:rsidRPr="00FE6022">
        <w:rPr>
          <w:i w:val="0"/>
          <w:iCs w:val="0"/>
          <w:lang w:val="bg-BG"/>
        </w:rPr>
        <w:t>лица,</w:t>
      </w:r>
      <w:r w:rsidRPr="00FE6022">
        <w:rPr>
          <w:i w:val="0"/>
          <w:iCs w:val="0"/>
          <w:spacing w:val="-6"/>
          <w:lang w:val="bg-BG"/>
        </w:rPr>
        <w:t xml:space="preserve"> </w:t>
      </w:r>
      <w:r w:rsidRPr="00FE6022">
        <w:rPr>
          <w:i w:val="0"/>
          <w:iCs w:val="0"/>
          <w:lang w:val="bg-BG"/>
        </w:rPr>
        <w:t>при</w:t>
      </w:r>
      <w:r w:rsidRPr="00FE6022">
        <w:rPr>
          <w:i w:val="0"/>
          <w:iCs w:val="0"/>
          <w:spacing w:val="-8"/>
          <w:lang w:val="bg-BG"/>
        </w:rPr>
        <w:t xml:space="preserve"> </w:t>
      </w:r>
      <w:r w:rsidRPr="00FE6022">
        <w:rPr>
          <w:i w:val="0"/>
          <w:iCs w:val="0"/>
          <w:lang w:val="bg-BG"/>
        </w:rPr>
        <w:t>който</w:t>
      </w:r>
      <w:r w:rsidRPr="00FE6022">
        <w:rPr>
          <w:i w:val="0"/>
          <w:iCs w:val="0"/>
          <w:spacing w:val="-1"/>
          <w:lang w:val="bg-BG"/>
        </w:rPr>
        <w:t xml:space="preserve"> </w:t>
      </w:r>
      <w:r w:rsidRPr="00FE6022">
        <w:rPr>
          <w:i w:val="0"/>
          <w:iCs w:val="0"/>
          <w:lang w:val="bg-BG"/>
        </w:rPr>
        <w:t>частните</w:t>
      </w:r>
      <w:r w:rsidRPr="00FE6022">
        <w:rPr>
          <w:i w:val="0"/>
          <w:iCs w:val="0"/>
          <w:spacing w:val="-9"/>
          <w:lang w:val="bg-BG"/>
        </w:rPr>
        <w:t xml:space="preserve"> </w:t>
      </w:r>
      <w:r w:rsidRPr="00FE6022">
        <w:rPr>
          <w:i w:val="0"/>
          <w:iCs w:val="0"/>
          <w:lang w:val="bg-BG"/>
        </w:rPr>
        <w:t>интереси</w:t>
      </w:r>
      <w:r w:rsidRPr="00FE6022">
        <w:rPr>
          <w:i w:val="0"/>
          <w:iCs w:val="0"/>
          <w:spacing w:val="-11"/>
          <w:lang w:val="bg-BG"/>
        </w:rPr>
        <w:t xml:space="preserve"> </w:t>
      </w:r>
      <w:r w:rsidRPr="00FE6022">
        <w:rPr>
          <w:i w:val="0"/>
          <w:iCs w:val="0"/>
          <w:lang w:val="bg-BG"/>
        </w:rPr>
        <w:t>могат</w:t>
      </w:r>
      <w:r w:rsidRPr="00FE6022">
        <w:rPr>
          <w:i w:val="0"/>
          <w:iCs w:val="0"/>
          <w:spacing w:val="1"/>
          <w:lang w:val="bg-BG"/>
        </w:rPr>
        <w:t xml:space="preserve"> </w:t>
      </w:r>
      <w:r w:rsidRPr="00FE6022">
        <w:rPr>
          <w:i w:val="0"/>
          <w:iCs w:val="0"/>
          <w:lang w:val="bg-BG"/>
        </w:rPr>
        <w:t>да</w:t>
      </w:r>
      <w:r w:rsidRPr="00FE6022">
        <w:rPr>
          <w:i w:val="0"/>
          <w:iCs w:val="0"/>
          <w:spacing w:val="11"/>
          <w:lang w:val="bg-BG"/>
        </w:rPr>
        <w:t xml:space="preserve"> </w:t>
      </w:r>
      <w:r w:rsidRPr="00FE6022">
        <w:rPr>
          <w:i w:val="0"/>
          <w:iCs w:val="0"/>
          <w:lang w:val="bg-BG"/>
        </w:rPr>
        <w:t>повлияят</w:t>
      </w:r>
      <w:r w:rsidRPr="00FE6022">
        <w:rPr>
          <w:i w:val="0"/>
          <w:iCs w:val="0"/>
          <w:spacing w:val="13"/>
          <w:lang w:val="bg-BG"/>
        </w:rPr>
        <w:t xml:space="preserve"> </w:t>
      </w:r>
      <w:r w:rsidRPr="00FE6022">
        <w:rPr>
          <w:i w:val="0"/>
          <w:iCs w:val="0"/>
          <w:lang w:val="bg-BG"/>
        </w:rPr>
        <w:t>по</w:t>
      </w:r>
      <w:r w:rsidRPr="00FE6022">
        <w:rPr>
          <w:i w:val="0"/>
          <w:iCs w:val="0"/>
          <w:spacing w:val="12"/>
          <w:lang w:val="bg-BG"/>
        </w:rPr>
        <w:t xml:space="preserve"> </w:t>
      </w:r>
      <w:r w:rsidRPr="00FE6022">
        <w:rPr>
          <w:i w:val="0"/>
          <w:iCs w:val="0"/>
          <w:lang w:val="bg-BG"/>
        </w:rPr>
        <w:t>неподходящ</w:t>
      </w:r>
      <w:r w:rsidRPr="00FE6022">
        <w:rPr>
          <w:i w:val="0"/>
          <w:iCs w:val="0"/>
          <w:spacing w:val="13"/>
          <w:lang w:val="bg-BG"/>
        </w:rPr>
        <w:t xml:space="preserve"> </w:t>
      </w:r>
      <w:r w:rsidRPr="00FE6022">
        <w:rPr>
          <w:i w:val="0"/>
          <w:iCs w:val="0"/>
          <w:lang w:val="bg-BG"/>
        </w:rPr>
        <w:t>начин</w:t>
      </w:r>
      <w:r w:rsidRPr="00FE6022">
        <w:rPr>
          <w:i w:val="0"/>
          <w:iCs w:val="0"/>
          <w:spacing w:val="10"/>
          <w:lang w:val="bg-BG"/>
        </w:rPr>
        <w:t xml:space="preserve"> </w:t>
      </w:r>
      <w:r w:rsidRPr="00FE6022">
        <w:rPr>
          <w:i w:val="0"/>
          <w:iCs w:val="0"/>
          <w:lang w:val="bg-BG"/>
        </w:rPr>
        <w:t>върху</w:t>
      </w:r>
      <w:r w:rsidRPr="00FE6022">
        <w:rPr>
          <w:i w:val="0"/>
          <w:iCs w:val="0"/>
          <w:spacing w:val="11"/>
          <w:lang w:val="bg-BG"/>
        </w:rPr>
        <w:t xml:space="preserve"> </w:t>
      </w:r>
      <w:r w:rsidRPr="00FE6022">
        <w:rPr>
          <w:i w:val="0"/>
          <w:iCs w:val="0"/>
          <w:lang w:val="bg-BG"/>
        </w:rPr>
        <w:t>изпълнението</w:t>
      </w:r>
      <w:r w:rsidRPr="00FE6022">
        <w:rPr>
          <w:i w:val="0"/>
          <w:iCs w:val="0"/>
          <w:spacing w:val="14"/>
          <w:lang w:val="bg-BG"/>
        </w:rPr>
        <w:t xml:space="preserve"> </w:t>
      </w:r>
      <w:r w:rsidRPr="00FE6022">
        <w:rPr>
          <w:i w:val="0"/>
          <w:iCs w:val="0"/>
          <w:lang w:val="bg-BG"/>
        </w:rPr>
        <w:t>на</w:t>
      </w:r>
      <w:r w:rsidRPr="00FE6022">
        <w:rPr>
          <w:i w:val="0"/>
          <w:iCs w:val="0"/>
          <w:spacing w:val="12"/>
          <w:lang w:val="bg-BG"/>
        </w:rPr>
        <w:t xml:space="preserve"> </w:t>
      </w:r>
      <w:r w:rsidRPr="00FE6022">
        <w:rPr>
          <w:i w:val="0"/>
          <w:iCs w:val="0"/>
          <w:lang w:val="bg-BG"/>
        </w:rPr>
        <w:t>техните</w:t>
      </w:r>
      <w:r w:rsidRPr="00FE6022">
        <w:rPr>
          <w:i w:val="0"/>
          <w:iCs w:val="0"/>
          <w:spacing w:val="12"/>
          <w:lang w:val="bg-BG"/>
        </w:rPr>
        <w:t xml:space="preserve"> </w:t>
      </w:r>
      <w:r w:rsidRPr="00FE6022">
        <w:rPr>
          <w:i w:val="0"/>
          <w:iCs w:val="0"/>
          <w:lang w:val="bg-BG"/>
        </w:rPr>
        <w:t>служебни</w:t>
      </w:r>
      <w:r w:rsidRPr="00FE6022">
        <w:rPr>
          <w:i w:val="0"/>
          <w:iCs w:val="0"/>
          <w:spacing w:val="10"/>
          <w:lang w:val="bg-BG"/>
        </w:rPr>
        <w:t xml:space="preserve"> </w:t>
      </w:r>
      <w:r w:rsidRPr="00FE6022">
        <w:rPr>
          <w:i w:val="0"/>
          <w:iCs w:val="0"/>
          <w:lang w:val="bg-BG"/>
        </w:rPr>
        <w:t>задължения</w:t>
      </w:r>
      <w:r w:rsidRPr="00FE6022">
        <w:rPr>
          <w:i w:val="0"/>
          <w:iCs w:val="0"/>
          <w:spacing w:val="13"/>
          <w:lang w:val="bg-BG"/>
        </w:rPr>
        <w:t xml:space="preserve"> </w:t>
      </w:r>
      <w:r w:rsidRPr="00FE6022">
        <w:rPr>
          <w:i w:val="0"/>
          <w:iCs w:val="0"/>
          <w:lang w:val="bg-BG"/>
        </w:rPr>
        <w:t>и</w:t>
      </w:r>
      <w:r w:rsidRPr="00FE6022">
        <w:rPr>
          <w:i w:val="0"/>
          <w:iCs w:val="0"/>
          <w:spacing w:val="11"/>
          <w:lang w:val="bg-BG"/>
        </w:rPr>
        <w:t xml:space="preserve"> </w:t>
      </w:r>
      <w:r w:rsidRPr="00FE6022">
        <w:rPr>
          <w:i w:val="0"/>
          <w:iCs w:val="0"/>
          <w:lang w:val="bg-BG"/>
        </w:rPr>
        <w:t>отговорности.</w:t>
      </w:r>
      <w:r w:rsidRPr="00FE6022">
        <w:rPr>
          <w:i w:val="0"/>
          <w:iCs w:val="0"/>
          <w:spacing w:val="23"/>
          <w:lang w:val="bg-BG"/>
        </w:rPr>
        <w:t xml:space="preserve"> </w:t>
      </w:r>
      <w:r w:rsidRPr="00FE6022">
        <w:rPr>
          <w:i w:val="0"/>
          <w:iCs w:val="0"/>
          <w:lang w:val="bg-BG"/>
        </w:rPr>
        <w:t>Конфликт</w:t>
      </w:r>
      <w:r w:rsidRPr="00FE6022">
        <w:rPr>
          <w:i w:val="0"/>
          <w:iCs w:val="0"/>
          <w:spacing w:val="13"/>
          <w:lang w:val="bg-BG"/>
        </w:rPr>
        <w:t xml:space="preserve"> </w:t>
      </w:r>
      <w:r w:rsidRPr="00FE6022">
        <w:rPr>
          <w:i w:val="0"/>
          <w:iCs w:val="0"/>
          <w:lang w:val="bg-BG"/>
        </w:rPr>
        <w:t>на</w:t>
      </w:r>
      <w:r w:rsidRPr="00FE6022">
        <w:rPr>
          <w:i w:val="0"/>
          <w:iCs w:val="0"/>
          <w:spacing w:val="13"/>
          <w:lang w:val="bg-BG"/>
        </w:rPr>
        <w:t xml:space="preserve"> </w:t>
      </w:r>
      <w:r w:rsidRPr="00FE6022">
        <w:rPr>
          <w:i w:val="0"/>
          <w:iCs w:val="0"/>
          <w:lang w:val="bg-BG"/>
        </w:rPr>
        <w:t>интереси</w:t>
      </w:r>
      <w:r w:rsidRPr="00FE6022">
        <w:rPr>
          <w:i w:val="0"/>
          <w:iCs w:val="0"/>
          <w:spacing w:val="10"/>
          <w:lang w:val="bg-BG"/>
        </w:rPr>
        <w:t xml:space="preserve"> </w:t>
      </w:r>
      <w:r w:rsidRPr="00FE6022">
        <w:rPr>
          <w:i w:val="0"/>
          <w:iCs w:val="0"/>
          <w:lang w:val="bg-BG"/>
        </w:rPr>
        <w:t>може</w:t>
      </w:r>
      <w:r w:rsidRPr="00FE6022">
        <w:rPr>
          <w:i w:val="0"/>
          <w:iCs w:val="0"/>
          <w:spacing w:val="12"/>
          <w:lang w:val="bg-BG"/>
        </w:rPr>
        <w:t xml:space="preserve"> </w:t>
      </w:r>
      <w:r w:rsidRPr="00FE6022">
        <w:rPr>
          <w:i w:val="0"/>
          <w:iCs w:val="0"/>
          <w:lang w:val="bg-BG"/>
        </w:rPr>
        <w:t>да</w:t>
      </w:r>
      <w:r w:rsidRPr="00FE6022">
        <w:rPr>
          <w:i w:val="0"/>
          <w:iCs w:val="0"/>
          <w:spacing w:val="13"/>
          <w:lang w:val="bg-BG"/>
        </w:rPr>
        <w:t xml:space="preserve"> </w:t>
      </w:r>
      <w:r w:rsidRPr="00FE6022">
        <w:rPr>
          <w:i w:val="0"/>
          <w:iCs w:val="0"/>
          <w:lang w:val="bg-BG"/>
        </w:rPr>
        <w:t>възникне,</w:t>
      </w:r>
      <w:r w:rsidRPr="00FE6022">
        <w:rPr>
          <w:i w:val="0"/>
          <w:iCs w:val="0"/>
          <w:spacing w:val="12"/>
          <w:lang w:val="bg-BG"/>
        </w:rPr>
        <w:t xml:space="preserve"> </w:t>
      </w:r>
      <w:r w:rsidRPr="00FE6022">
        <w:rPr>
          <w:i w:val="0"/>
          <w:iCs w:val="0"/>
          <w:lang w:val="bg-BG"/>
        </w:rPr>
        <w:t xml:space="preserve">когато </w:t>
      </w:r>
      <w:r w:rsidRPr="00FE6022">
        <w:rPr>
          <w:i w:val="0"/>
          <w:iCs w:val="0"/>
          <w:spacing w:val="-1"/>
          <w:lang w:val="bg-BG"/>
        </w:rPr>
        <w:t>служител</w:t>
      </w:r>
      <w:r w:rsidRPr="00FE6022">
        <w:rPr>
          <w:i w:val="0"/>
          <w:iCs w:val="0"/>
          <w:spacing w:val="-11"/>
          <w:lang w:val="bg-BG"/>
        </w:rPr>
        <w:t xml:space="preserve"> </w:t>
      </w:r>
      <w:r w:rsidRPr="00FE6022">
        <w:rPr>
          <w:i w:val="0"/>
          <w:iCs w:val="0"/>
          <w:spacing w:val="-1"/>
          <w:lang w:val="bg-BG"/>
        </w:rPr>
        <w:t>на</w:t>
      </w:r>
      <w:r w:rsidRPr="00FE6022">
        <w:rPr>
          <w:i w:val="0"/>
          <w:iCs w:val="0"/>
          <w:spacing w:val="-8"/>
          <w:lang w:val="bg-BG"/>
        </w:rPr>
        <w:t xml:space="preserve"> </w:t>
      </w:r>
      <w:r w:rsidRPr="00FE6022">
        <w:rPr>
          <w:i w:val="0"/>
          <w:iCs w:val="0"/>
          <w:spacing w:val="-1"/>
          <w:lang w:val="bg-BG"/>
        </w:rPr>
        <w:t>възложителя</w:t>
      </w:r>
      <w:r w:rsidRPr="00FE6022">
        <w:rPr>
          <w:i w:val="0"/>
          <w:iCs w:val="0"/>
          <w:spacing w:val="-11"/>
          <w:lang w:val="bg-BG"/>
        </w:rPr>
        <w:t xml:space="preserve"> </w:t>
      </w:r>
      <w:r w:rsidRPr="00FE6022">
        <w:rPr>
          <w:i w:val="0"/>
          <w:iCs w:val="0"/>
          <w:lang w:val="bg-BG"/>
        </w:rPr>
        <w:t>(ръководител,</w:t>
      </w:r>
      <w:r w:rsidRPr="00FE6022">
        <w:rPr>
          <w:i w:val="0"/>
          <w:iCs w:val="0"/>
          <w:spacing w:val="-11"/>
          <w:lang w:val="bg-BG"/>
        </w:rPr>
        <w:t xml:space="preserve"> </w:t>
      </w:r>
      <w:r w:rsidRPr="00FE6022">
        <w:rPr>
          <w:i w:val="0"/>
          <w:iCs w:val="0"/>
          <w:lang w:val="bg-BG"/>
        </w:rPr>
        <w:t>член</w:t>
      </w:r>
      <w:r w:rsidRPr="00FE6022">
        <w:rPr>
          <w:i w:val="0"/>
          <w:iCs w:val="0"/>
          <w:spacing w:val="-10"/>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комисия</w:t>
      </w:r>
      <w:r w:rsidRPr="00FE6022">
        <w:rPr>
          <w:i w:val="0"/>
          <w:iCs w:val="0"/>
          <w:spacing w:val="-10"/>
          <w:lang w:val="bg-BG"/>
        </w:rPr>
        <w:t xml:space="preserve"> </w:t>
      </w:r>
      <w:r w:rsidRPr="00FE6022">
        <w:rPr>
          <w:i w:val="0"/>
          <w:iCs w:val="0"/>
          <w:lang w:val="bg-BG"/>
        </w:rPr>
        <w:t>за</w:t>
      </w:r>
      <w:r w:rsidRPr="00FE6022">
        <w:rPr>
          <w:i w:val="0"/>
          <w:iCs w:val="0"/>
          <w:spacing w:val="-11"/>
          <w:lang w:val="bg-BG"/>
        </w:rPr>
        <w:t xml:space="preserve"> </w:t>
      </w:r>
      <w:r w:rsidRPr="00FE6022">
        <w:rPr>
          <w:i w:val="0"/>
          <w:iCs w:val="0"/>
          <w:lang w:val="bg-BG"/>
        </w:rPr>
        <w:t>провеждане</w:t>
      </w:r>
      <w:r w:rsidRPr="00FE6022">
        <w:rPr>
          <w:i w:val="0"/>
          <w:iCs w:val="0"/>
          <w:spacing w:val="-9"/>
          <w:lang w:val="bg-BG"/>
        </w:rPr>
        <w:t xml:space="preserve"> </w:t>
      </w:r>
      <w:r w:rsidRPr="00FE6022">
        <w:rPr>
          <w:i w:val="0"/>
          <w:iCs w:val="0"/>
          <w:lang w:val="bg-BG"/>
        </w:rPr>
        <w:t>на</w:t>
      </w:r>
      <w:r w:rsidRPr="00FE6022">
        <w:rPr>
          <w:i w:val="0"/>
          <w:iCs w:val="0"/>
          <w:spacing w:val="-11"/>
          <w:lang w:val="bg-BG"/>
        </w:rPr>
        <w:t xml:space="preserve"> </w:t>
      </w:r>
      <w:r w:rsidRPr="00FE6022">
        <w:rPr>
          <w:i w:val="0"/>
          <w:iCs w:val="0"/>
          <w:lang w:val="bg-BG"/>
        </w:rPr>
        <w:t>процедурата,</w:t>
      </w:r>
      <w:r w:rsidRPr="00FE6022">
        <w:rPr>
          <w:i w:val="0"/>
          <w:iCs w:val="0"/>
          <w:spacing w:val="-11"/>
          <w:lang w:val="bg-BG"/>
        </w:rPr>
        <w:t xml:space="preserve"> </w:t>
      </w:r>
      <w:r w:rsidRPr="00FE6022">
        <w:rPr>
          <w:i w:val="0"/>
          <w:iCs w:val="0"/>
          <w:lang w:val="bg-BG"/>
        </w:rPr>
        <w:t>служител,</w:t>
      </w:r>
      <w:r w:rsidRPr="00FE6022">
        <w:rPr>
          <w:i w:val="0"/>
          <w:iCs w:val="0"/>
          <w:spacing w:val="-8"/>
          <w:lang w:val="bg-BG"/>
        </w:rPr>
        <w:t xml:space="preserve"> </w:t>
      </w:r>
      <w:r w:rsidRPr="00FE6022">
        <w:rPr>
          <w:i w:val="0"/>
          <w:iCs w:val="0"/>
          <w:lang w:val="bg-BG"/>
        </w:rPr>
        <w:t>участвал</w:t>
      </w:r>
      <w:r w:rsidRPr="00FE6022">
        <w:rPr>
          <w:i w:val="0"/>
          <w:iCs w:val="0"/>
          <w:spacing w:val="-10"/>
          <w:lang w:val="bg-BG"/>
        </w:rPr>
        <w:t xml:space="preserve"> </w:t>
      </w:r>
      <w:r w:rsidRPr="00FE6022">
        <w:rPr>
          <w:i w:val="0"/>
          <w:iCs w:val="0"/>
          <w:lang w:val="bg-BG"/>
        </w:rPr>
        <w:t>в</w:t>
      </w:r>
      <w:r w:rsidRPr="00FE6022">
        <w:rPr>
          <w:i w:val="0"/>
          <w:iCs w:val="0"/>
          <w:spacing w:val="-12"/>
          <w:lang w:val="bg-BG"/>
        </w:rPr>
        <w:t xml:space="preserve"> </w:t>
      </w:r>
      <w:r w:rsidRPr="00FE6022">
        <w:rPr>
          <w:i w:val="0"/>
          <w:iCs w:val="0"/>
          <w:lang w:val="bg-BG"/>
        </w:rPr>
        <w:t>подготовката</w:t>
      </w:r>
      <w:r w:rsidRPr="00FE6022">
        <w:rPr>
          <w:i w:val="0"/>
          <w:iCs w:val="0"/>
          <w:spacing w:val="-11"/>
          <w:lang w:val="bg-BG"/>
        </w:rPr>
        <w:t xml:space="preserve"> </w:t>
      </w:r>
      <w:r w:rsidRPr="00FE6022">
        <w:rPr>
          <w:i w:val="0"/>
          <w:iCs w:val="0"/>
          <w:lang w:val="bg-BG"/>
        </w:rPr>
        <w:t>и/или</w:t>
      </w:r>
      <w:r w:rsidRPr="00FE6022">
        <w:rPr>
          <w:i w:val="0"/>
          <w:iCs w:val="0"/>
          <w:spacing w:val="-11"/>
          <w:lang w:val="bg-BG"/>
        </w:rPr>
        <w:t xml:space="preserve"> </w:t>
      </w:r>
      <w:r w:rsidRPr="00FE6022">
        <w:rPr>
          <w:i w:val="0"/>
          <w:iCs w:val="0"/>
          <w:lang w:val="bg-BG"/>
        </w:rPr>
        <w:t>провеждането</w:t>
      </w:r>
      <w:r w:rsidRPr="00FE6022">
        <w:rPr>
          <w:i w:val="0"/>
          <w:iCs w:val="0"/>
          <w:spacing w:val="-10"/>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конкретната</w:t>
      </w:r>
      <w:r w:rsidRPr="00FE6022">
        <w:rPr>
          <w:i w:val="0"/>
          <w:iCs w:val="0"/>
          <w:spacing w:val="1"/>
          <w:lang w:val="bg-BG"/>
        </w:rPr>
        <w:t xml:space="preserve"> </w:t>
      </w:r>
      <w:r w:rsidRPr="00FE6022">
        <w:rPr>
          <w:i w:val="0"/>
          <w:iCs w:val="0"/>
          <w:lang w:val="bg-BG"/>
        </w:rPr>
        <w:t>процедура</w:t>
      </w:r>
      <w:r w:rsidRPr="00FE6022">
        <w:rPr>
          <w:i w:val="0"/>
          <w:iCs w:val="0"/>
          <w:spacing w:val="-3"/>
          <w:lang w:val="bg-BG"/>
        </w:rPr>
        <w:t xml:space="preserve"> </w:t>
      </w:r>
      <w:r w:rsidRPr="00FE6022">
        <w:rPr>
          <w:i w:val="0"/>
          <w:iCs w:val="0"/>
          <w:lang w:val="bg-BG"/>
        </w:rPr>
        <w:t>за</w:t>
      </w:r>
      <w:r w:rsidRPr="00FE6022">
        <w:rPr>
          <w:i w:val="0"/>
          <w:iCs w:val="0"/>
          <w:spacing w:val="-2"/>
          <w:lang w:val="bg-BG"/>
        </w:rPr>
        <w:t xml:space="preserve"> </w:t>
      </w:r>
      <w:r w:rsidRPr="00FE6022">
        <w:rPr>
          <w:i w:val="0"/>
          <w:iCs w:val="0"/>
          <w:lang w:val="bg-BG"/>
        </w:rPr>
        <w:t>възлагане</w:t>
      </w:r>
      <w:r w:rsidRPr="00FE6022">
        <w:rPr>
          <w:i w:val="0"/>
          <w:iCs w:val="0"/>
          <w:spacing w:val="-2"/>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обществена</w:t>
      </w:r>
      <w:r w:rsidRPr="00FE6022">
        <w:rPr>
          <w:i w:val="0"/>
          <w:iCs w:val="0"/>
          <w:spacing w:val="-2"/>
          <w:lang w:val="bg-BG"/>
        </w:rPr>
        <w:t xml:space="preserve"> </w:t>
      </w:r>
      <w:r w:rsidRPr="00FE6022">
        <w:rPr>
          <w:i w:val="0"/>
          <w:iCs w:val="0"/>
          <w:lang w:val="bg-BG"/>
        </w:rPr>
        <w:t>поръчка)</w:t>
      </w:r>
      <w:r w:rsidRPr="00FE6022">
        <w:rPr>
          <w:i w:val="0"/>
          <w:iCs w:val="0"/>
          <w:spacing w:val="-2"/>
          <w:lang w:val="bg-BG"/>
        </w:rPr>
        <w:t xml:space="preserve"> </w:t>
      </w:r>
      <w:r w:rsidRPr="00FE6022">
        <w:rPr>
          <w:i w:val="0"/>
          <w:iCs w:val="0"/>
          <w:lang w:val="bg-BG"/>
        </w:rPr>
        <w:t>има</w:t>
      </w:r>
      <w:r w:rsidRPr="00FE6022">
        <w:rPr>
          <w:i w:val="0"/>
          <w:iCs w:val="0"/>
          <w:spacing w:val="1"/>
          <w:lang w:val="bg-BG"/>
        </w:rPr>
        <w:t xml:space="preserve"> </w:t>
      </w:r>
      <w:r w:rsidRPr="00FE6022">
        <w:rPr>
          <w:i w:val="0"/>
          <w:iCs w:val="0"/>
          <w:lang w:val="bg-BG"/>
        </w:rPr>
        <w:t>недекларирани</w:t>
      </w:r>
      <w:r w:rsidRPr="00FE6022">
        <w:rPr>
          <w:i w:val="0"/>
          <w:iCs w:val="0"/>
          <w:spacing w:val="-1"/>
          <w:lang w:val="bg-BG"/>
        </w:rPr>
        <w:t xml:space="preserve"> </w:t>
      </w:r>
      <w:r w:rsidRPr="00FE6022">
        <w:rPr>
          <w:i w:val="0"/>
          <w:iCs w:val="0"/>
          <w:lang w:val="bg-BG"/>
        </w:rPr>
        <w:t>интереси</w:t>
      </w:r>
      <w:r w:rsidRPr="00FE6022">
        <w:rPr>
          <w:i w:val="0"/>
          <w:iCs w:val="0"/>
          <w:spacing w:val="-3"/>
          <w:lang w:val="bg-BG"/>
        </w:rPr>
        <w:t xml:space="preserve"> </w:t>
      </w:r>
      <w:r w:rsidRPr="00FE6022">
        <w:rPr>
          <w:i w:val="0"/>
          <w:iCs w:val="0"/>
          <w:lang w:val="bg-BG"/>
        </w:rPr>
        <w:t>във</w:t>
      </w:r>
      <w:r w:rsidRPr="00FE6022">
        <w:rPr>
          <w:i w:val="0"/>
          <w:iCs w:val="0"/>
          <w:spacing w:val="-3"/>
          <w:lang w:val="bg-BG"/>
        </w:rPr>
        <w:t xml:space="preserve"> </w:t>
      </w:r>
      <w:r w:rsidRPr="00FE6022">
        <w:rPr>
          <w:i w:val="0"/>
          <w:iCs w:val="0"/>
          <w:lang w:val="bg-BG"/>
        </w:rPr>
        <w:t>връзка</w:t>
      </w:r>
      <w:r w:rsidRPr="00FE6022">
        <w:rPr>
          <w:i w:val="0"/>
          <w:iCs w:val="0"/>
          <w:spacing w:val="-3"/>
          <w:lang w:val="bg-BG"/>
        </w:rPr>
        <w:t xml:space="preserve"> </w:t>
      </w:r>
      <w:r w:rsidRPr="00FE6022">
        <w:rPr>
          <w:i w:val="0"/>
          <w:iCs w:val="0"/>
          <w:lang w:val="bg-BG"/>
        </w:rPr>
        <w:t>с</w:t>
      </w:r>
      <w:r w:rsidRPr="00FE6022">
        <w:rPr>
          <w:i w:val="0"/>
          <w:iCs w:val="0"/>
          <w:spacing w:val="-2"/>
          <w:lang w:val="bg-BG"/>
        </w:rPr>
        <w:t xml:space="preserve"> </w:t>
      </w:r>
      <w:r w:rsidRPr="00FE6022">
        <w:rPr>
          <w:i w:val="0"/>
          <w:iCs w:val="0"/>
          <w:lang w:val="bg-BG"/>
        </w:rPr>
        <w:t>определена</w:t>
      </w:r>
      <w:r w:rsidRPr="00FE6022">
        <w:rPr>
          <w:i w:val="0"/>
          <w:iCs w:val="0"/>
          <w:spacing w:val="-2"/>
          <w:lang w:val="bg-BG"/>
        </w:rPr>
        <w:t xml:space="preserve"> </w:t>
      </w:r>
      <w:r w:rsidRPr="00FE6022">
        <w:rPr>
          <w:i w:val="0"/>
          <w:iCs w:val="0"/>
          <w:lang w:val="bg-BG"/>
        </w:rPr>
        <w:t>поръчка</w:t>
      </w:r>
      <w:r w:rsidRPr="00FE6022">
        <w:rPr>
          <w:i w:val="0"/>
          <w:iCs w:val="0"/>
          <w:spacing w:val="-2"/>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изпълнител/ икономически</w:t>
      </w:r>
      <w:r w:rsidRPr="00FE6022">
        <w:rPr>
          <w:i w:val="0"/>
          <w:iCs w:val="0"/>
          <w:spacing w:val="-4"/>
          <w:lang w:val="bg-BG"/>
        </w:rPr>
        <w:t xml:space="preserve"> </w:t>
      </w:r>
      <w:r w:rsidRPr="00FE6022">
        <w:rPr>
          <w:i w:val="0"/>
          <w:iCs w:val="0"/>
          <w:lang w:val="bg-BG"/>
        </w:rPr>
        <w:t>оператор.</w:t>
      </w:r>
    </w:p>
    <w:p w:rsidR="00FE6022" w:rsidRPr="00FE6022" w:rsidRDefault="00FE6022" w:rsidP="00FE6022">
      <w:pPr>
        <w:adjustRightInd/>
        <w:spacing w:before="1"/>
        <w:ind w:left="477"/>
        <w:jc w:val="both"/>
        <w:rPr>
          <w:i w:val="0"/>
          <w:iCs w:val="0"/>
          <w:lang w:val="bg-BG"/>
        </w:rPr>
      </w:pPr>
      <w:r w:rsidRPr="00FE6022">
        <w:rPr>
          <w:i w:val="0"/>
          <w:iCs w:val="0"/>
          <w:lang w:val="bg-BG"/>
        </w:rPr>
        <w:t>Съмнение</w:t>
      </w:r>
      <w:r w:rsidRPr="00FE6022">
        <w:rPr>
          <w:i w:val="0"/>
          <w:iCs w:val="0"/>
          <w:spacing w:val="-4"/>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3"/>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конфликт</w:t>
      </w:r>
      <w:r w:rsidRPr="00FE6022">
        <w:rPr>
          <w:i w:val="0"/>
          <w:iCs w:val="0"/>
          <w:spacing w:val="-2"/>
          <w:lang w:val="bg-BG"/>
        </w:rPr>
        <w:t xml:space="preserve"> </w:t>
      </w:r>
      <w:r w:rsidRPr="00FE6022">
        <w:rPr>
          <w:i w:val="0"/>
          <w:iCs w:val="0"/>
          <w:lang w:val="bg-BG"/>
        </w:rPr>
        <w:t>на</w:t>
      </w:r>
      <w:r w:rsidRPr="00FE6022">
        <w:rPr>
          <w:i w:val="0"/>
          <w:iCs w:val="0"/>
          <w:spacing w:val="-3"/>
          <w:lang w:val="bg-BG"/>
        </w:rPr>
        <w:t xml:space="preserve"> </w:t>
      </w:r>
      <w:r w:rsidRPr="00FE6022">
        <w:rPr>
          <w:i w:val="0"/>
          <w:iCs w:val="0"/>
          <w:lang w:val="bg-BG"/>
        </w:rPr>
        <w:t>интереси</w:t>
      </w:r>
      <w:r w:rsidRPr="00FE6022">
        <w:rPr>
          <w:i w:val="0"/>
          <w:iCs w:val="0"/>
          <w:spacing w:val="-5"/>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възникне,</w:t>
      </w:r>
      <w:r w:rsidRPr="00FE6022">
        <w:rPr>
          <w:i w:val="0"/>
          <w:iCs w:val="0"/>
          <w:spacing w:val="-3"/>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3"/>
          <w:lang w:val="bg-BG"/>
        </w:rPr>
        <w:t xml:space="preserve"> </w:t>
      </w:r>
      <w:r w:rsidRPr="00FE6022">
        <w:rPr>
          <w:i w:val="0"/>
          <w:iCs w:val="0"/>
          <w:lang w:val="bg-BG"/>
        </w:rPr>
        <w:t>едно</w:t>
      </w:r>
      <w:r w:rsidRPr="00FE6022">
        <w:rPr>
          <w:i w:val="0"/>
          <w:iCs w:val="0"/>
          <w:spacing w:val="-3"/>
          <w:lang w:val="bg-BG"/>
        </w:rPr>
        <w:t xml:space="preserve"> </w:t>
      </w:r>
      <w:r w:rsidRPr="00FE6022">
        <w:rPr>
          <w:i w:val="0"/>
          <w:iCs w:val="0"/>
          <w:lang w:val="bg-BG"/>
        </w:rPr>
        <w:t>или</w:t>
      </w:r>
      <w:r w:rsidRPr="00FE6022">
        <w:rPr>
          <w:i w:val="0"/>
          <w:iCs w:val="0"/>
          <w:spacing w:val="-2"/>
          <w:lang w:val="bg-BG"/>
        </w:rPr>
        <w:t xml:space="preserve"> </w:t>
      </w:r>
      <w:r w:rsidRPr="00FE6022">
        <w:rPr>
          <w:i w:val="0"/>
          <w:iCs w:val="0"/>
          <w:lang w:val="bg-BG"/>
        </w:rPr>
        <w:t>няколко</w:t>
      </w:r>
      <w:r w:rsidRPr="00FE6022">
        <w:rPr>
          <w:i w:val="0"/>
          <w:iCs w:val="0"/>
          <w:spacing w:val="-3"/>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6"/>
          <w:lang w:val="bg-BG"/>
        </w:rPr>
        <w:t xml:space="preserve"> </w:t>
      </w:r>
      <w:r w:rsidRPr="00FE6022">
        <w:rPr>
          <w:i w:val="0"/>
          <w:iCs w:val="0"/>
          <w:lang w:val="bg-BG"/>
        </w:rPr>
        <w:t>обстоятелства:</w:t>
      </w:r>
    </w:p>
    <w:p w:rsidR="00FE6022" w:rsidRPr="00FE6022" w:rsidRDefault="00FE6022" w:rsidP="00FE6022">
      <w:pPr>
        <w:numPr>
          <w:ilvl w:val="0"/>
          <w:numId w:val="100"/>
        </w:numPr>
        <w:tabs>
          <w:tab w:val="left" w:pos="1187"/>
        </w:tabs>
        <w:adjustRightInd/>
        <w:ind w:right="1571"/>
        <w:jc w:val="both"/>
        <w:rPr>
          <w:i w:val="0"/>
          <w:iCs w:val="0"/>
          <w:szCs w:val="22"/>
          <w:lang w:val="bg-BG"/>
        </w:rPr>
      </w:pPr>
      <w:r w:rsidRPr="00FE6022">
        <w:rPr>
          <w:i w:val="0"/>
          <w:iCs w:val="0"/>
          <w:szCs w:val="22"/>
          <w:lang w:val="bg-BG"/>
        </w:rPr>
        <w:t>Необяснимо или необичайно фаворизиране на конкретен участник (например, подадена е само една оферта; класиран е само един участник, а</w:t>
      </w:r>
      <w:r w:rsidRPr="00FE6022">
        <w:rPr>
          <w:i w:val="0"/>
          <w:iCs w:val="0"/>
          <w:spacing w:val="1"/>
          <w:szCs w:val="22"/>
          <w:lang w:val="bg-BG"/>
        </w:rPr>
        <w:t xml:space="preserve"> </w:t>
      </w:r>
      <w:r w:rsidRPr="00FE6022">
        <w:rPr>
          <w:i w:val="0"/>
          <w:iCs w:val="0"/>
          <w:szCs w:val="22"/>
          <w:lang w:val="bg-BG"/>
        </w:rPr>
        <w:t>останалите</w:t>
      </w:r>
      <w:r w:rsidRPr="00FE6022">
        <w:rPr>
          <w:i w:val="0"/>
          <w:iCs w:val="0"/>
          <w:spacing w:val="-6"/>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отстранени;</w:t>
      </w:r>
      <w:r w:rsidRPr="00FE6022">
        <w:rPr>
          <w:i w:val="0"/>
          <w:iCs w:val="0"/>
          <w:spacing w:val="-3"/>
          <w:szCs w:val="22"/>
          <w:lang w:val="bg-BG"/>
        </w:rPr>
        <w:t xml:space="preserve"> </w:t>
      </w: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ограничителни</w:t>
      </w:r>
      <w:r w:rsidRPr="00FE6022">
        <w:rPr>
          <w:i w:val="0"/>
          <w:iCs w:val="0"/>
          <w:spacing w:val="-4"/>
          <w:szCs w:val="22"/>
          <w:lang w:val="bg-BG"/>
        </w:rPr>
        <w:t xml:space="preserve"> </w:t>
      </w:r>
      <w:r w:rsidRPr="00FE6022">
        <w:rPr>
          <w:i w:val="0"/>
          <w:iCs w:val="0"/>
          <w:szCs w:val="22"/>
          <w:lang w:val="bg-BG"/>
        </w:rPr>
        <w:t>изисквания</w:t>
      </w:r>
      <w:r w:rsidRPr="00FE6022">
        <w:rPr>
          <w:i w:val="0"/>
          <w:iCs w:val="0"/>
          <w:spacing w:val="-5"/>
          <w:szCs w:val="22"/>
          <w:lang w:val="bg-BG"/>
        </w:rPr>
        <w:t xml:space="preserve"> </w:t>
      </w:r>
      <w:r w:rsidRPr="00FE6022">
        <w:rPr>
          <w:i w:val="0"/>
          <w:iCs w:val="0"/>
          <w:szCs w:val="22"/>
          <w:lang w:val="bg-BG"/>
        </w:rPr>
        <w:t>и/или</w:t>
      </w:r>
      <w:r w:rsidRPr="00FE6022">
        <w:rPr>
          <w:i w:val="0"/>
          <w:iCs w:val="0"/>
          <w:spacing w:val="-5"/>
          <w:szCs w:val="22"/>
          <w:lang w:val="bg-BG"/>
        </w:rPr>
        <w:t xml:space="preserve"> </w:t>
      </w:r>
      <w:r w:rsidRPr="00FE6022">
        <w:rPr>
          <w:i w:val="0"/>
          <w:iCs w:val="0"/>
          <w:szCs w:val="22"/>
          <w:lang w:val="bg-BG"/>
        </w:rPr>
        <w:t>условия,</w:t>
      </w:r>
      <w:r w:rsidRPr="00FE6022">
        <w:rPr>
          <w:i w:val="0"/>
          <w:iCs w:val="0"/>
          <w:spacing w:val="-5"/>
          <w:szCs w:val="22"/>
          <w:lang w:val="bg-BG"/>
        </w:rPr>
        <w:t xml:space="preserve"> </w:t>
      </w:r>
      <w:r w:rsidRPr="00FE6022">
        <w:rPr>
          <w:i w:val="0"/>
          <w:iCs w:val="0"/>
          <w:szCs w:val="22"/>
          <w:lang w:val="bg-BG"/>
        </w:rPr>
        <w:t>даващи</w:t>
      </w:r>
      <w:r w:rsidRPr="00FE6022">
        <w:rPr>
          <w:i w:val="0"/>
          <w:iCs w:val="0"/>
          <w:spacing w:val="-7"/>
          <w:szCs w:val="22"/>
          <w:lang w:val="bg-BG"/>
        </w:rPr>
        <w:t xml:space="preserve"> </w:t>
      </w:r>
      <w:r w:rsidRPr="00FE6022">
        <w:rPr>
          <w:i w:val="0"/>
          <w:iCs w:val="0"/>
          <w:szCs w:val="22"/>
          <w:lang w:val="bg-BG"/>
        </w:rPr>
        <w:t>предимство</w:t>
      </w:r>
      <w:r w:rsidRPr="00FE6022">
        <w:rPr>
          <w:i w:val="0"/>
          <w:iCs w:val="0"/>
          <w:spacing w:val="-3"/>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определени икономически</w:t>
      </w:r>
      <w:r w:rsidRPr="00FE6022">
        <w:rPr>
          <w:i w:val="0"/>
          <w:iCs w:val="0"/>
          <w:spacing w:val="-8"/>
          <w:szCs w:val="22"/>
          <w:lang w:val="bg-BG"/>
        </w:rPr>
        <w:t xml:space="preserve"> </w:t>
      </w:r>
      <w:r w:rsidRPr="00FE6022">
        <w:rPr>
          <w:i w:val="0"/>
          <w:iCs w:val="0"/>
          <w:szCs w:val="22"/>
          <w:lang w:val="bg-BG"/>
        </w:rPr>
        <w:t>оператори;</w:t>
      </w:r>
      <w:r w:rsidRPr="00FE6022">
        <w:rPr>
          <w:i w:val="0"/>
          <w:iCs w:val="0"/>
          <w:spacing w:val="-6"/>
          <w:szCs w:val="22"/>
          <w:lang w:val="bg-BG"/>
        </w:rPr>
        <w:t xml:space="preserve"> </w:t>
      </w: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1"/>
          <w:szCs w:val="22"/>
          <w:lang w:val="bg-BG"/>
        </w:rPr>
        <w:t xml:space="preserve"> </w:t>
      </w:r>
      <w:r w:rsidRPr="00FE6022">
        <w:rPr>
          <w:i w:val="0"/>
          <w:iCs w:val="0"/>
          <w:szCs w:val="22"/>
          <w:lang w:val="bg-BG"/>
        </w:rPr>
        <w:t>незаконосъобразно отстранени участници; участникът, определен за изпълнител, не отговаря на изискванията на възложителя; налице е неравно</w:t>
      </w:r>
      <w:r w:rsidRPr="00FE6022">
        <w:rPr>
          <w:i w:val="0"/>
          <w:iCs w:val="0"/>
          <w:spacing w:val="1"/>
          <w:szCs w:val="22"/>
          <w:lang w:val="bg-BG"/>
        </w:rPr>
        <w:t xml:space="preserve"> </w:t>
      </w:r>
      <w:r w:rsidRPr="00FE6022">
        <w:rPr>
          <w:i w:val="0"/>
          <w:iCs w:val="0"/>
          <w:szCs w:val="22"/>
          <w:lang w:val="bg-BG"/>
        </w:rPr>
        <w:t>третиране</w:t>
      </w:r>
      <w:r w:rsidRPr="00FE6022">
        <w:rPr>
          <w:i w:val="0"/>
          <w:iCs w:val="0"/>
          <w:spacing w:val="-6"/>
          <w:szCs w:val="22"/>
          <w:lang w:val="bg-BG"/>
        </w:rPr>
        <w:t xml:space="preserve"> </w:t>
      </w:r>
      <w:r w:rsidRPr="00FE6022">
        <w:rPr>
          <w:i w:val="0"/>
          <w:iCs w:val="0"/>
          <w:szCs w:val="22"/>
          <w:lang w:val="bg-BG"/>
        </w:rPr>
        <w:t>на</w:t>
      </w:r>
      <w:r w:rsidRPr="00FE6022">
        <w:rPr>
          <w:i w:val="0"/>
          <w:iCs w:val="0"/>
          <w:spacing w:val="-6"/>
          <w:szCs w:val="22"/>
          <w:lang w:val="bg-BG"/>
        </w:rPr>
        <w:t xml:space="preserve"> </w:t>
      </w:r>
      <w:r w:rsidRPr="00FE6022">
        <w:rPr>
          <w:i w:val="0"/>
          <w:iCs w:val="0"/>
          <w:szCs w:val="22"/>
          <w:lang w:val="bg-BG"/>
        </w:rPr>
        <w:t>участниците</w:t>
      </w:r>
      <w:r w:rsidRPr="00FE6022">
        <w:rPr>
          <w:i w:val="0"/>
          <w:iCs w:val="0"/>
          <w:spacing w:val="-7"/>
          <w:szCs w:val="22"/>
          <w:lang w:val="bg-BG"/>
        </w:rPr>
        <w:t xml:space="preserve"> </w:t>
      </w:r>
      <w:r w:rsidRPr="00FE6022">
        <w:rPr>
          <w:i w:val="0"/>
          <w:iCs w:val="0"/>
          <w:szCs w:val="22"/>
          <w:lang w:val="bg-BG"/>
        </w:rPr>
        <w:t>в</w:t>
      </w:r>
      <w:r w:rsidRPr="00FE6022">
        <w:rPr>
          <w:i w:val="0"/>
          <w:iCs w:val="0"/>
          <w:spacing w:val="-7"/>
          <w:szCs w:val="22"/>
          <w:lang w:val="bg-BG"/>
        </w:rPr>
        <w:t xml:space="preserve"> </w:t>
      </w:r>
      <w:r w:rsidRPr="00FE6022">
        <w:rPr>
          <w:i w:val="0"/>
          <w:iCs w:val="0"/>
          <w:szCs w:val="22"/>
          <w:lang w:val="bg-BG"/>
        </w:rPr>
        <w:t>процедурата;</w:t>
      </w:r>
      <w:r w:rsidRPr="00FE6022">
        <w:rPr>
          <w:i w:val="0"/>
          <w:iCs w:val="0"/>
          <w:spacing w:val="-9"/>
          <w:szCs w:val="22"/>
          <w:lang w:val="bg-BG"/>
        </w:rPr>
        <w:t xml:space="preserve"> </w:t>
      </w:r>
      <w:r w:rsidRPr="00FE6022">
        <w:rPr>
          <w:i w:val="0"/>
          <w:iCs w:val="0"/>
          <w:szCs w:val="22"/>
          <w:lang w:val="bg-BG"/>
        </w:rPr>
        <w:t>не</w:t>
      </w:r>
      <w:r w:rsidRPr="00FE6022">
        <w:rPr>
          <w:i w:val="0"/>
          <w:iCs w:val="0"/>
          <w:spacing w:val="-7"/>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установени</w:t>
      </w:r>
      <w:r w:rsidRPr="00FE6022">
        <w:rPr>
          <w:i w:val="0"/>
          <w:iCs w:val="0"/>
          <w:spacing w:val="-9"/>
          <w:szCs w:val="22"/>
          <w:lang w:val="bg-BG"/>
        </w:rPr>
        <w:t xml:space="preserve"> </w:t>
      </w:r>
      <w:r w:rsidRPr="00FE6022">
        <w:rPr>
          <w:i w:val="0"/>
          <w:iCs w:val="0"/>
          <w:szCs w:val="22"/>
          <w:lang w:val="bg-BG"/>
        </w:rPr>
        <w:t>всички</w:t>
      </w:r>
      <w:r w:rsidRPr="00FE6022">
        <w:rPr>
          <w:i w:val="0"/>
          <w:iCs w:val="0"/>
          <w:spacing w:val="-8"/>
          <w:szCs w:val="22"/>
          <w:lang w:val="bg-BG"/>
        </w:rPr>
        <w:t xml:space="preserve"> </w:t>
      </w:r>
      <w:r w:rsidRPr="00FE6022">
        <w:rPr>
          <w:i w:val="0"/>
          <w:iCs w:val="0"/>
          <w:szCs w:val="22"/>
          <w:lang w:val="bg-BG"/>
        </w:rPr>
        <w:t>нередовни</w:t>
      </w:r>
      <w:r w:rsidRPr="00FE6022">
        <w:rPr>
          <w:i w:val="0"/>
          <w:iCs w:val="0"/>
          <w:spacing w:val="-9"/>
          <w:szCs w:val="22"/>
          <w:lang w:val="bg-BG"/>
        </w:rPr>
        <w:t xml:space="preserve"> </w:t>
      </w:r>
      <w:r w:rsidRPr="00FE6022">
        <w:rPr>
          <w:i w:val="0"/>
          <w:iCs w:val="0"/>
          <w:szCs w:val="22"/>
          <w:lang w:val="bg-BG"/>
        </w:rPr>
        <w:t>или</w:t>
      </w:r>
      <w:r w:rsidRPr="00FE6022">
        <w:rPr>
          <w:i w:val="0"/>
          <w:iCs w:val="0"/>
          <w:spacing w:val="-8"/>
          <w:szCs w:val="22"/>
          <w:lang w:val="bg-BG"/>
        </w:rPr>
        <w:t xml:space="preserve"> </w:t>
      </w:r>
      <w:r w:rsidRPr="00FE6022">
        <w:rPr>
          <w:i w:val="0"/>
          <w:iCs w:val="0"/>
          <w:szCs w:val="22"/>
          <w:lang w:val="bg-BG"/>
        </w:rPr>
        <w:t>недействителни</w:t>
      </w:r>
      <w:r w:rsidRPr="00FE6022">
        <w:rPr>
          <w:i w:val="0"/>
          <w:iCs w:val="0"/>
          <w:spacing w:val="-9"/>
          <w:szCs w:val="22"/>
          <w:lang w:val="bg-BG"/>
        </w:rPr>
        <w:t xml:space="preserve"> </w:t>
      </w:r>
      <w:r w:rsidRPr="00FE6022">
        <w:rPr>
          <w:i w:val="0"/>
          <w:iCs w:val="0"/>
          <w:szCs w:val="22"/>
          <w:lang w:val="bg-BG"/>
        </w:rPr>
        <w:t>документи</w:t>
      </w:r>
      <w:r w:rsidRPr="00FE6022">
        <w:rPr>
          <w:i w:val="0"/>
          <w:iCs w:val="0"/>
          <w:spacing w:val="-8"/>
          <w:szCs w:val="22"/>
          <w:lang w:val="bg-BG"/>
        </w:rPr>
        <w:t xml:space="preserve"> </w:t>
      </w:r>
      <w:r w:rsidRPr="00FE6022">
        <w:rPr>
          <w:i w:val="0"/>
          <w:iCs w:val="0"/>
          <w:szCs w:val="22"/>
          <w:lang w:val="bg-BG"/>
        </w:rPr>
        <w:t>от</w:t>
      </w:r>
      <w:r w:rsidRPr="00FE6022">
        <w:rPr>
          <w:i w:val="0"/>
          <w:iCs w:val="0"/>
          <w:spacing w:val="-6"/>
          <w:szCs w:val="22"/>
          <w:lang w:val="bg-BG"/>
        </w:rPr>
        <w:t xml:space="preserve"> </w:t>
      </w:r>
      <w:r w:rsidRPr="00FE6022">
        <w:rPr>
          <w:i w:val="0"/>
          <w:iCs w:val="0"/>
          <w:szCs w:val="22"/>
          <w:lang w:val="bg-BG"/>
        </w:rPr>
        <w:t>опаковката</w:t>
      </w:r>
      <w:r w:rsidRPr="00FE6022">
        <w:rPr>
          <w:i w:val="0"/>
          <w:iCs w:val="0"/>
          <w:spacing w:val="-8"/>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отстранените</w:t>
      </w:r>
      <w:r w:rsidRPr="00FE6022">
        <w:rPr>
          <w:i w:val="0"/>
          <w:iCs w:val="0"/>
          <w:spacing w:val="-6"/>
          <w:szCs w:val="22"/>
          <w:lang w:val="bg-BG"/>
        </w:rPr>
        <w:t xml:space="preserve"> </w:t>
      </w:r>
      <w:r w:rsidRPr="00FE6022">
        <w:rPr>
          <w:i w:val="0"/>
          <w:iCs w:val="0"/>
          <w:szCs w:val="22"/>
          <w:lang w:val="bg-BG"/>
        </w:rPr>
        <w:t>участници</w:t>
      </w:r>
      <w:r w:rsidRPr="00FE6022">
        <w:rPr>
          <w:i w:val="0"/>
          <w:iCs w:val="0"/>
          <w:spacing w:val="1"/>
          <w:szCs w:val="22"/>
          <w:lang w:val="bg-BG"/>
        </w:rPr>
        <w:t xml:space="preserve"> </w:t>
      </w:r>
      <w:r w:rsidRPr="00FE6022">
        <w:rPr>
          <w:i w:val="0"/>
          <w:iCs w:val="0"/>
          <w:szCs w:val="22"/>
          <w:lang w:val="bg-BG"/>
        </w:rPr>
        <w:t>в</w:t>
      </w:r>
      <w:r w:rsidRPr="00FE6022">
        <w:rPr>
          <w:i w:val="0"/>
          <w:iCs w:val="0"/>
          <w:spacing w:val="-2"/>
          <w:szCs w:val="22"/>
          <w:lang w:val="bg-BG"/>
        </w:rPr>
        <w:t xml:space="preserve"> </w:t>
      </w:r>
      <w:r w:rsidRPr="00FE6022">
        <w:rPr>
          <w:i w:val="0"/>
          <w:iCs w:val="0"/>
          <w:szCs w:val="22"/>
          <w:lang w:val="bg-BG"/>
        </w:rPr>
        <w:t>рамките</w:t>
      </w:r>
      <w:r w:rsidRPr="00FE6022">
        <w:rPr>
          <w:i w:val="0"/>
          <w:iCs w:val="0"/>
          <w:spacing w:val="3"/>
          <w:szCs w:val="22"/>
          <w:lang w:val="bg-BG"/>
        </w:rPr>
        <w:t xml:space="preserve"> </w:t>
      </w:r>
      <w:r w:rsidRPr="00FE6022">
        <w:rPr>
          <w:i w:val="0"/>
          <w:iCs w:val="0"/>
          <w:szCs w:val="22"/>
          <w:lang w:val="bg-BG"/>
        </w:rPr>
        <w:t>на процедурата по</w:t>
      </w:r>
      <w:r w:rsidRPr="00FE6022">
        <w:rPr>
          <w:i w:val="0"/>
          <w:iCs w:val="0"/>
          <w:spacing w:val="1"/>
          <w:szCs w:val="22"/>
          <w:lang w:val="bg-BG"/>
        </w:rPr>
        <w:t xml:space="preserve"> </w:t>
      </w:r>
      <w:r w:rsidRPr="00FE6022">
        <w:rPr>
          <w:i w:val="0"/>
          <w:iCs w:val="0"/>
          <w:szCs w:val="22"/>
          <w:lang w:val="bg-BG"/>
        </w:rPr>
        <w:t>чл.</w:t>
      </w:r>
      <w:r w:rsidRPr="00FE6022">
        <w:rPr>
          <w:i w:val="0"/>
          <w:iCs w:val="0"/>
          <w:spacing w:val="3"/>
          <w:szCs w:val="22"/>
          <w:lang w:val="bg-BG"/>
        </w:rPr>
        <w:t xml:space="preserve"> </w:t>
      </w:r>
      <w:r w:rsidRPr="00FE6022">
        <w:rPr>
          <w:i w:val="0"/>
          <w:iCs w:val="0"/>
          <w:szCs w:val="22"/>
          <w:lang w:val="bg-BG"/>
        </w:rPr>
        <w:t>54, ал. 7-13</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ППЗОП);</w:t>
      </w:r>
    </w:p>
    <w:p w:rsidR="00FE6022" w:rsidRPr="00FE6022" w:rsidRDefault="00FE6022" w:rsidP="00FE6022">
      <w:pPr>
        <w:numPr>
          <w:ilvl w:val="0"/>
          <w:numId w:val="100"/>
        </w:numPr>
        <w:tabs>
          <w:tab w:val="left" w:pos="1187"/>
        </w:tabs>
        <w:adjustRightInd/>
        <w:ind w:right="1572"/>
        <w:jc w:val="both"/>
        <w:rPr>
          <w:i w:val="0"/>
          <w:iCs w:val="0"/>
          <w:szCs w:val="22"/>
          <w:lang w:val="bg-BG"/>
        </w:rPr>
      </w:pP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5"/>
          <w:szCs w:val="22"/>
          <w:lang w:val="bg-BG"/>
        </w:rPr>
        <w:t xml:space="preserve"> </w:t>
      </w:r>
      <w:r w:rsidRPr="00FE6022">
        <w:rPr>
          <w:i w:val="0"/>
          <w:iCs w:val="0"/>
          <w:szCs w:val="22"/>
          <w:lang w:val="bg-BG"/>
        </w:rPr>
        <w:t>признаци,</w:t>
      </w:r>
      <w:r w:rsidRPr="00FE6022">
        <w:rPr>
          <w:i w:val="0"/>
          <w:iCs w:val="0"/>
          <w:spacing w:val="-5"/>
          <w:szCs w:val="22"/>
          <w:lang w:val="bg-BG"/>
        </w:rPr>
        <w:t xml:space="preserve"> </w:t>
      </w:r>
      <w:r w:rsidRPr="00FE6022">
        <w:rPr>
          <w:i w:val="0"/>
          <w:iCs w:val="0"/>
          <w:szCs w:val="22"/>
          <w:lang w:val="bg-BG"/>
        </w:rPr>
        <w:t>че</w:t>
      </w:r>
      <w:r w:rsidRPr="00FE6022">
        <w:rPr>
          <w:i w:val="0"/>
          <w:iCs w:val="0"/>
          <w:spacing w:val="-5"/>
          <w:szCs w:val="22"/>
          <w:lang w:val="bg-BG"/>
        </w:rPr>
        <w:t xml:space="preserve"> </w:t>
      </w:r>
      <w:r w:rsidRPr="00FE6022">
        <w:rPr>
          <w:i w:val="0"/>
          <w:iCs w:val="0"/>
          <w:szCs w:val="22"/>
          <w:lang w:val="bg-BG"/>
        </w:rPr>
        <w:t>член</w:t>
      </w:r>
      <w:r w:rsidRPr="00FE6022">
        <w:rPr>
          <w:i w:val="0"/>
          <w:iCs w:val="0"/>
          <w:spacing w:val="-4"/>
          <w:szCs w:val="22"/>
          <w:lang w:val="bg-BG"/>
        </w:rPr>
        <w:t xml:space="preserve"> </w:t>
      </w:r>
      <w:r w:rsidRPr="00FE6022">
        <w:rPr>
          <w:i w:val="0"/>
          <w:iCs w:val="0"/>
          <w:szCs w:val="22"/>
          <w:lang w:val="bg-BG"/>
        </w:rPr>
        <w:t>на</w:t>
      </w:r>
      <w:r w:rsidRPr="00FE6022">
        <w:rPr>
          <w:i w:val="0"/>
          <w:iCs w:val="0"/>
          <w:spacing w:val="-6"/>
          <w:szCs w:val="22"/>
          <w:lang w:val="bg-BG"/>
        </w:rPr>
        <w:t xml:space="preserve"> </w:t>
      </w:r>
      <w:r w:rsidRPr="00FE6022">
        <w:rPr>
          <w:i w:val="0"/>
          <w:iCs w:val="0"/>
          <w:szCs w:val="22"/>
          <w:lang w:val="bg-BG"/>
        </w:rPr>
        <w:t>комисията</w:t>
      </w:r>
      <w:r w:rsidRPr="00FE6022">
        <w:rPr>
          <w:i w:val="0"/>
          <w:iCs w:val="0"/>
          <w:spacing w:val="-5"/>
          <w:szCs w:val="22"/>
          <w:lang w:val="bg-BG"/>
        </w:rPr>
        <w:t xml:space="preserve"> </w:t>
      </w:r>
      <w:r w:rsidRPr="00FE6022">
        <w:rPr>
          <w:i w:val="0"/>
          <w:iCs w:val="0"/>
          <w:szCs w:val="22"/>
          <w:lang w:val="bg-BG"/>
        </w:rPr>
        <w:t>за</w:t>
      </w:r>
      <w:r w:rsidRPr="00FE6022">
        <w:rPr>
          <w:i w:val="0"/>
          <w:iCs w:val="0"/>
          <w:spacing w:val="-5"/>
          <w:szCs w:val="22"/>
          <w:lang w:val="bg-BG"/>
        </w:rPr>
        <w:t xml:space="preserve"> </w:t>
      </w:r>
      <w:r w:rsidRPr="00FE6022">
        <w:rPr>
          <w:i w:val="0"/>
          <w:iCs w:val="0"/>
          <w:szCs w:val="22"/>
          <w:lang w:val="bg-BG"/>
        </w:rPr>
        <w:t>провеждане</w:t>
      </w:r>
      <w:r w:rsidRPr="00FE6022">
        <w:rPr>
          <w:i w:val="0"/>
          <w:iCs w:val="0"/>
          <w:spacing w:val="-5"/>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процедурата</w:t>
      </w:r>
      <w:r w:rsidRPr="00FE6022">
        <w:rPr>
          <w:i w:val="0"/>
          <w:iCs w:val="0"/>
          <w:spacing w:val="-5"/>
          <w:szCs w:val="22"/>
          <w:lang w:val="bg-BG"/>
        </w:rPr>
        <w:t xml:space="preserve"> </w:t>
      </w:r>
      <w:r w:rsidRPr="00FE6022">
        <w:rPr>
          <w:i w:val="0"/>
          <w:iCs w:val="0"/>
          <w:szCs w:val="22"/>
          <w:lang w:val="bg-BG"/>
        </w:rPr>
        <w:t>или</w:t>
      </w:r>
      <w:r w:rsidRPr="00FE6022">
        <w:rPr>
          <w:i w:val="0"/>
          <w:iCs w:val="0"/>
          <w:spacing w:val="-5"/>
          <w:szCs w:val="22"/>
          <w:lang w:val="bg-BG"/>
        </w:rPr>
        <w:t xml:space="preserve"> </w:t>
      </w:r>
      <w:r w:rsidRPr="00FE6022">
        <w:rPr>
          <w:i w:val="0"/>
          <w:iCs w:val="0"/>
          <w:szCs w:val="22"/>
          <w:lang w:val="bg-BG"/>
        </w:rPr>
        <w:t>друг</w:t>
      </w:r>
      <w:r w:rsidRPr="00FE6022">
        <w:rPr>
          <w:i w:val="0"/>
          <w:iCs w:val="0"/>
          <w:spacing w:val="-6"/>
          <w:szCs w:val="22"/>
          <w:lang w:val="bg-BG"/>
        </w:rPr>
        <w:t xml:space="preserve"> </w:t>
      </w:r>
      <w:r w:rsidRPr="00FE6022">
        <w:rPr>
          <w:i w:val="0"/>
          <w:iCs w:val="0"/>
          <w:szCs w:val="22"/>
          <w:lang w:val="bg-BG"/>
        </w:rPr>
        <w:t>служител,</w:t>
      </w:r>
      <w:r w:rsidRPr="00FE6022">
        <w:rPr>
          <w:i w:val="0"/>
          <w:iCs w:val="0"/>
          <w:spacing w:val="-3"/>
          <w:szCs w:val="22"/>
          <w:lang w:val="bg-BG"/>
        </w:rPr>
        <w:t xml:space="preserve"> </w:t>
      </w:r>
      <w:r w:rsidRPr="00FE6022">
        <w:rPr>
          <w:i w:val="0"/>
          <w:iCs w:val="0"/>
          <w:szCs w:val="22"/>
          <w:lang w:val="bg-BG"/>
        </w:rPr>
        <w:t>имащ</w:t>
      </w:r>
      <w:r w:rsidRPr="00FE6022">
        <w:rPr>
          <w:i w:val="0"/>
          <w:iCs w:val="0"/>
          <w:spacing w:val="-5"/>
          <w:szCs w:val="22"/>
          <w:lang w:val="bg-BG"/>
        </w:rPr>
        <w:t xml:space="preserve"> </w:t>
      </w:r>
      <w:r w:rsidRPr="00FE6022">
        <w:rPr>
          <w:i w:val="0"/>
          <w:iCs w:val="0"/>
          <w:szCs w:val="22"/>
          <w:lang w:val="bg-BG"/>
        </w:rPr>
        <w:t>пряко</w:t>
      </w:r>
      <w:r w:rsidRPr="00FE6022">
        <w:rPr>
          <w:i w:val="0"/>
          <w:iCs w:val="0"/>
          <w:spacing w:val="-4"/>
          <w:szCs w:val="22"/>
          <w:lang w:val="bg-BG"/>
        </w:rPr>
        <w:t xml:space="preserve"> </w:t>
      </w:r>
      <w:r w:rsidRPr="00FE6022">
        <w:rPr>
          <w:i w:val="0"/>
          <w:iCs w:val="0"/>
          <w:szCs w:val="22"/>
          <w:lang w:val="bg-BG"/>
        </w:rPr>
        <w:t>отношение</w:t>
      </w:r>
      <w:r w:rsidRPr="00FE6022">
        <w:rPr>
          <w:i w:val="0"/>
          <w:iCs w:val="0"/>
          <w:spacing w:val="-5"/>
          <w:szCs w:val="22"/>
          <w:lang w:val="bg-BG"/>
        </w:rPr>
        <w:t xml:space="preserve"> </w:t>
      </w:r>
      <w:r w:rsidRPr="00FE6022">
        <w:rPr>
          <w:i w:val="0"/>
          <w:iCs w:val="0"/>
          <w:szCs w:val="22"/>
          <w:lang w:val="bg-BG"/>
        </w:rPr>
        <w:t>към</w:t>
      </w:r>
      <w:r w:rsidRPr="00FE6022">
        <w:rPr>
          <w:i w:val="0"/>
          <w:iCs w:val="0"/>
          <w:spacing w:val="-5"/>
          <w:szCs w:val="22"/>
          <w:lang w:val="bg-BG"/>
        </w:rPr>
        <w:t xml:space="preserve"> </w:t>
      </w:r>
      <w:r w:rsidRPr="00FE6022">
        <w:rPr>
          <w:i w:val="0"/>
          <w:iCs w:val="0"/>
          <w:szCs w:val="22"/>
          <w:lang w:val="bg-BG"/>
        </w:rPr>
        <w:t>провеждането</w:t>
      </w:r>
      <w:r w:rsidRPr="00FE6022">
        <w:rPr>
          <w:i w:val="0"/>
          <w:iCs w:val="0"/>
          <w:spacing w:val="-4"/>
          <w:szCs w:val="22"/>
          <w:lang w:val="bg-BG"/>
        </w:rPr>
        <w:t xml:space="preserve"> </w:t>
      </w:r>
      <w:r w:rsidRPr="00FE6022">
        <w:rPr>
          <w:i w:val="0"/>
          <w:iCs w:val="0"/>
          <w:szCs w:val="22"/>
          <w:lang w:val="bg-BG"/>
        </w:rPr>
        <w:t>й,</w:t>
      </w:r>
      <w:r w:rsidRPr="00FE6022">
        <w:rPr>
          <w:i w:val="0"/>
          <w:iCs w:val="0"/>
          <w:spacing w:val="-3"/>
          <w:szCs w:val="22"/>
          <w:lang w:val="bg-BG"/>
        </w:rPr>
        <w:t xml:space="preserve"> </w:t>
      </w:r>
      <w:r w:rsidRPr="00FE6022">
        <w:rPr>
          <w:i w:val="0"/>
          <w:iCs w:val="0"/>
          <w:szCs w:val="22"/>
          <w:lang w:val="bg-BG"/>
        </w:rPr>
        <w:t>упражняват</w:t>
      </w:r>
      <w:r w:rsidRPr="00FE6022">
        <w:rPr>
          <w:i w:val="0"/>
          <w:iCs w:val="0"/>
          <w:spacing w:val="1"/>
          <w:szCs w:val="22"/>
          <w:lang w:val="bg-BG"/>
        </w:rPr>
        <w:t xml:space="preserve"> </w:t>
      </w:r>
      <w:r w:rsidRPr="00FE6022">
        <w:rPr>
          <w:i w:val="0"/>
          <w:iCs w:val="0"/>
          <w:szCs w:val="22"/>
          <w:lang w:val="bg-BG"/>
        </w:rPr>
        <w:t>стопанска дейност (например, в комисията за провеждане на процедурата за членове са определени външни за възложителя лица, подготовката на</w:t>
      </w:r>
      <w:r w:rsidRPr="00FE6022">
        <w:rPr>
          <w:i w:val="0"/>
          <w:iCs w:val="0"/>
          <w:spacing w:val="1"/>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обществената поръчка</w:t>
      </w:r>
      <w:r w:rsidRPr="00FE6022">
        <w:rPr>
          <w:i w:val="0"/>
          <w:iCs w:val="0"/>
          <w:spacing w:val="1"/>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извършена</w:t>
      </w:r>
      <w:r w:rsidRPr="00FE6022">
        <w:rPr>
          <w:i w:val="0"/>
          <w:iCs w:val="0"/>
          <w:spacing w:val="-1"/>
          <w:szCs w:val="22"/>
          <w:lang w:val="bg-BG"/>
        </w:rPr>
        <w:t xml:space="preserve"> </w:t>
      </w:r>
      <w:r w:rsidRPr="00FE6022">
        <w:rPr>
          <w:i w:val="0"/>
          <w:iCs w:val="0"/>
          <w:szCs w:val="22"/>
          <w:lang w:val="bg-BG"/>
        </w:rPr>
        <w:t>от</w:t>
      </w:r>
      <w:r w:rsidRPr="00FE6022">
        <w:rPr>
          <w:i w:val="0"/>
          <w:iCs w:val="0"/>
          <w:spacing w:val="-2"/>
          <w:szCs w:val="22"/>
          <w:lang w:val="bg-BG"/>
        </w:rPr>
        <w:t xml:space="preserve"> </w:t>
      </w:r>
      <w:r w:rsidRPr="00FE6022">
        <w:rPr>
          <w:i w:val="0"/>
          <w:iCs w:val="0"/>
          <w:szCs w:val="22"/>
          <w:lang w:val="bg-BG"/>
        </w:rPr>
        <w:t>външни</w:t>
      </w:r>
      <w:r w:rsidRPr="00FE6022">
        <w:rPr>
          <w:i w:val="0"/>
          <w:iCs w:val="0"/>
          <w:spacing w:val="-1"/>
          <w:szCs w:val="22"/>
          <w:lang w:val="bg-BG"/>
        </w:rPr>
        <w:t xml:space="preserve"> </w:t>
      </w:r>
      <w:r w:rsidRPr="00FE6022">
        <w:rPr>
          <w:i w:val="0"/>
          <w:iCs w:val="0"/>
          <w:szCs w:val="22"/>
          <w:lang w:val="bg-BG"/>
        </w:rPr>
        <w:t>за възложителя</w:t>
      </w:r>
      <w:r w:rsidRPr="00FE6022">
        <w:rPr>
          <w:i w:val="0"/>
          <w:iCs w:val="0"/>
          <w:spacing w:val="2"/>
          <w:szCs w:val="22"/>
          <w:lang w:val="bg-BG"/>
        </w:rPr>
        <w:t xml:space="preserve"> </w:t>
      </w:r>
      <w:r w:rsidRPr="00FE6022">
        <w:rPr>
          <w:i w:val="0"/>
          <w:iCs w:val="0"/>
          <w:szCs w:val="22"/>
          <w:lang w:val="bg-BG"/>
        </w:rPr>
        <w:t>лица);</w:t>
      </w:r>
    </w:p>
    <w:p w:rsidR="00FE6022" w:rsidRPr="00FE6022" w:rsidRDefault="00FE6022" w:rsidP="00FE6022">
      <w:pPr>
        <w:numPr>
          <w:ilvl w:val="0"/>
          <w:numId w:val="100"/>
        </w:numPr>
        <w:tabs>
          <w:tab w:val="left" w:pos="1187"/>
        </w:tabs>
        <w:adjustRightInd/>
        <w:ind w:right="1572"/>
        <w:jc w:val="both"/>
        <w:rPr>
          <w:i w:val="0"/>
          <w:iCs w:val="0"/>
          <w:szCs w:val="22"/>
          <w:lang w:val="bg-BG"/>
        </w:rPr>
      </w:pPr>
      <w:r w:rsidRPr="00FE6022">
        <w:rPr>
          <w:i w:val="0"/>
          <w:iCs w:val="0"/>
          <w:szCs w:val="22"/>
          <w:lang w:val="bg-BG"/>
        </w:rPr>
        <w:t>Налице са близки контакти (включително публично известни) между член на комисията за провеждане на процедурата или друг служител с пряко</w:t>
      </w:r>
      <w:r w:rsidRPr="00FE6022">
        <w:rPr>
          <w:i w:val="0"/>
          <w:iCs w:val="0"/>
          <w:spacing w:val="1"/>
          <w:szCs w:val="22"/>
          <w:lang w:val="bg-BG"/>
        </w:rPr>
        <w:t xml:space="preserve"> </w:t>
      </w:r>
      <w:r w:rsidRPr="00FE6022">
        <w:rPr>
          <w:i w:val="0"/>
          <w:iCs w:val="0"/>
          <w:szCs w:val="22"/>
          <w:lang w:val="bg-BG"/>
        </w:rPr>
        <w:t>отношение</w:t>
      </w:r>
      <w:r w:rsidRPr="00FE6022">
        <w:rPr>
          <w:i w:val="0"/>
          <w:iCs w:val="0"/>
          <w:spacing w:val="-1"/>
          <w:szCs w:val="22"/>
          <w:lang w:val="bg-BG"/>
        </w:rPr>
        <w:t xml:space="preserve"> </w:t>
      </w:r>
      <w:r w:rsidRPr="00FE6022">
        <w:rPr>
          <w:i w:val="0"/>
          <w:iCs w:val="0"/>
          <w:szCs w:val="22"/>
          <w:lang w:val="bg-BG"/>
        </w:rPr>
        <w:t>към подготовка</w:t>
      </w:r>
      <w:r w:rsidRPr="00FE6022">
        <w:rPr>
          <w:i w:val="0"/>
          <w:iCs w:val="0"/>
          <w:spacing w:val="2"/>
          <w:szCs w:val="22"/>
          <w:lang w:val="bg-BG"/>
        </w:rPr>
        <w:t xml:space="preserve"> </w:t>
      </w:r>
      <w:r w:rsidRPr="00FE6022">
        <w:rPr>
          <w:i w:val="0"/>
          <w:iCs w:val="0"/>
          <w:szCs w:val="22"/>
          <w:lang w:val="bg-BG"/>
        </w:rPr>
        <w:t>на</w:t>
      </w:r>
      <w:r w:rsidRPr="00FE6022">
        <w:rPr>
          <w:i w:val="0"/>
          <w:iCs w:val="0"/>
          <w:spacing w:val="49"/>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към провеждането на</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2"/>
          <w:szCs w:val="22"/>
          <w:lang w:val="bg-BG"/>
        </w:rPr>
        <w:t xml:space="preserve"> </w:t>
      </w:r>
      <w:r w:rsidRPr="00FE6022">
        <w:rPr>
          <w:i w:val="0"/>
          <w:iCs w:val="0"/>
          <w:szCs w:val="22"/>
          <w:lang w:val="bg-BG"/>
        </w:rPr>
        <w:t>и изпълнителя</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поръчката;</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Служител</w:t>
      </w:r>
      <w:r w:rsidRPr="00FE6022">
        <w:rPr>
          <w:i w:val="0"/>
          <w:iCs w:val="0"/>
          <w:spacing w:val="-4"/>
          <w:szCs w:val="22"/>
          <w:lang w:val="bg-BG"/>
        </w:rPr>
        <w:t xml:space="preserve"> </w:t>
      </w:r>
      <w:r w:rsidRPr="00FE6022">
        <w:rPr>
          <w:i w:val="0"/>
          <w:iCs w:val="0"/>
          <w:szCs w:val="22"/>
          <w:lang w:val="bg-BG"/>
        </w:rPr>
        <w:t>на възложителя</w:t>
      </w:r>
      <w:r w:rsidRPr="00FE6022">
        <w:rPr>
          <w:i w:val="0"/>
          <w:iCs w:val="0"/>
          <w:spacing w:val="-1"/>
          <w:szCs w:val="22"/>
          <w:lang w:val="bg-BG"/>
        </w:rPr>
        <w:t xml:space="preserve"> </w:t>
      </w:r>
      <w:r w:rsidRPr="00FE6022">
        <w:rPr>
          <w:i w:val="0"/>
          <w:iCs w:val="0"/>
          <w:szCs w:val="22"/>
          <w:lang w:val="bg-BG"/>
        </w:rPr>
        <w:t>има</w:t>
      </w:r>
      <w:r w:rsidRPr="00FE6022">
        <w:rPr>
          <w:i w:val="0"/>
          <w:iCs w:val="0"/>
          <w:spacing w:val="-1"/>
          <w:szCs w:val="22"/>
          <w:lang w:val="bg-BG"/>
        </w:rPr>
        <w:t xml:space="preserve"> </w:t>
      </w:r>
      <w:r w:rsidRPr="00FE6022">
        <w:rPr>
          <w:i w:val="0"/>
          <w:iCs w:val="0"/>
          <w:szCs w:val="22"/>
          <w:lang w:val="bg-BG"/>
        </w:rPr>
        <w:t>роднини,</w:t>
      </w:r>
      <w:r w:rsidRPr="00FE6022">
        <w:rPr>
          <w:i w:val="0"/>
          <w:iCs w:val="0"/>
          <w:spacing w:val="-3"/>
          <w:szCs w:val="22"/>
          <w:lang w:val="bg-BG"/>
        </w:rPr>
        <w:t xml:space="preserve"> </w:t>
      </w:r>
      <w:r w:rsidRPr="00FE6022">
        <w:rPr>
          <w:i w:val="0"/>
          <w:iCs w:val="0"/>
          <w:szCs w:val="22"/>
          <w:lang w:val="bg-BG"/>
        </w:rPr>
        <w:t>които</w:t>
      </w:r>
      <w:r w:rsidRPr="00FE6022">
        <w:rPr>
          <w:i w:val="0"/>
          <w:iCs w:val="0"/>
          <w:spacing w:val="-1"/>
          <w:szCs w:val="22"/>
          <w:lang w:val="bg-BG"/>
        </w:rPr>
        <w:t xml:space="preserve"> </w:t>
      </w:r>
      <w:r w:rsidRPr="00FE6022">
        <w:rPr>
          <w:i w:val="0"/>
          <w:iCs w:val="0"/>
          <w:szCs w:val="22"/>
          <w:lang w:val="bg-BG"/>
        </w:rPr>
        <w:t>работят</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кандидат/участник</w:t>
      </w:r>
      <w:r w:rsidRPr="00FE6022">
        <w:rPr>
          <w:i w:val="0"/>
          <w:iCs w:val="0"/>
          <w:spacing w:val="-4"/>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процедурата;</w:t>
      </w:r>
    </w:p>
    <w:p w:rsidR="00FE6022" w:rsidRPr="00FE6022" w:rsidRDefault="00FE6022" w:rsidP="00FE6022">
      <w:pPr>
        <w:numPr>
          <w:ilvl w:val="0"/>
          <w:numId w:val="100"/>
        </w:numPr>
        <w:tabs>
          <w:tab w:val="left" w:pos="1185"/>
          <w:tab w:val="left" w:pos="1187"/>
        </w:tabs>
        <w:adjustRightInd/>
        <w:spacing w:before="1"/>
        <w:ind w:hanging="350"/>
        <w:rPr>
          <w:i w:val="0"/>
          <w:iCs w:val="0"/>
          <w:szCs w:val="22"/>
          <w:lang w:val="bg-BG"/>
        </w:rPr>
      </w:pPr>
      <w:r w:rsidRPr="00FE6022">
        <w:rPr>
          <w:i w:val="0"/>
          <w:iCs w:val="0"/>
          <w:szCs w:val="22"/>
          <w:lang w:val="bg-BG"/>
        </w:rPr>
        <w:t>Служител</w:t>
      </w:r>
      <w:r w:rsidRPr="00FE6022">
        <w:rPr>
          <w:i w:val="0"/>
          <w:iCs w:val="0"/>
          <w:spacing w:val="-4"/>
          <w:szCs w:val="22"/>
          <w:lang w:val="bg-BG"/>
        </w:rPr>
        <w:t xml:space="preserve"> </w:t>
      </w:r>
      <w:r w:rsidRPr="00FE6022">
        <w:rPr>
          <w:i w:val="0"/>
          <w:iCs w:val="0"/>
          <w:szCs w:val="22"/>
          <w:lang w:val="bg-BG"/>
        </w:rPr>
        <w:t>на възложителя</w:t>
      </w:r>
      <w:r w:rsidRPr="00FE6022">
        <w:rPr>
          <w:i w:val="0"/>
          <w:iCs w:val="0"/>
          <w:spacing w:val="-4"/>
          <w:szCs w:val="22"/>
          <w:lang w:val="bg-BG"/>
        </w:rPr>
        <w:t xml:space="preserve"> </w:t>
      </w:r>
      <w:r w:rsidRPr="00FE6022">
        <w:rPr>
          <w:i w:val="0"/>
          <w:iCs w:val="0"/>
          <w:szCs w:val="22"/>
          <w:lang w:val="bg-BG"/>
        </w:rPr>
        <w:t>е работил</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кандидат/участник</w:t>
      </w:r>
      <w:r w:rsidRPr="00FE6022">
        <w:rPr>
          <w:i w:val="0"/>
          <w:iCs w:val="0"/>
          <w:spacing w:val="-3"/>
          <w:szCs w:val="22"/>
          <w:lang w:val="bg-BG"/>
        </w:rPr>
        <w:t xml:space="preserve"> </w:t>
      </w:r>
      <w:r w:rsidRPr="00FE6022">
        <w:rPr>
          <w:i w:val="0"/>
          <w:iCs w:val="0"/>
          <w:szCs w:val="22"/>
          <w:lang w:val="bg-BG"/>
        </w:rPr>
        <w:t>в</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2"/>
          <w:szCs w:val="22"/>
          <w:lang w:val="bg-BG"/>
        </w:rPr>
        <w:t xml:space="preserve"> </w:t>
      </w:r>
      <w:r w:rsidRPr="00FE6022">
        <w:rPr>
          <w:i w:val="0"/>
          <w:iCs w:val="0"/>
          <w:szCs w:val="22"/>
          <w:lang w:val="bg-BG"/>
        </w:rPr>
        <w:t>точно</w:t>
      </w:r>
      <w:r w:rsidRPr="00FE6022">
        <w:rPr>
          <w:i w:val="0"/>
          <w:iCs w:val="0"/>
          <w:spacing w:val="-2"/>
          <w:szCs w:val="22"/>
          <w:lang w:val="bg-BG"/>
        </w:rPr>
        <w:t xml:space="preserve"> </w:t>
      </w:r>
      <w:r w:rsidRPr="00FE6022">
        <w:rPr>
          <w:i w:val="0"/>
          <w:iCs w:val="0"/>
          <w:szCs w:val="22"/>
          <w:lang w:val="bg-BG"/>
        </w:rPr>
        <w:t>преди</w:t>
      </w:r>
      <w:r w:rsidRPr="00FE6022">
        <w:rPr>
          <w:i w:val="0"/>
          <w:iCs w:val="0"/>
          <w:spacing w:val="-5"/>
          <w:szCs w:val="22"/>
          <w:lang w:val="bg-BG"/>
        </w:rPr>
        <w:t xml:space="preserve"> </w:t>
      </w:r>
      <w:r w:rsidRPr="00FE6022">
        <w:rPr>
          <w:i w:val="0"/>
          <w:iCs w:val="0"/>
          <w:szCs w:val="22"/>
          <w:lang w:val="bg-BG"/>
        </w:rPr>
        <w:t>да</w:t>
      </w:r>
      <w:r w:rsidRPr="00FE6022">
        <w:rPr>
          <w:i w:val="0"/>
          <w:iCs w:val="0"/>
          <w:spacing w:val="-3"/>
          <w:szCs w:val="22"/>
          <w:lang w:val="bg-BG"/>
        </w:rPr>
        <w:t xml:space="preserve"> </w:t>
      </w:r>
      <w:r w:rsidRPr="00FE6022">
        <w:rPr>
          <w:i w:val="0"/>
          <w:iCs w:val="0"/>
          <w:szCs w:val="22"/>
          <w:lang w:val="bg-BG"/>
        </w:rPr>
        <w:t>бъде</w:t>
      </w:r>
      <w:r w:rsidRPr="00FE6022">
        <w:rPr>
          <w:i w:val="0"/>
          <w:iCs w:val="0"/>
          <w:spacing w:val="-4"/>
          <w:szCs w:val="22"/>
          <w:lang w:val="bg-BG"/>
        </w:rPr>
        <w:t xml:space="preserve"> </w:t>
      </w:r>
      <w:r w:rsidRPr="00FE6022">
        <w:rPr>
          <w:i w:val="0"/>
          <w:iCs w:val="0"/>
          <w:szCs w:val="22"/>
          <w:lang w:val="bg-BG"/>
        </w:rPr>
        <w:t>назначен</w:t>
      </w:r>
      <w:r w:rsidRPr="00FE6022">
        <w:rPr>
          <w:i w:val="0"/>
          <w:iCs w:val="0"/>
          <w:spacing w:val="-1"/>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работа</w:t>
      </w:r>
      <w:r w:rsidRPr="00FE6022">
        <w:rPr>
          <w:i w:val="0"/>
          <w:iCs w:val="0"/>
          <w:spacing w:val="-3"/>
          <w:szCs w:val="22"/>
          <w:lang w:val="bg-BG"/>
        </w:rPr>
        <w:t xml:space="preserve"> </w:t>
      </w:r>
      <w:r w:rsidRPr="00FE6022">
        <w:rPr>
          <w:i w:val="0"/>
          <w:iCs w:val="0"/>
          <w:szCs w:val="22"/>
          <w:lang w:val="bg-BG"/>
        </w:rPr>
        <w:t>във</w:t>
      </w:r>
      <w:r w:rsidRPr="00FE6022">
        <w:rPr>
          <w:i w:val="0"/>
          <w:iCs w:val="0"/>
          <w:spacing w:val="-4"/>
          <w:szCs w:val="22"/>
          <w:lang w:val="bg-BG"/>
        </w:rPr>
        <w:t xml:space="preserve"> </w:t>
      </w:r>
      <w:r w:rsidRPr="00FE6022">
        <w:rPr>
          <w:i w:val="0"/>
          <w:iCs w:val="0"/>
          <w:szCs w:val="22"/>
          <w:lang w:val="bg-BG"/>
        </w:rPr>
        <w:t>възложителя;</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Информация,</w:t>
      </w:r>
      <w:r w:rsidRPr="00FE6022">
        <w:rPr>
          <w:i w:val="0"/>
          <w:iCs w:val="0"/>
          <w:spacing w:val="-2"/>
          <w:szCs w:val="22"/>
          <w:lang w:val="bg-BG"/>
        </w:rPr>
        <w:t xml:space="preserve"> </w:t>
      </w:r>
      <w:r w:rsidRPr="00FE6022">
        <w:rPr>
          <w:i w:val="0"/>
          <w:iCs w:val="0"/>
          <w:szCs w:val="22"/>
          <w:lang w:val="bg-BG"/>
        </w:rPr>
        <w:t>предоставена</w:t>
      </w:r>
      <w:r w:rsidRPr="00FE6022">
        <w:rPr>
          <w:i w:val="0"/>
          <w:iCs w:val="0"/>
          <w:spacing w:val="-1"/>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избрания</w:t>
      </w:r>
      <w:r w:rsidRPr="00FE6022">
        <w:rPr>
          <w:i w:val="0"/>
          <w:iCs w:val="0"/>
          <w:spacing w:val="-4"/>
          <w:szCs w:val="22"/>
          <w:lang w:val="bg-BG"/>
        </w:rPr>
        <w:t xml:space="preserve"> </w:t>
      </w:r>
      <w:r w:rsidRPr="00FE6022">
        <w:rPr>
          <w:i w:val="0"/>
          <w:iCs w:val="0"/>
          <w:szCs w:val="22"/>
          <w:lang w:val="bg-BG"/>
        </w:rPr>
        <w:t>изпълнител,</w:t>
      </w:r>
      <w:r w:rsidRPr="00FE6022">
        <w:rPr>
          <w:i w:val="0"/>
          <w:iCs w:val="0"/>
          <w:spacing w:val="-3"/>
          <w:szCs w:val="22"/>
          <w:lang w:val="bg-BG"/>
        </w:rPr>
        <w:t xml:space="preserve"> </w:t>
      </w:r>
      <w:r w:rsidRPr="00FE6022">
        <w:rPr>
          <w:i w:val="0"/>
          <w:iCs w:val="0"/>
          <w:szCs w:val="22"/>
          <w:lang w:val="bg-BG"/>
        </w:rPr>
        <w:t>е</w:t>
      </w:r>
      <w:r w:rsidRPr="00FE6022">
        <w:rPr>
          <w:i w:val="0"/>
          <w:iCs w:val="0"/>
          <w:spacing w:val="-4"/>
          <w:szCs w:val="22"/>
          <w:lang w:val="bg-BG"/>
        </w:rPr>
        <w:t xml:space="preserve"> </w:t>
      </w:r>
      <w:r w:rsidRPr="00FE6022">
        <w:rPr>
          <w:i w:val="0"/>
          <w:iCs w:val="0"/>
          <w:szCs w:val="22"/>
          <w:lang w:val="bg-BG"/>
        </w:rPr>
        <w:t>свързана</w:t>
      </w:r>
      <w:r w:rsidRPr="00FE6022">
        <w:rPr>
          <w:i w:val="0"/>
          <w:iCs w:val="0"/>
          <w:spacing w:val="-3"/>
          <w:szCs w:val="22"/>
          <w:lang w:val="bg-BG"/>
        </w:rPr>
        <w:t xml:space="preserve"> </w:t>
      </w:r>
      <w:r w:rsidRPr="00FE6022">
        <w:rPr>
          <w:i w:val="0"/>
          <w:iCs w:val="0"/>
          <w:szCs w:val="22"/>
          <w:lang w:val="bg-BG"/>
        </w:rPr>
        <w:t>с</w:t>
      </w:r>
      <w:r w:rsidRPr="00FE6022">
        <w:rPr>
          <w:i w:val="0"/>
          <w:iCs w:val="0"/>
          <w:spacing w:val="-4"/>
          <w:szCs w:val="22"/>
          <w:lang w:val="bg-BG"/>
        </w:rPr>
        <w:t xml:space="preserve"> </w:t>
      </w:r>
      <w:r w:rsidRPr="00FE6022">
        <w:rPr>
          <w:i w:val="0"/>
          <w:iCs w:val="0"/>
          <w:szCs w:val="22"/>
          <w:lang w:val="bg-BG"/>
        </w:rPr>
        <w:t>персонал</w:t>
      </w:r>
      <w:r w:rsidRPr="00FE6022">
        <w:rPr>
          <w:i w:val="0"/>
          <w:iCs w:val="0"/>
          <w:spacing w:val="3"/>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възложителя</w:t>
      </w:r>
      <w:r w:rsidRPr="00FE6022">
        <w:rPr>
          <w:i w:val="0"/>
          <w:iCs w:val="0"/>
          <w:spacing w:val="-4"/>
          <w:szCs w:val="22"/>
          <w:lang w:val="bg-BG"/>
        </w:rPr>
        <w:t xml:space="preserve"> </w:t>
      </w:r>
      <w:r w:rsidRPr="00FE6022">
        <w:rPr>
          <w:i w:val="0"/>
          <w:iCs w:val="0"/>
          <w:szCs w:val="22"/>
          <w:lang w:val="bg-BG"/>
        </w:rPr>
        <w:t>(например</w:t>
      </w:r>
      <w:r w:rsidRPr="00FE6022">
        <w:rPr>
          <w:i w:val="0"/>
          <w:iCs w:val="0"/>
          <w:spacing w:val="-2"/>
          <w:szCs w:val="22"/>
          <w:lang w:val="bg-BG"/>
        </w:rPr>
        <w:t xml:space="preserve"> </w:t>
      </w:r>
      <w:r w:rsidRPr="00FE6022">
        <w:rPr>
          <w:i w:val="0"/>
          <w:iCs w:val="0"/>
          <w:szCs w:val="22"/>
          <w:lang w:val="bg-BG"/>
        </w:rPr>
        <w:t>адрес</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служител);</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Лице,</w:t>
      </w:r>
      <w:r w:rsidRPr="00FE6022">
        <w:rPr>
          <w:i w:val="0"/>
          <w:iCs w:val="0"/>
          <w:spacing w:val="-9"/>
          <w:szCs w:val="22"/>
          <w:lang w:val="bg-BG"/>
        </w:rPr>
        <w:t xml:space="preserve"> </w:t>
      </w:r>
      <w:r w:rsidRPr="00FE6022">
        <w:rPr>
          <w:i w:val="0"/>
          <w:iCs w:val="0"/>
          <w:szCs w:val="22"/>
          <w:lang w:val="bg-BG"/>
        </w:rPr>
        <w:t>което</w:t>
      </w:r>
      <w:r w:rsidRPr="00FE6022">
        <w:rPr>
          <w:i w:val="0"/>
          <w:iCs w:val="0"/>
          <w:spacing w:val="-7"/>
          <w:szCs w:val="22"/>
          <w:lang w:val="bg-BG"/>
        </w:rPr>
        <w:t xml:space="preserve"> </w:t>
      </w:r>
      <w:r w:rsidRPr="00FE6022">
        <w:rPr>
          <w:i w:val="0"/>
          <w:iCs w:val="0"/>
          <w:szCs w:val="22"/>
          <w:lang w:val="bg-BG"/>
        </w:rPr>
        <w:t>участва</w:t>
      </w:r>
      <w:r w:rsidRPr="00FE6022">
        <w:rPr>
          <w:i w:val="0"/>
          <w:iCs w:val="0"/>
          <w:spacing w:val="-10"/>
          <w:szCs w:val="22"/>
          <w:lang w:val="bg-BG"/>
        </w:rPr>
        <w:t xml:space="preserve"> </w:t>
      </w:r>
      <w:r w:rsidRPr="00FE6022">
        <w:rPr>
          <w:i w:val="0"/>
          <w:iCs w:val="0"/>
          <w:szCs w:val="22"/>
          <w:lang w:val="bg-BG"/>
        </w:rPr>
        <w:t>в</w:t>
      </w:r>
      <w:r w:rsidRPr="00FE6022">
        <w:rPr>
          <w:i w:val="0"/>
          <w:iCs w:val="0"/>
          <w:spacing w:val="-11"/>
          <w:szCs w:val="22"/>
          <w:lang w:val="bg-BG"/>
        </w:rPr>
        <w:t xml:space="preserve"> </w:t>
      </w:r>
      <w:r w:rsidRPr="00FE6022">
        <w:rPr>
          <w:i w:val="0"/>
          <w:iCs w:val="0"/>
          <w:szCs w:val="22"/>
          <w:lang w:val="bg-BG"/>
        </w:rPr>
        <w:t>обединение</w:t>
      </w:r>
      <w:r w:rsidRPr="00FE6022">
        <w:rPr>
          <w:i w:val="0"/>
          <w:iCs w:val="0"/>
          <w:spacing w:val="-10"/>
          <w:szCs w:val="22"/>
          <w:lang w:val="bg-BG"/>
        </w:rPr>
        <w:t xml:space="preserve"> </w:t>
      </w:r>
      <w:r w:rsidRPr="00FE6022">
        <w:rPr>
          <w:i w:val="0"/>
          <w:iCs w:val="0"/>
          <w:szCs w:val="22"/>
          <w:lang w:val="bg-BG"/>
        </w:rPr>
        <w:t>или</w:t>
      </w:r>
      <w:r w:rsidRPr="00FE6022">
        <w:rPr>
          <w:i w:val="0"/>
          <w:iCs w:val="0"/>
          <w:spacing w:val="-10"/>
          <w:szCs w:val="22"/>
          <w:lang w:val="bg-BG"/>
        </w:rPr>
        <w:t xml:space="preserve"> </w:t>
      </w:r>
      <w:r w:rsidRPr="00FE6022">
        <w:rPr>
          <w:i w:val="0"/>
          <w:iCs w:val="0"/>
          <w:szCs w:val="22"/>
          <w:lang w:val="bg-BG"/>
        </w:rPr>
        <w:t>е</w:t>
      </w:r>
      <w:r w:rsidRPr="00FE6022">
        <w:rPr>
          <w:i w:val="0"/>
          <w:iCs w:val="0"/>
          <w:spacing w:val="-7"/>
          <w:szCs w:val="22"/>
          <w:lang w:val="bg-BG"/>
        </w:rPr>
        <w:t xml:space="preserve"> </w:t>
      </w:r>
      <w:r w:rsidRPr="00FE6022">
        <w:rPr>
          <w:i w:val="0"/>
          <w:iCs w:val="0"/>
          <w:szCs w:val="22"/>
          <w:lang w:val="bg-BG"/>
        </w:rPr>
        <w:t>дало</w:t>
      </w:r>
      <w:r w:rsidRPr="00FE6022">
        <w:rPr>
          <w:i w:val="0"/>
          <w:iCs w:val="0"/>
          <w:spacing w:val="-9"/>
          <w:szCs w:val="22"/>
          <w:lang w:val="bg-BG"/>
        </w:rPr>
        <w:t xml:space="preserve"> </w:t>
      </w:r>
      <w:r w:rsidRPr="00FE6022">
        <w:rPr>
          <w:i w:val="0"/>
          <w:iCs w:val="0"/>
          <w:szCs w:val="22"/>
          <w:lang w:val="bg-BG"/>
        </w:rPr>
        <w:t>съгласие</w:t>
      </w:r>
      <w:r w:rsidRPr="00FE6022">
        <w:rPr>
          <w:i w:val="0"/>
          <w:iCs w:val="0"/>
          <w:spacing w:val="-7"/>
          <w:szCs w:val="22"/>
          <w:lang w:val="bg-BG"/>
        </w:rPr>
        <w:t xml:space="preserve"> </w:t>
      </w:r>
      <w:r w:rsidRPr="00FE6022">
        <w:rPr>
          <w:i w:val="0"/>
          <w:iCs w:val="0"/>
          <w:szCs w:val="22"/>
          <w:lang w:val="bg-BG"/>
        </w:rPr>
        <w:t>и</w:t>
      </w:r>
      <w:r w:rsidRPr="00FE6022">
        <w:rPr>
          <w:i w:val="0"/>
          <w:iCs w:val="0"/>
          <w:spacing w:val="-9"/>
          <w:szCs w:val="22"/>
          <w:lang w:val="bg-BG"/>
        </w:rPr>
        <w:t xml:space="preserve"> </w:t>
      </w:r>
      <w:r w:rsidRPr="00FE6022">
        <w:rPr>
          <w:i w:val="0"/>
          <w:iCs w:val="0"/>
          <w:szCs w:val="22"/>
          <w:lang w:val="bg-BG"/>
        </w:rPr>
        <w:t>фигурира</w:t>
      </w:r>
      <w:r w:rsidRPr="00FE6022">
        <w:rPr>
          <w:i w:val="0"/>
          <w:iCs w:val="0"/>
          <w:spacing w:val="-10"/>
          <w:szCs w:val="22"/>
          <w:lang w:val="bg-BG"/>
        </w:rPr>
        <w:t xml:space="preserve"> </w:t>
      </w:r>
      <w:r w:rsidRPr="00FE6022">
        <w:rPr>
          <w:i w:val="0"/>
          <w:iCs w:val="0"/>
          <w:szCs w:val="22"/>
          <w:lang w:val="bg-BG"/>
        </w:rPr>
        <w:t>като</w:t>
      </w:r>
      <w:r w:rsidRPr="00FE6022">
        <w:rPr>
          <w:i w:val="0"/>
          <w:iCs w:val="0"/>
          <w:spacing w:val="-9"/>
          <w:szCs w:val="22"/>
          <w:lang w:val="bg-BG"/>
        </w:rPr>
        <w:t xml:space="preserve"> </w:t>
      </w:r>
      <w:r w:rsidRPr="00FE6022">
        <w:rPr>
          <w:i w:val="0"/>
          <w:iCs w:val="0"/>
          <w:szCs w:val="22"/>
          <w:lang w:val="bg-BG"/>
        </w:rPr>
        <w:t>подизпълнител</w:t>
      </w:r>
      <w:r w:rsidRPr="00FE6022">
        <w:rPr>
          <w:i w:val="0"/>
          <w:iCs w:val="0"/>
          <w:spacing w:val="-10"/>
          <w:szCs w:val="22"/>
          <w:lang w:val="bg-BG"/>
        </w:rPr>
        <w:t xml:space="preserve"> </w:t>
      </w:r>
      <w:r w:rsidRPr="00FE6022">
        <w:rPr>
          <w:i w:val="0"/>
          <w:iCs w:val="0"/>
          <w:szCs w:val="22"/>
          <w:lang w:val="bg-BG"/>
        </w:rPr>
        <w:t>в</w:t>
      </w:r>
      <w:r w:rsidRPr="00FE6022">
        <w:rPr>
          <w:i w:val="0"/>
          <w:iCs w:val="0"/>
          <w:spacing w:val="-11"/>
          <w:szCs w:val="22"/>
          <w:lang w:val="bg-BG"/>
        </w:rPr>
        <w:t xml:space="preserve"> </w:t>
      </w:r>
      <w:r w:rsidRPr="00FE6022">
        <w:rPr>
          <w:i w:val="0"/>
          <w:iCs w:val="0"/>
          <w:szCs w:val="22"/>
          <w:lang w:val="bg-BG"/>
        </w:rPr>
        <w:t>офертата</w:t>
      </w:r>
      <w:r w:rsidRPr="00FE6022">
        <w:rPr>
          <w:i w:val="0"/>
          <w:iCs w:val="0"/>
          <w:spacing w:val="-10"/>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друг</w:t>
      </w:r>
      <w:r w:rsidRPr="00FE6022">
        <w:rPr>
          <w:i w:val="0"/>
          <w:iCs w:val="0"/>
          <w:spacing w:val="-8"/>
          <w:szCs w:val="22"/>
          <w:lang w:val="bg-BG"/>
        </w:rPr>
        <w:t xml:space="preserve"> </w:t>
      </w:r>
      <w:r w:rsidRPr="00FE6022">
        <w:rPr>
          <w:i w:val="0"/>
          <w:iCs w:val="0"/>
          <w:szCs w:val="22"/>
          <w:lang w:val="bg-BG"/>
        </w:rPr>
        <w:t>участник,</w:t>
      </w:r>
      <w:r w:rsidRPr="00FE6022">
        <w:rPr>
          <w:i w:val="0"/>
          <w:iCs w:val="0"/>
          <w:spacing w:val="-4"/>
          <w:szCs w:val="22"/>
          <w:lang w:val="bg-BG"/>
        </w:rPr>
        <w:t xml:space="preserve"> </w:t>
      </w:r>
      <w:r w:rsidRPr="00FE6022">
        <w:rPr>
          <w:i w:val="0"/>
          <w:iCs w:val="0"/>
          <w:szCs w:val="22"/>
          <w:lang w:val="bg-BG"/>
        </w:rPr>
        <w:t>е</w:t>
      </w:r>
      <w:r w:rsidRPr="00FE6022">
        <w:rPr>
          <w:i w:val="0"/>
          <w:iCs w:val="0"/>
          <w:spacing w:val="-10"/>
          <w:szCs w:val="22"/>
          <w:lang w:val="bg-BG"/>
        </w:rPr>
        <w:t xml:space="preserve"> </w:t>
      </w:r>
      <w:r w:rsidRPr="00FE6022">
        <w:rPr>
          <w:i w:val="0"/>
          <w:iCs w:val="0"/>
          <w:szCs w:val="22"/>
          <w:lang w:val="bg-BG"/>
        </w:rPr>
        <w:t>представил</w:t>
      </w:r>
      <w:r w:rsidRPr="00FE6022">
        <w:rPr>
          <w:i w:val="0"/>
          <w:iCs w:val="0"/>
          <w:spacing w:val="-10"/>
          <w:szCs w:val="22"/>
          <w:lang w:val="bg-BG"/>
        </w:rPr>
        <w:t xml:space="preserve"> </w:t>
      </w:r>
      <w:r w:rsidRPr="00FE6022">
        <w:rPr>
          <w:i w:val="0"/>
          <w:iCs w:val="0"/>
          <w:szCs w:val="22"/>
          <w:lang w:val="bg-BG"/>
        </w:rPr>
        <w:t>самостоятелна</w:t>
      </w:r>
      <w:r w:rsidRPr="00FE6022">
        <w:rPr>
          <w:i w:val="0"/>
          <w:iCs w:val="0"/>
          <w:spacing w:val="-10"/>
          <w:szCs w:val="22"/>
          <w:lang w:val="bg-BG"/>
        </w:rPr>
        <w:t xml:space="preserve"> </w:t>
      </w:r>
      <w:r w:rsidRPr="00FE6022">
        <w:rPr>
          <w:i w:val="0"/>
          <w:iCs w:val="0"/>
          <w:szCs w:val="22"/>
          <w:lang w:val="bg-BG"/>
        </w:rPr>
        <w:t>оферта</w:t>
      </w:r>
    </w:p>
    <w:p w:rsidR="00FE6022" w:rsidRPr="00FE6022" w:rsidRDefault="00FE6022" w:rsidP="00FE6022">
      <w:pPr>
        <w:adjustRightInd/>
        <w:spacing w:before="1"/>
        <w:ind w:left="1186"/>
        <w:rPr>
          <w:i w:val="0"/>
          <w:iCs w:val="0"/>
          <w:lang w:val="bg-BG"/>
        </w:rPr>
      </w:pPr>
      <w:r w:rsidRPr="00FE6022">
        <w:rPr>
          <w:i w:val="0"/>
          <w:iCs w:val="0"/>
          <w:lang w:val="bg-BG"/>
        </w:rPr>
        <w:t>–</w:t>
      </w:r>
      <w:r w:rsidRPr="00FE6022">
        <w:rPr>
          <w:i w:val="0"/>
          <w:iCs w:val="0"/>
          <w:spacing w:val="-1"/>
          <w:lang w:val="bg-BG"/>
        </w:rPr>
        <w:t xml:space="preserve"> </w:t>
      </w:r>
      <w:r w:rsidRPr="00FE6022">
        <w:rPr>
          <w:i w:val="0"/>
          <w:iCs w:val="0"/>
          <w:lang w:val="bg-BG"/>
        </w:rPr>
        <w:t>необходимо</w:t>
      </w:r>
      <w:r w:rsidRPr="00FE6022">
        <w:rPr>
          <w:i w:val="0"/>
          <w:iCs w:val="0"/>
          <w:spacing w:val="-1"/>
          <w:lang w:val="bg-BG"/>
        </w:rPr>
        <w:t xml:space="preserve"> </w:t>
      </w:r>
      <w:r w:rsidRPr="00FE6022">
        <w:rPr>
          <w:i w:val="0"/>
          <w:iCs w:val="0"/>
          <w:lang w:val="bg-BG"/>
        </w:rPr>
        <w:t>е</w:t>
      </w:r>
      <w:r w:rsidRPr="00FE6022">
        <w:rPr>
          <w:i w:val="0"/>
          <w:iCs w:val="0"/>
          <w:spacing w:val="-1"/>
          <w:lang w:val="bg-BG"/>
        </w:rPr>
        <w:t xml:space="preserve"> </w:t>
      </w:r>
      <w:r w:rsidRPr="00FE6022">
        <w:rPr>
          <w:i w:val="0"/>
          <w:iCs w:val="0"/>
          <w:lang w:val="bg-BG"/>
        </w:rPr>
        <w:t>да</w:t>
      </w:r>
      <w:r w:rsidRPr="00FE6022">
        <w:rPr>
          <w:i w:val="0"/>
          <w:iCs w:val="0"/>
          <w:spacing w:val="-3"/>
          <w:lang w:val="bg-BG"/>
        </w:rPr>
        <w:t xml:space="preserve"> </w:t>
      </w:r>
      <w:r w:rsidRPr="00FE6022">
        <w:rPr>
          <w:i w:val="0"/>
          <w:iCs w:val="0"/>
          <w:lang w:val="bg-BG"/>
        </w:rPr>
        <w:t>се</w:t>
      </w:r>
      <w:r w:rsidRPr="00FE6022">
        <w:rPr>
          <w:i w:val="0"/>
          <w:iCs w:val="0"/>
          <w:spacing w:val="-2"/>
          <w:lang w:val="bg-BG"/>
        </w:rPr>
        <w:t xml:space="preserve"> </w:t>
      </w:r>
      <w:r w:rsidRPr="00FE6022">
        <w:rPr>
          <w:i w:val="0"/>
          <w:iCs w:val="0"/>
          <w:lang w:val="bg-BG"/>
        </w:rPr>
        <w:t>вземат</w:t>
      </w:r>
      <w:r w:rsidRPr="00FE6022">
        <w:rPr>
          <w:i w:val="0"/>
          <w:iCs w:val="0"/>
          <w:spacing w:val="-3"/>
          <w:lang w:val="bg-BG"/>
        </w:rPr>
        <w:t xml:space="preserve"> </w:t>
      </w:r>
      <w:r w:rsidRPr="00FE6022">
        <w:rPr>
          <w:i w:val="0"/>
          <w:iCs w:val="0"/>
          <w:lang w:val="bg-BG"/>
        </w:rPr>
        <w:t>предвид</w:t>
      </w:r>
      <w:r w:rsidRPr="00FE6022">
        <w:rPr>
          <w:i w:val="0"/>
          <w:iCs w:val="0"/>
          <w:spacing w:val="-1"/>
          <w:lang w:val="bg-BG"/>
        </w:rPr>
        <w:t xml:space="preserve"> </w:t>
      </w:r>
      <w:r w:rsidRPr="00FE6022">
        <w:rPr>
          <w:i w:val="0"/>
          <w:iCs w:val="0"/>
          <w:lang w:val="bg-BG"/>
        </w:rPr>
        <w:t>резултатите</w:t>
      </w:r>
      <w:r w:rsidRPr="00FE6022">
        <w:rPr>
          <w:i w:val="0"/>
          <w:iCs w:val="0"/>
          <w:spacing w:val="-2"/>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проверката</w:t>
      </w:r>
      <w:r w:rsidRPr="00FE6022">
        <w:rPr>
          <w:i w:val="0"/>
          <w:iCs w:val="0"/>
          <w:spacing w:val="-2"/>
          <w:lang w:val="bg-BG"/>
        </w:rPr>
        <w:t xml:space="preserve"> </w:t>
      </w:r>
      <w:r w:rsidRPr="00FE6022">
        <w:rPr>
          <w:i w:val="0"/>
          <w:iCs w:val="0"/>
          <w:lang w:val="bg-BG"/>
        </w:rPr>
        <w:t>съгласно</w:t>
      </w:r>
      <w:r w:rsidRPr="00FE6022">
        <w:rPr>
          <w:i w:val="0"/>
          <w:iCs w:val="0"/>
          <w:spacing w:val="-1"/>
          <w:lang w:val="bg-BG"/>
        </w:rPr>
        <w:t xml:space="preserve"> </w:t>
      </w:r>
      <w:r w:rsidRPr="00FE6022">
        <w:rPr>
          <w:i w:val="0"/>
          <w:iCs w:val="0"/>
          <w:lang w:val="bg-BG"/>
        </w:rPr>
        <w:t>въпроси</w:t>
      </w:r>
      <w:r w:rsidRPr="00FE6022">
        <w:rPr>
          <w:i w:val="0"/>
          <w:iCs w:val="0"/>
          <w:spacing w:val="-1"/>
          <w:lang w:val="bg-BG"/>
        </w:rPr>
        <w:t xml:space="preserve"> </w:t>
      </w:r>
      <w:r w:rsidRPr="00FE6022">
        <w:rPr>
          <w:i w:val="0"/>
          <w:iCs w:val="0"/>
          <w:lang w:val="bg-BG"/>
        </w:rPr>
        <w:t>№</w:t>
      </w:r>
      <w:r w:rsidRPr="00FE6022">
        <w:rPr>
          <w:i w:val="0"/>
          <w:iCs w:val="0"/>
          <w:spacing w:val="-1"/>
          <w:lang w:val="bg-BG"/>
        </w:rPr>
        <w:t xml:space="preserve"> </w:t>
      </w:r>
      <w:r w:rsidRPr="00FE6022">
        <w:rPr>
          <w:i w:val="0"/>
          <w:iCs w:val="0"/>
          <w:lang w:val="bg-BG"/>
        </w:rPr>
        <w:t>50</w:t>
      </w:r>
      <w:r w:rsidRPr="00FE6022">
        <w:rPr>
          <w:i w:val="0"/>
          <w:iCs w:val="0"/>
          <w:spacing w:val="-1"/>
          <w:lang w:val="bg-BG"/>
        </w:rPr>
        <w:t xml:space="preserve"> </w:t>
      </w:r>
      <w:r w:rsidRPr="00FE6022">
        <w:rPr>
          <w:i w:val="0"/>
          <w:iCs w:val="0"/>
          <w:lang w:val="bg-BG"/>
        </w:rPr>
        <w:t>и</w:t>
      </w:r>
      <w:r w:rsidRPr="00FE6022">
        <w:rPr>
          <w:i w:val="0"/>
          <w:iCs w:val="0"/>
          <w:spacing w:val="-3"/>
          <w:lang w:val="bg-BG"/>
        </w:rPr>
        <w:t xml:space="preserve"> </w:t>
      </w:r>
      <w:r w:rsidRPr="00FE6022">
        <w:rPr>
          <w:i w:val="0"/>
          <w:iCs w:val="0"/>
          <w:lang w:val="bg-BG"/>
        </w:rPr>
        <w:t>51</w:t>
      </w:r>
      <w:r w:rsidRPr="00FE6022">
        <w:rPr>
          <w:i w:val="0"/>
          <w:iCs w:val="0"/>
          <w:spacing w:val="-3"/>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настоящия</w:t>
      </w:r>
      <w:r w:rsidRPr="00FE6022">
        <w:rPr>
          <w:i w:val="0"/>
          <w:iCs w:val="0"/>
          <w:spacing w:val="-2"/>
          <w:lang w:val="bg-BG"/>
        </w:rPr>
        <w:t xml:space="preserve"> </w:t>
      </w:r>
      <w:r w:rsidRPr="00FE6022">
        <w:rPr>
          <w:i w:val="0"/>
          <w:iCs w:val="0"/>
          <w:lang w:val="bg-BG"/>
        </w:rPr>
        <w:t>контролен</w:t>
      </w:r>
      <w:r w:rsidRPr="00FE6022">
        <w:rPr>
          <w:i w:val="0"/>
          <w:iCs w:val="0"/>
          <w:spacing w:val="1"/>
          <w:lang w:val="bg-BG"/>
        </w:rPr>
        <w:t xml:space="preserve"> </w:t>
      </w:r>
      <w:r w:rsidRPr="00FE6022">
        <w:rPr>
          <w:i w:val="0"/>
          <w:iCs w:val="0"/>
          <w:lang w:val="bg-BG"/>
        </w:rPr>
        <w:t>лист;</w:t>
      </w:r>
    </w:p>
    <w:p w:rsidR="00FE6022" w:rsidRPr="00FE6022" w:rsidRDefault="00FE6022" w:rsidP="00FE6022">
      <w:pPr>
        <w:numPr>
          <w:ilvl w:val="0"/>
          <w:numId w:val="100"/>
        </w:numPr>
        <w:tabs>
          <w:tab w:val="left" w:pos="1185"/>
          <w:tab w:val="left" w:pos="1187"/>
        </w:tabs>
        <w:adjustRightInd/>
        <w:ind w:right="1570"/>
        <w:rPr>
          <w:i w:val="0"/>
          <w:iCs w:val="0"/>
          <w:szCs w:val="22"/>
          <w:lang w:val="bg-BG"/>
        </w:rPr>
      </w:pPr>
      <w:r w:rsidRPr="00FE6022">
        <w:rPr>
          <w:i w:val="0"/>
          <w:iCs w:val="0"/>
          <w:szCs w:val="22"/>
          <w:lang w:val="bg-BG"/>
        </w:rPr>
        <w:t>Адресът</w:t>
      </w:r>
      <w:r w:rsidRPr="00FE6022">
        <w:rPr>
          <w:i w:val="0"/>
          <w:iCs w:val="0"/>
          <w:spacing w:val="22"/>
          <w:szCs w:val="22"/>
          <w:lang w:val="bg-BG"/>
        </w:rPr>
        <w:t xml:space="preserve"> </w:t>
      </w:r>
      <w:r w:rsidRPr="00FE6022">
        <w:rPr>
          <w:i w:val="0"/>
          <w:iCs w:val="0"/>
          <w:szCs w:val="22"/>
          <w:lang w:val="bg-BG"/>
        </w:rPr>
        <w:t>на</w:t>
      </w:r>
      <w:r w:rsidRPr="00FE6022">
        <w:rPr>
          <w:i w:val="0"/>
          <w:iCs w:val="0"/>
          <w:spacing w:val="23"/>
          <w:szCs w:val="22"/>
          <w:lang w:val="bg-BG"/>
        </w:rPr>
        <w:t xml:space="preserve"> </w:t>
      </w:r>
      <w:r w:rsidRPr="00FE6022">
        <w:rPr>
          <w:i w:val="0"/>
          <w:iCs w:val="0"/>
          <w:szCs w:val="22"/>
          <w:lang w:val="bg-BG"/>
        </w:rPr>
        <w:t>избрания</w:t>
      </w:r>
      <w:r w:rsidRPr="00FE6022">
        <w:rPr>
          <w:i w:val="0"/>
          <w:iCs w:val="0"/>
          <w:spacing w:val="23"/>
          <w:szCs w:val="22"/>
          <w:lang w:val="bg-BG"/>
        </w:rPr>
        <w:t xml:space="preserve"> </w:t>
      </w:r>
      <w:r w:rsidRPr="00FE6022">
        <w:rPr>
          <w:i w:val="0"/>
          <w:iCs w:val="0"/>
          <w:szCs w:val="22"/>
          <w:lang w:val="bg-BG"/>
        </w:rPr>
        <w:t>изпълнител</w:t>
      </w:r>
      <w:r w:rsidRPr="00FE6022">
        <w:rPr>
          <w:i w:val="0"/>
          <w:iCs w:val="0"/>
          <w:spacing w:val="23"/>
          <w:szCs w:val="22"/>
          <w:lang w:val="bg-BG"/>
        </w:rPr>
        <w:t xml:space="preserve"> </w:t>
      </w:r>
      <w:r w:rsidRPr="00FE6022">
        <w:rPr>
          <w:i w:val="0"/>
          <w:iCs w:val="0"/>
          <w:szCs w:val="22"/>
          <w:lang w:val="bg-BG"/>
        </w:rPr>
        <w:t>е</w:t>
      </w:r>
      <w:r w:rsidRPr="00FE6022">
        <w:rPr>
          <w:i w:val="0"/>
          <w:iCs w:val="0"/>
          <w:spacing w:val="23"/>
          <w:szCs w:val="22"/>
          <w:lang w:val="bg-BG"/>
        </w:rPr>
        <w:t xml:space="preserve"> </w:t>
      </w:r>
      <w:r w:rsidRPr="00FE6022">
        <w:rPr>
          <w:i w:val="0"/>
          <w:iCs w:val="0"/>
          <w:szCs w:val="22"/>
          <w:lang w:val="bg-BG"/>
        </w:rPr>
        <w:t>непълен,</w:t>
      </w:r>
      <w:r w:rsidRPr="00FE6022">
        <w:rPr>
          <w:i w:val="0"/>
          <w:iCs w:val="0"/>
          <w:spacing w:val="24"/>
          <w:szCs w:val="22"/>
          <w:lang w:val="bg-BG"/>
        </w:rPr>
        <w:t xml:space="preserve"> </w:t>
      </w:r>
      <w:r w:rsidRPr="00FE6022">
        <w:rPr>
          <w:i w:val="0"/>
          <w:iCs w:val="0"/>
          <w:szCs w:val="22"/>
          <w:lang w:val="bg-BG"/>
        </w:rPr>
        <w:t>например</w:t>
      </w:r>
      <w:r w:rsidRPr="00FE6022">
        <w:rPr>
          <w:i w:val="0"/>
          <w:iCs w:val="0"/>
          <w:spacing w:val="27"/>
          <w:szCs w:val="22"/>
          <w:lang w:val="bg-BG"/>
        </w:rPr>
        <w:t xml:space="preserve"> </w:t>
      </w:r>
      <w:r w:rsidRPr="00FE6022">
        <w:rPr>
          <w:i w:val="0"/>
          <w:iCs w:val="0"/>
          <w:szCs w:val="22"/>
          <w:lang w:val="bg-BG"/>
        </w:rPr>
        <w:t>е</w:t>
      </w:r>
      <w:r w:rsidRPr="00FE6022">
        <w:rPr>
          <w:i w:val="0"/>
          <w:iCs w:val="0"/>
          <w:spacing w:val="23"/>
          <w:szCs w:val="22"/>
          <w:lang w:val="bg-BG"/>
        </w:rPr>
        <w:t xml:space="preserve"> </w:t>
      </w:r>
      <w:r w:rsidRPr="00FE6022">
        <w:rPr>
          <w:i w:val="0"/>
          <w:iCs w:val="0"/>
          <w:szCs w:val="22"/>
          <w:lang w:val="bg-BG"/>
        </w:rPr>
        <w:t>посочена</w:t>
      </w:r>
      <w:r w:rsidRPr="00FE6022">
        <w:rPr>
          <w:i w:val="0"/>
          <w:iCs w:val="0"/>
          <w:spacing w:val="23"/>
          <w:szCs w:val="22"/>
          <w:lang w:val="bg-BG"/>
        </w:rPr>
        <w:t xml:space="preserve"> </w:t>
      </w:r>
      <w:r w:rsidRPr="00FE6022">
        <w:rPr>
          <w:i w:val="0"/>
          <w:iCs w:val="0"/>
          <w:szCs w:val="22"/>
          <w:lang w:val="bg-BG"/>
        </w:rPr>
        <w:t>само</w:t>
      </w:r>
      <w:r w:rsidRPr="00FE6022">
        <w:rPr>
          <w:i w:val="0"/>
          <w:iCs w:val="0"/>
          <w:spacing w:val="24"/>
          <w:szCs w:val="22"/>
          <w:lang w:val="bg-BG"/>
        </w:rPr>
        <w:t xml:space="preserve"> </w:t>
      </w:r>
      <w:r w:rsidRPr="00FE6022">
        <w:rPr>
          <w:i w:val="0"/>
          <w:iCs w:val="0"/>
          <w:szCs w:val="22"/>
          <w:lang w:val="bg-BG"/>
        </w:rPr>
        <w:t>пощенска</w:t>
      </w:r>
      <w:r w:rsidRPr="00FE6022">
        <w:rPr>
          <w:i w:val="0"/>
          <w:iCs w:val="0"/>
          <w:spacing w:val="23"/>
          <w:szCs w:val="22"/>
          <w:lang w:val="bg-BG"/>
        </w:rPr>
        <w:t xml:space="preserve"> </w:t>
      </w:r>
      <w:r w:rsidRPr="00FE6022">
        <w:rPr>
          <w:i w:val="0"/>
          <w:iCs w:val="0"/>
          <w:szCs w:val="22"/>
          <w:lang w:val="bg-BG"/>
        </w:rPr>
        <w:t>кутия,</w:t>
      </w:r>
      <w:r w:rsidRPr="00FE6022">
        <w:rPr>
          <w:i w:val="0"/>
          <w:iCs w:val="0"/>
          <w:spacing w:val="22"/>
          <w:szCs w:val="22"/>
          <w:lang w:val="bg-BG"/>
        </w:rPr>
        <w:t xml:space="preserve"> </w:t>
      </w:r>
      <w:r w:rsidRPr="00FE6022">
        <w:rPr>
          <w:i w:val="0"/>
          <w:iCs w:val="0"/>
          <w:szCs w:val="22"/>
          <w:lang w:val="bg-BG"/>
        </w:rPr>
        <w:t>няма</w:t>
      </w:r>
      <w:r w:rsidRPr="00FE6022">
        <w:rPr>
          <w:i w:val="0"/>
          <w:iCs w:val="0"/>
          <w:spacing w:val="23"/>
          <w:szCs w:val="22"/>
          <w:lang w:val="bg-BG"/>
        </w:rPr>
        <w:t xml:space="preserve"> </w:t>
      </w:r>
      <w:r w:rsidRPr="00FE6022">
        <w:rPr>
          <w:i w:val="0"/>
          <w:iCs w:val="0"/>
          <w:szCs w:val="22"/>
          <w:lang w:val="bg-BG"/>
        </w:rPr>
        <w:t>телефонен</w:t>
      </w:r>
      <w:r w:rsidRPr="00FE6022">
        <w:rPr>
          <w:i w:val="0"/>
          <w:iCs w:val="0"/>
          <w:spacing w:val="23"/>
          <w:szCs w:val="22"/>
          <w:lang w:val="bg-BG"/>
        </w:rPr>
        <w:t xml:space="preserve"> </w:t>
      </w:r>
      <w:r w:rsidRPr="00FE6022">
        <w:rPr>
          <w:i w:val="0"/>
          <w:iCs w:val="0"/>
          <w:szCs w:val="22"/>
          <w:lang w:val="bg-BG"/>
        </w:rPr>
        <w:t>номер</w:t>
      </w:r>
      <w:r w:rsidRPr="00FE6022">
        <w:rPr>
          <w:i w:val="0"/>
          <w:iCs w:val="0"/>
          <w:spacing w:val="25"/>
          <w:szCs w:val="22"/>
          <w:lang w:val="bg-BG"/>
        </w:rPr>
        <w:t xml:space="preserve"> </w:t>
      </w:r>
      <w:r w:rsidRPr="00FE6022">
        <w:rPr>
          <w:i w:val="0"/>
          <w:iCs w:val="0"/>
          <w:szCs w:val="22"/>
          <w:lang w:val="bg-BG"/>
        </w:rPr>
        <w:t>и</w:t>
      </w:r>
      <w:r w:rsidRPr="00FE6022">
        <w:rPr>
          <w:i w:val="0"/>
          <w:iCs w:val="0"/>
          <w:spacing w:val="22"/>
          <w:szCs w:val="22"/>
          <w:lang w:val="bg-BG"/>
        </w:rPr>
        <w:t xml:space="preserve"> </w:t>
      </w:r>
      <w:r w:rsidRPr="00FE6022">
        <w:rPr>
          <w:i w:val="0"/>
          <w:iCs w:val="0"/>
          <w:szCs w:val="22"/>
          <w:lang w:val="bg-BG"/>
        </w:rPr>
        <w:t>адрес</w:t>
      </w:r>
      <w:r w:rsidRPr="00FE6022">
        <w:rPr>
          <w:i w:val="0"/>
          <w:iCs w:val="0"/>
          <w:spacing w:val="22"/>
          <w:szCs w:val="22"/>
          <w:lang w:val="bg-BG"/>
        </w:rPr>
        <w:t xml:space="preserve"> </w:t>
      </w:r>
      <w:r w:rsidRPr="00FE6022">
        <w:rPr>
          <w:i w:val="0"/>
          <w:iCs w:val="0"/>
          <w:szCs w:val="22"/>
          <w:lang w:val="bg-BG"/>
        </w:rPr>
        <w:t>(може</w:t>
      </w:r>
      <w:r w:rsidRPr="00FE6022">
        <w:rPr>
          <w:i w:val="0"/>
          <w:iCs w:val="0"/>
          <w:spacing w:val="23"/>
          <w:szCs w:val="22"/>
          <w:lang w:val="bg-BG"/>
        </w:rPr>
        <w:t xml:space="preserve"> </w:t>
      </w:r>
      <w:r w:rsidRPr="00FE6022">
        <w:rPr>
          <w:i w:val="0"/>
          <w:iCs w:val="0"/>
          <w:szCs w:val="22"/>
          <w:lang w:val="bg-BG"/>
        </w:rPr>
        <w:t>да</w:t>
      </w:r>
      <w:r w:rsidRPr="00FE6022">
        <w:rPr>
          <w:i w:val="0"/>
          <w:iCs w:val="0"/>
          <w:spacing w:val="21"/>
          <w:szCs w:val="22"/>
          <w:lang w:val="bg-BG"/>
        </w:rPr>
        <w:t xml:space="preserve"> </w:t>
      </w:r>
      <w:r w:rsidRPr="00FE6022">
        <w:rPr>
          <w:i w:val="0"/>
          <w:iCs w:val="0"/>
          <w:szCs w:val="22"/>
          <w:lang w:val="bg-BG"/>
        </w:rPr>
        <w:t>става</w:t>
      </w:r>
      <w:r w:rsidRPr="00FE6022">
        <w:rPr>
          <w:i w:val="0"/>
          <w:iCs w:val="0"/>
          <w:spacing w:val="33"/>
          <w:szCs w:val="22"/>
          <w:lang w:val="bg-BG"/>
        </w:rPr>
        <w:t xml:space="preserve"> </w:t>
      </w:r>
      <w:r w:rsidRPr="00FE6022">
        <w:rPr>
          <w:i w:val="0"/>
          <w:iCs w:val="0"/>
          <w:szCs w:val="22"/>
          <w:lang w:val="bg-BG"/>
        </w:rPr>
        <w:t>въпрос</w:t>
      </w:r>
      <w:r w:rsidRPr="00FE6022">
        <w:rPr>
          <w:i w:val="0"/>
          <w:iCs w:val="0"/>
          <w:spacing w:val="23"/>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фиктивно дружество);</w:t>
      </w:r>
    </w:p>
    <w:p w:rsidR="00FE6022" w:rsidRPr="00FE6022" w:rsidRDefault="00FE6022" w:rsidP="00FE6022">
      <w:pPr>
        <w:numPr>
          <w:ilvl w:val="0"/>
          <w:numId w:val="100"/>
        </w:numPr>
        <w:tabs>
          <w:tab w:val="left" w:pos="1185"/>
          <w:tab w:val="left" w:pos="1187"/>
        </w:tabs>
        <w:adjustRightInd/>
        <w:spacing w:before="1" w:line="229" w:lineRule="exact"/>
        <w:ind w:hanging="350"/>
        <w:rPr>
          <w:i w:val="0"/>
          <w:iCs w:val="0"/>
          <w:szCs w:val="22"/>
          <w:lang w:val="bg-BG"/>
        </w:rPr>
      </w:pPr>
      <w:r w:rsidRPr="00FE6022">
        <w:rPr>
          <w:i w:val="0"/>
          <w:iCs w:val="0"/>
          <w:szCs w:val="22"/>
          <w:lang w:val="bg-BG"/>
        </w:rPr>
        <w:t>Налице</w:t>
      </w:r>
      <w:r w:rsidRPr="00FE6022">
        <w:rPr>
          <w:i w:val="0"/>
          <w:iCs w:val="0"/>
          <w:spacing w:val="-4"/>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промяна</w:t>
      </w:r>
      <w:r w:rsidRPr="00FE6022">
        <w:rPr>
          <w:i w:val="0"/>
          <w:iCs w:val="0"/>
          <w:spacing w:val="1"/>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оферта</w:t>
      </w:r>
      <w:r w:rsidRPr="00FE6022">
        <w:rPr>
          <w:i w:val="0"/>
          <w:iCs w:val="0"/>
          <w:spacing w:val="-3"/>
          <w:szCs w:val="22"/>
          <w:lang w:val="bg-BG"/>
        </w:rPr>
        <w:t xml:space="preserve"> </w:t>
      </w:r>
      <w:r w:rsidRPr="00FE6022">
        <w:rPr>
          <w:i w:val="0"/>
          <w:iCs w:val="0"/>
          <w:szCs w:val="22"/>
          <w:lang w:val="bg-BG"/>
        </w:rPr>
        <w:t>след</w:t>
      </w:r>
      <w:r w:rsidRPr="00FE6022">
        <w:rPr>
          <w:i w:val="0"/>
          <w:iCs w:val="0"/>
          <w:spacing w:val="-4"/>
          <w:szCs w:val="22"/>
          <w:lang w:val="bg-BG"/>
        </w:rPr>
        <w:t xml:space="preserve"> </w:t>
      </w:r>
      <w:r w:rsidRPr="00FE6022">
        <w:rPr>
          <w:i w:val="0"/>
          <w:iCs w:val="0"/>
          <w:szCs w:val="22"/>
          <w:lang w:val="bg-BG"/>
        </w:rPr>
        <w:t>нейното</w:t>
      </w:r>
      <w:r w:rsidRPr="00FE6022">
        <w:rPr>
          <w:i w:val="0"/>
          <w:iCs w:val="0"/>
          <w:spacing w:val="-1"/>
          <w:szCs w:val="22"/>
          <w:lang w:val="bg-BG"/>
        </w:rPr>
        <w:t xml:space="preserve"> </w:t>
      </w:r>
      <w:r w:rsidRPr="00FE6022">
        <w:rPr>
          <w:i w:val="0"/>
          <w:iCs w:val="0"/>
          <w:szCs w:val="22"/>
          <w:lang w:val="bg-BG"/>
        </w:rPr>
        <w:t>подаване</w:t>
      </w:r>
      <w:r w:rsidRPr="00FE6022">
        <w:rPr>
          <w:i w:val="0"/>
          <w:iCs w:val="0"/>
          <w:spacing w:val="-2"/>
          <w:szCs w:val="22"/>
          <w:lang w:val="bg-BG"/>
        </w:rPr>
        <w:t xml:space="preserve"> </w:t>
      </w:r>
      <w:r w:rsidRPr="00FE6022">
        <w:rPr>
          <w:i w:val="0"/>
          <w:iCs w:val="0"/>
          <w:szCs w:val="22"/>
          <w:lang w:val="bg-BG"/>
        </w:rPr>
        <w:t>след</w:t>
      </w:r>
      <w:r w:rsidRPr="00FE6022">
        <w:rPr>
          <w:i w:val="0"/>
          <w:iCs w:val="0"/>
          <w:spacing w:val="-1"/>
          <w:szCs w:val="22"/>
          <w:lang w:val="bg-BG"/>
        </w:rPr>
        <w:t xml:space="preserve"> </w:t>
      </w:r>
      <w:r w:rsidRPr="00FE6022">
        <w:rPr>
          <w:i w:val="0"/>
          <w:iCs w:val="0"/>
          <w:szCs w:val="22"/>
          <w:lang w:val="bg-BG"/>
        </w:rPr>
        <w:t>изтичане</w:t>
      </w:r>
      <w:r w:rsidRPr="00FE6022">
        <w:rPr>
          <w:i w:val="0"/>
          <w:iCs w:val="0"/>
          <w:spacing w:val="-3"/>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срока</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получаване</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офертите;</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По</w:t>
      </w:r>
      <w:r w:rsidRPr="00FE6022">
        <w:rPr>
          <w:i w:val="0"/>
          <w:iCs w:val="0"/>
          <w:spacing w:val="-3"/>
          <w:szCs w:val="22"/>
          <w:lang w:val="bg-BG"/>
        </w:rPr>
        <w:t xml:space="preserve"> </w:t>
      </w:r>
      <w:r w:rsidRPr="00FE6022">
        <w:rPr>
          <w:i w:val="0"/>
          <w:iCs w:val="0"/>
          <w:szCs w:val="22"/>
          <w:lang w:val="bg-BG"/>
        </w:rPr>
        <w:t>техническите</w:t>
      </w:r>
      <w:r w:rsidRPr="00FE6022">
        <w:rPr>
          <w:i w:val="0"/>
          <w:iCs w:val="0"/>
          <w:spacing w:val="-3"/>
          <w:szCs w:val="22"/>
          <w:lang w:val="bg-BG"/>
        </w:rPr>
        <w:t xml:space="preserve"> </w:t>
      </w:r>
      <w:r w:rsidRPr="00FE6022">
        <w:rPr>
          <w:i w:val="0"/>
          <w:iCs w:val="0"/>
          <w:szCs w:val="22"/>
          <w:lang w:val="bg-BG"/>
        </w:rPr>
        <w:t>спецификации</w:t>
      </w:r>
      <w:r w:rsidRPr="00FE6022">
        <w:rPr>
          <w:i w:val="0"/>
          <w:iCs w:val="0"/>
          <w:spacing w:val="-4"/>
          <w:szCs w:val="22"/>
          <w:lang w:val="bg-BG"/>
        </w:rPr>
        <w:t xml:space="preserve"> </w:t>
      </w:r>
      <w:r w:rsidRPr="00FE6022">
        <w:rPr>
          <w:i w:val="0"/>
          <w:iCs w:val="0"/>
          <w:szCs w:val="22"/>
          <w:lang w:val="bg-BG"/>
        </w:rPr>
        <w:t>или</w:t>
      </w:r>
      <w:r w:rsidRPr="00FE6022">
        <w:rPr>
          <w:i w:val="0"/>
          <w:iCs w:val="0"/>
          <w:spacing w:val="-2"/>
          <w:szCs w:val="22"/>
          <w:lang w:val="bg-BG"/>
        </w:rPr>
        <w:t xml:space="preserve"> </w:t>
      </w:r>
      <w:r w:rsidRPr="00FE6022">
        <w:rPr>
          <w:i w:val="0"/>
          <w:iCs w:val="0"/>
          <w:szCs w:val="22"/>
          <w:lang w:val="bg-BG"/>
        </w:rPr>
        <w:t>условията</w:t>
      </w:r>
      <w:r w:rsidRPr="00FE6022">
        <w:rPr>
          <w:i w:val="0"/>
          <w:iCs w:val="0"/>
          <w:spacing w:val="-3"/>
          <w:szCs w:val="22"/>
          <w:lang w:val="bg-BG"/>
        </w:rPr>
        <w:t xml:space="preserve"> </w:t>
      </w:r>
      <w:r w:rsidRPr="00FE6022">
        <w:rPr>
          <w:i w:val="0"/>
          <w:iCs w:val="0"/>
          <w:szCs w:val="22"/>
          <w:lang w:val="bg-BG"/>
        </w:rPr>
        <w:t>са</w:t>
      </w:r>
      <w:r w:rsidRPr="00FE6022">
        <w:rPr>
          <w:i w:val="0"/>
          <w:iCs w:val="0"/>
          <w:spacing w:val="-4"/>
          <w:szCs w:val="22"/>
          <w:lang w:val="bg-BG"/>
        </w:rPr>
        <w:t xml:space="preserve"> </w:t>
      </w:r>
      <w:r w:rsidRPr="00FE6022">
        <w:rPr>
          <w:i w:val="0"/>
          <w:iCs w:val="0"/>
          <w:szCs w:val="22"/>
          <w:lang w:val="bg-BG"/>
        </w:rPr>
        <w:t>направени</w:t>
      </w:r>
      <w:r w:rsidRPr="00FE6022">
        <w:rPr>
          <w:i w:val="0"/>
          <w:iCs w:val="0"/>
          <w:spacing w:val="-4"/>
          <w:szCs w:val="22"/>
          <w:lang w:val="bg-BG"/>
        </w:rPr>
        <w:t xml:space="preserve"> </w:t>
      </w:r>
      <w:r w:rsidRPr="00FE6022">
        <w:rPr>
          <w:i w:val="0"/>
          <w:iCs w:val="0"/>
          <w:szCs w:val="22"/>
          <w:lang w:val="bg-BG"/>
        </w:rPr>
        <w:t>значителни</w:t>
      </w:r>
      <w:r w:rsidRPr="00FE6022">
        <w:rPr>
          <w:i w:val="0"/>
          <w:iCs w:val="0"/>
          <w:spacing w:val="-4"/>
          <w:szCs w:val="22"/>
          <w:lang w:val="bg-BG"/>
        </w:rPr>
        <w:t xml:space="preserve"> </w:t>
      </w:r>
      <w:r w:rsidRPr="00FE6022">
        <w:rPr>
          <w:i w:val="0"/>
          <w:iCs w:val="0"/>
          <w:szCs w:val="22"/>
          <w:lang w:val="bg-BG"/>
        </w:rPr>
        <w:t>промени;</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Промяна</w:t>
      </w:r>
      <w:r w:rsidRPr="00FE6022">
        <w:rPr>
          <w:i w:val="0"/>
          <w:iCs w:val="0"/>
          <w:spacing w:val="-3"/>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клаузи</w:t>
      </w:r>
      <w:r w:rsidRPr="00FE6022">
        <w:rPr>
          <w:i w:val="0"/>
          <w:iCs w:val="0"/>
          <w:spacing w:val="-3"/>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проекта</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договора</w:t>
      </w:r>
      <w:r w:rsidRPr="00FE6022">
        <w:rPr>
          <w:i w:val="0"/>
          <w:iCs w:val="0"/>
          <w:spacing w:val="-3"/>
          <w:szCs w:val="22"/>
          <w:lang w:val="bg-BG"/>
        </w:rPr>
        <w:t xml:space="preserve"> </w:t>
      </w:r>
      <w:r w:rsidRPr="00FE6022">
        <w:rPr>
          <w:i w:val="0"/>
          <w:iCs w:val="0"/>
          <w:szCs w:val="22"/>
          <w:lang w:val="bg-BG"/>
        </w:rPr>
        <w:t>преди</w:t>
      </w:r>
      <w:r w:rsidRPr="00FE6022">
        <w:rPr>
          <w:i w:val="0"/>
          <w:iCs w:val="0"/>
          <w:spacing w:val="-3"/>
          <w:szCs w:val="22"/>
          <w:lang w:val="bg-BG"/>
        </w:rPr>
        <w:t xml:space="preserve"> </w:t>
      </w:r>
      <w:r w:rsidRPr="00FE6022">
        <w:rPr>
          <w:i w:val="0"/>
          <w:iCs w:val="0"/>
          <w:szCs w:val="22"/>
          <w:lang w:val="bg-BG"/>
        </w:rPr>
        <w:t>сключването</w:t>
      </w:r>
      <w:r w:rsidRPr="00FE6022">
        <w:rPr>
          <w:i w:val="0"/>
          <w:iCs w:val="0"/>
          <w:spacing w:val="-1"/>
          <w:szCs w:val="22"/>
          <w:lang w:val="bg-BG"/>
        </w:rPr>
        <w:t xml:space="preserve"> </w:t>
      </w:r>
      <w:r w:rsidRPr="00FE6022">
        <w:rPr>
          <w:i w:val="0"/>
          <w:iCs w:val="0"/>
          <w:szCs w:val="22"/>
          <w:lang w:val="bg-BG"/>
        </w:rPr>
        <w:t>му;</w:t>
      </w:r>
    </w:p>
    <w:p w:rsidR="00FE6022" w:rsidRPr="00FE6022" w:rsidRDefault="00FE6022" w:rsidP="00FE6022">
      <w:pPr>
        <w:numPr>
          <w:ilvl w:val="0"/>
          <w:numId w:val="100"/>
        </w:numPr>
        <w:tabs>
          <w:tab w:val="left" w:pos="1185"/>
          <w:tab w:val="left" w:pos="1187"/>
        </w:tabs>
        <w:adjustRightInd/>
        <w:spacing w:before="1"/>
        <w:ind w:right="1577"/>
        <w:rPr>
          <w:i w:val="0"/>
          <w:iCs w:val="0"/>
          <w:szCs w:val="22"/>
          <w:lang w:val="bg-BG"/>
        </w:rPr>
      </w:pPr>
      <w:r w:rsidRPr="00FE6022">
        <w:rPr>
          <w:i w:val="0"/>
          <w:iCs w:val="0"/>
          <w:szCs w:val="22"/>
          <w:lang w:val="bg-BG"/>
        </w:rPr>
        <w:t>Има</w:t>
      </w:r>
      <w:r w:rsidRPr="00FE6022">
        <w:rPr>
          <w:i w:val="0"/>
          <w:iCs w:val="0"/>
          <w:spacing w:val="39"/>
          <w:szCs w:val="22"/>
          <w:lang w:val="bg-BG"/>
        </w:rPr>
        <w:t xml:space="preserve"> </w:t>
      </w:r>
      <w:r w:rsidRPr="00FE6022">
        <w:rPr>
          <w:i w:val="0"/>
          <w:iCs w:val="0"/>
          <w:szCs w:val="22"/>
          <w:lang w:val="bg-BG"/>
        </w:rPr>
        <w:t>очевидни</w:t>
      </w:r>
      <w:r w:rsidRPr="00FE6022">
        <w:rPr>
          <w:i w:val="0"/>
          <w:iCs w:val="0"/>
          <w:spacing w:val="38"/>
          <w:szCs w:val="22"/>
          <w:lang w:val="bg-BG"/>
        </w:rPr>
        <w:t xml:space="preserve"> </w:t>
      </w:r>
      <w:r w:rsidRPr="00FE6022">
        <w:rPr>
          <w:i w:val="0"/>
          <w:iCs w:val="0"/>
          <w:szCs w:val="22"/>
          <w:lang w:val="bg-BG"/>
        </w:rPr>
        <w:t>промени</w:t>
      </w:r>
      <w:r w:rsidRPr="00FE6022">
        <w:rPr>
          <w:i w:val="0"/>
          <w:iCs w:val="0"/>
          <w:spacing w:val="38"/>
          <w:szCs w:val="22"/>
          <w:lang w:val="bg-BG"/>
        </w:rPr>
        <w:t xml:space="preserve"> </w:t>
      </w:r>
      <w:r w:rsidRPr="00FE6022">
        <w:rPr>
          <w:i w:val="0"/>
          <w:iCs w:val="0"/>
          <w:szCs w:val="22"/>
          <w:lang w:val="bg-BG"/>
        </w:rPr>
        <w:t>по</w:t>
      </w:r>
      <w:r w:rsidRPr="00FE6022">
        <w:rPr>
          <w:i w:val="0"/>
          <w:iCs w:val="0"/>
          <w:spacing w:val="42"/>
          <w:szCs w:val="22"/>
          <w:lang w:val="bg-BG"/>
        </w:rPr>
        <w:t xml:space="preserve"> </w:t>
      </w:r>
      <w:r w:rsidRPr="00FE6022">
        <w:rPr>
          <w:i w:val="0"/>
          <w:iCs w:val="0"/>
          <w:szCs w:val="22"/>
          <w:lang w:val="bg-BG"/>
        </w:rPr>
        <w:t>официалните</w:t>
      </w:r>
      <w:r w:rsidRPr="00FE6022">
        <w:rPr>
          <w:i w:val="0"/>
          <w:iCs w:val="0"/>
          <w:spacing w:val="39"/>
          <w:szCs w:val="22"/>
          <w:lang w:val="bg-BG"/>
        </w:rPr>
        <w:t xml:space="preserve"> </w:t>
      </w:r>
      <w:r w:rsidRPr="00FE6022">
        <w:rPr>
          <w:i w:val="0"/>
          <w:iCs w:val="0"/>
          <w:szCs w:val="22"/>
          <w:lang w:val="bg-BG"/>
        </w:rPr>
        <w:t>документи</w:t>
      </w:r>
      <w:r w:rsidRPr="00FE6022">
        <w:rPr>
          <w:i w:val="0"/>
          <w:iCs w:val="0"/>
          <w:spacing w:val="40"/>
          <w:szCs w:val="22"/>
          <w:lang w:val="bg-BG"/>
        </w:rPr>
        <w:t xml:space="preserve"> </w:t>
      </w:r>
      <w:r w:rsidRPr="00FE6022">
        <w:rPr>
          <w:i w:val="0"/>
          <w:iCs w:val="0"/>
          <w:szCs w:val="22"/>
          <w:lang w:val="bg-BG"/>
        </w:rPr>
        <w:t>и/или</w:t>
      </w:r>
      <w:r w:rsidRPr="00FE6022">
        <w:rPr>
          <w:i w:val="0"/>
          <w:iCs w:val="0"/>
          <w:spacing w:val="39"/>
          <w:szCs w:val="22"/>
          <w:lang w:val="bg-BG"/>
        </w:rPr>
        <w:t xml:space="preserve"> </w:t>
      </w:r>
      <w:r w:rsidRPr="00FE6022">
        <w:rPr>
          <w:i w:val="0"/>
          <w:iCs w:val="0"/>
          <w:szCs w:val="22"/>
          <w:lang w:val="bg-BG"/>
        </w:rPr>
        <w:t>протоколите</w:t>
      </w:r>
      <w:r w:rsidRPr="00FE6022">
        <w:rPr>
          <w:i w:val="0"/>
          <w:iCs w:val="0"/>
          <w:spacing w:val="39"/>
          <w:szCs w:val="22"/>
          <w:lang w:val="bg-BG"/>
        </w:rPr>
        <w:t xml:space="preserve"> </w:t>
      </w:r>
      <w:r w:rsidRPr="00FE6022">
        <w:rPr>
          <w:i w:val="0"/>
          <w:iCs w:val="0"/>
          <w:szCs w:val="22"/>
          <w:lang w:val="bg-BG"/>
        </w:rPr>
        <w:t>за</w:t>
      </w:r>
      <w:r w:rsidRPr="00FE6022">
        <w:rPr>
          <w:i w:val="0"/>
          <w:iCs w:val="0"/>
          <w:spacing w:val="40"/>
          <w:szCs w:val="22"/>
          <w:lang w:val="bg-BG"/>
        </w:rPr>
        <w:t xml:space="preserve"> </w:t>
      </w:r>
      <w:r w:rsidRPr="00FE6022">
        <w:rPr>
          <w:i w:val="0"/>
          <w:iCs w:val="0"/>
          <w:szCs w:val="22"/>
          <w:lang w:val="bg-BG"/>
        </w:rPr>
        <w:t>получаване</w:t>
      </w:r>
      <w:r w:rsidRPr="00FE6022">
        <w:rPr>
          <w:i w:val="0"/>
          <w:iCs w:val="0"/>
          <w:spacing w:val="39"/>
          <w:szCs w:val="22"/>
          <w:lang w:val="bg-BG"/>
        </w:rPr>
        <w:t xml:space="preserve"> </w:t>
      </w:r>
      <w:r w:rsidRPr="00FE6022">
        <w:rPr>
          <w:i w:val="0"/>
          <w:iCs w:val="0"/>
          <w:szCs w:val="22"/>
          <w:lang w:val="bg-BG"/>
        </w:rPr>
        <w:t>на</w:t>
      </w:r>
      <w:r w:rsidRPr="00FE6022">
        <w:rPr>
          <w:i w:val="0"/>
          <w:iCs w:val="0"/>
          <w:spacing w:val="39"/>
          <w:szCs w:val="22"/>
          <w:lang w:val="bg-BG"/>
        </w:rPr>
        <w:t xml:space="preserve"> </w:t>
      </w:r>
      <w:r w:rsidRPr="00FE6022">
        <w:rPr>
          <w:i w:val="0"/>
          <w:iCs w:val="0"/>
          <w:szCs w:val="22"/>
          <w:lang w:val="bg-BG"/>
        </w:rPr>
        <w:t>офертите</w:t>
      </w:r>
      <w:r w:rsidRPr="00FE6022">
        <w:rPr>
          <w:i w:val="0"/>
          <w:iCs w:val="0"/>
          <w:spacing w:val="42"/>
          <w:szCs w:val="22"/>
          <w:lang w:val="bg-BG"/>
        </w:rPr>
        <w:t xml:space="preserve"> </w:t>
      </w:r>
      <w:r w:rsidRPr="00FE6022">
        <w:rPr>
          <w:i w:val="0"/>
          <w:iCs w:val="0"/>
          <w:szCs w:val="22"/>
          <w:lang w:val="bg-BG"/>
        </w:rPr>
        <w:t>и/или</w:t>
      </w:r>
      <w:r w:rsidRPr="00FE6022">
        <w:rPr>
          <w:i w:val="0"/>
          <w:iCs w:val="0"/>
          <w:spacing w:val="39"/>
          <w:szCs w:val="22"/>
          <w:lang w:val="bg-BG"/>
        </w:rPr>
        <w:t xml:space="preserve"> </w:t>
      </w:r>
      <w:r w:rsidRPr="00FE6022">
        <w:rPr>
          <w:i w:val="0"/>
          <w:iCs w:val="0"/>
          <w:szCs w:val="22"/>
          <w:lang w:val="bg-BG"/>
        </w:rPr>
        <w:t>допълнителните</w:t>
      </w:r>
      <w:r w:rsidRPr="00FE6022">
        <w:rPr>
          <w:i w:val="0"/>
          <w:iCs w:val="0"/>
          <w:spacing w:val="39"/>
          <w:szCs w:val="22"/>
          <w:lang w:val="bg-BG"/>
        </w:rPr>
        <w:t xml:space="preserve"> </w:t>
      </w:r>
      <w:r w:rsidRPr="00FE6022">
        <w:rPr>
          <w:i w:val="0"/>
          <w:iCs w:val="0"/>
          <w:szCs w:val="22"/>
          <w:lang w:val="bg-BG"/>
        </w:rPr>
        <w:t>документи</w:t>
      </w:r>
      <w:r w:rsidRPr="00FE6022">
        <w:rPr>
          <w:i w:val="0"/>
          <w:iCs w:val="0"/>
          <w:spacing w:val="40"/>
          <w:szCs w:val="22"/>
          <w:lang w:val="bg-BG"/>
        </w:rPr>
        <w:t xml:space="preserve"> </w:t>
      </w:r>
      <w:r w:rsidRPr="00FE6022">
        <w:rPr>
          <w:i w:val="0"/>
          <w:iCs w:val="0"/>
          <w:szCs w:val="22"/>
          <w:lang w:val="bg-BG"/>
        </w:rPr>
        <w:t>(например</w:t>
      </w:r>
      <w:r w:rsidRPr="00FE6022">
        <w:rPr>
          <w:i w:val="0"/>
          <w:iCs w:val="0"/>
          <w:spacing w:val="1"/>
          <w:szCs w:val="22"/>
          <w:lang w:val="bg-BG"/>
        </w:rPr>
        <w:t xml:space="preserve"> </w:t>
      </w:r>
      <w:r w:rsidRPr="00FE6022">
        <w:rPr>
          <w:i w:val="0"/>
          <w:iCs w:val="0"/>
          <w:szCs w:val="22"/>
          <w:lang w:val="bg-BG"/>
        </w:rPr>
        <w:t>задраскване);</w:t>
      </w:r>
    </w:p>
    <w:p w:rsidR="00FE6022" w:rsidRPr="00FE6022" w:rsidRDefault="00FE6022" w:rsidP="00FE6022">
      <w:pPr>
        <w:numPr>
          <w:ilvl w:val="0"/>
          <w:numId w:val="100"/>
        </w:numPr>
        <w:tabs>
          <w:tab w:val="left" w:pos="1185"/>
          <w:tab w:val="left" w:pos="1187"/>
        </w:tabs>
        <w:adjustRightInd/>
        <w:spacing w:before="1"/>
        <w:ind w:right="1574"/>
        <w:rPr>
          <w:i w:val="0"/>
          <w:iCs w:val="0"/>
          <w:szCs w:val="22"/>
          <w:lang w:val="bg-BG"/>
        </w:rPr>
      </w:pPr>
      <w:r w:rsidRPr="00FE6022">
        <w:rPr>
          <w:i w:val="0"/>
          <w:iCs w:val="0"/>
          <w:szCs w:val="22"/>
          <w:lang w:val="bg-BG"/>
        </w:rPr>
        <w:t>Дълго</w:t>
      </w:r>
      <w:r w:rsidRPr="00FE6022">
        <w:rPr>
          <w:i w:val="0"/>
          <w:iCs w:val="0"/>
          <w:spacing w:val="46"/>
          <w:szCs w:val="22"/>
          <w:lang w:val="bg-BG"/>
        </w:rPr>
        <w:t xml:space="preserve"> </w:t>
      </w:r>
      <w:r w:rsidRPr="00FE6022">
        <w:rPr>
          <w:i w:val="0"/>
          <w:iCs w:val="0"/>
          <w:szCs w:val="22"/>
          <w:lang w:val="bg-BG"/>
        </w:rPr>
        <w:t>и</w:t>
      </w:r>
      <w:r w:rsidRPr="00FE6022">
        <w:rPr>
          <w:i w:val="0"/>
          <w:iCs w:val="0"/>
          <w:spacing w:val="44"/>
          <w:szCs w:val="22"/>
          <w:lang w:val="bg-BG"/>
        </w:rPr>
        <w:t xml:space="preserve"> </w:t>
      </w:r>
      <w:r w:rsidRPr="00FE6022">
        <w:rPr>
          <w:i w:val="0"/>
          <w:iCs w:val="0"/>
          <w:szCs w:val="22"/>
          <w:lang w:val="bg-BG"/>
        </w:rPr>
        <w:t>необяснимо</w:t>
      </w:r>
      <w:r w:rsidRPr="00FE6022">
        <w:rPr>
          <w:i w:val="0"/>
          <w:iCs w:val="0"/>
          <w:spacing w:val="46"/>
          <w:szCs w:val="22"/>
          <w:lang w:val="bg-BG"/>
        </w:rPr>
        <w:t xml:space="preserve"> </w:t>
      </w:r>
      <w:r w:rsidRPr="00FE6022">
        <w:rPr>
          <w:i w:val="0"/>
          <w:iCs w:val="0"/>
          <w:szCs w:val="22"/>
          <w:lang w:val="bg-BG"/>
        </w:rPr>
        <w:t>забавяне</w:t>
      </w:r>
      <w:r w:rsidRPr="00FE6022">
        <w:rPr>
          <w:i w:val="0"/>
          <w:iCs w:val="0"/>
          <w:spacing w:val="45"/>
          <w:szCs w:val="22"/>
          <w:lang w:val="bg-BG"/>
        </w:rPr>
        <w:t xml:space="preserve"> </w:t>
      </w:r>
      <w:r w:rsidRPr="00FE6022">
        <w:rPr>
          <w:i w:val="0"/>
          <w:iCs w:val="0"/>
          <w:szCs w:val="22"/>
          <w:lang w:val="bg-BG"/>
        </w:rPr>
        <w:t>между</w:t>
      </w:r>
      <w:r w:rsidRPr="00FE6022">
        <w:rPr>
          <w:i w:val="0"/>
          <w:iCs w:val="0"/>
          <w:spacing w:val="44"/>
          <w:szCs w:val="22"/>
          <w:lang w:val="bg-BG"/>
        </w:rPr>
        <w:t xml:space="preserve"> </w:t>
      </w:r>
      <w:r w:rsidRPr="00FE6022">
        <w:rPr>
          <w:i w:val="0"/>
          <w:iCs w:val="0"/>
          <w:szCs w:val="22"/>
          <w:lang w:val="bg-BG"/>
        </w:rPr>
        <w:t>обявяването</w:t>
      </w:r>
      <w:r w:rsidRPr="00FE6022">
        <w:rPr>
          <w:i w:val="0"/>
          <w:iCs w:val="0"/>
          <w:spacing w:val="47"/>
          <w:szCs w:val="22"/>
          <w:lang w:val="bg-BG"/>
        </w:rPr>
        <w:t xml:space="preserve"> </w:t>
      </w:r>
      <w:r w:rsidRPr="00FE6022">
        <w:rPr>
          <w:i w:val="0"/>
          <w:iCs w:val="0"/>
          <w:szCs w:val="22"/>
          <w:lang w:val="bg-BG"/>
        </w:rPr>
        <w:t>на</w:t>
      </w:r>
      <w:r w:rsidRPr="00FE6022">
        <w:rPr>
          <w:i w:val="0"/>
          <w:iCs w:val="0"/>
          <w:spacing w:val="47"/>
          <w:szCs w:val="22"/>
          <w:lang w:val="bg-BG"/>
        </w:rPr>
        <w:t xml:space="preserve"> </w:t>
      </w:r>
      <w:r w:rsidRPr="00FE6022">
        <w:rPr>
          <w:i w:val="0"/>
          <w:iCs w:val="0"/>
          <w:szCs w:val="22"/>
          <w:lang w:val="bg-BG"/>
        </w:rPr>
        <w:t>спечелилия</w:t>
      </w:r>
      <w:r w:rsidRPr="00FE6022">
        <w:rPr>
          <w:i w:val="0"/>
          <w:iCs w:val="0"/>
          <w:spacing w:val="44"/>
          <w:szCs w:val="22"/>
          <w:lang w:val="bg-BG"/>
        </w:rPr>
        <w:t xml:space="preserve"> </w:t>
      </w:r>
      <w:r w:rsidRPr="00FE6022">
        <w:rPr>
          <w:i w:val="0"/>
          <w:iCs w:val="0"/>
          <w:szCs w:val="22"/>
          <w:lang w:val="bg-BG"/>
        </w:rPr>
        <w:t>процедурата</w:t>
      </w:r>
      <w:r w:rsidRPr="00FE6022">
        <w:rPr>
          <w:i w:val="0"/>
          <w:iCs w:val="0"/>
          <w:spacing w:val="47"/>
          <w:szCs w:val="22"/>
          <w:lang w:val="bg-BG"/>
        </w:rPr>
        <w:t xml:space="preserve"> </w:t>
      </w:r>
      <w:r w:rsidRPr="00FE6022">
        <w:rPr>
          <w:i w:val="0"/>
          <w:iCs w:val="0"/>
          <w:szCs w:val="22"/>
          <w:lang w:val="bg-BG"/>
        </w:rPr>
        <w:t>участник</w:t>
      </w:r>
      <w:r w:rsidRPr="00FE6022">
        <w:rPr>
          <w:i w:val="0"/>
          <w:iCs w:val="0"/>
          <w:spacing w:val="44"/>
          <w:szCs w:val="22"/>
          <w:lang w:val="bg-BG"/>
        </w:rPr>
        <w:t xml:space="preserve"> </w:t>
      </w:r>
      <w:r w:rsidRPr="00FE6022">
        <w:rPr>
          <w:i w:val="0"/>
          <w:iCs w:val="0"/>
          <w:szCs w:val="22"/>
          <w:lang w:val="bg-BG"/>
        </w:rPr>
        <w:t>и</w:t>
      </w:r>
      <w:r w:rsidRPr="00FE6022">
        <w:rPr>
          <w:i w:val="0"/>
          <w:iCs w:val="0"/>
          <w:spacing w:val="46"/>
          <w:szCs w:val="22"/>
          <w:lang w:val="bg-BG"/>
        </w:rPr>
        <w:t xml:space="preserve"> </w:t>
      </w:r>
      <w:r w:rsidRPr="00FE6022">
        <w:rPr>
          <w:i w:val="0"/>
          <w:iCs w:val="0"/>
          <w:szCs w:val="22"/>
          <w:lang w:val="bg-BG"/>
        </w:rPr>
        <w:t>подписването</w:t>
      </w:r>
      <w:r w:rsidRPr="00FE6022">
        <w:rPr>
          <w:i w:val="0"/>
          <w:iCs w:val="0"/>
          <w:spacing w:val="47"/>
          <w:szCs w:val="22"/>
          <w:lang w:val="bg-BG"/>
        </w:rPr>
        <w:t xml:space="preserve"> </w:t>
      </w:r>
      <w:r w:rsidRPr="00FE6022">
        <w:rPr>
          <w:i w:val="0"/>
          <w:iCs w:val="0"/>
          <w:szCs w:val="22"/>
          <w:lang w:val="bg-BG"/>
        </w:rPr>
        <w:t>на</w:t>
      </w:r>
      <w:r w:rsidRPr="00FE6022">
        <w:rPr>
          <w:i w:val="0"/>
          <w:iCs w:val="0"/>
          <w:spacing w:val="47"/>
          <w:szCs w:val="22"/>
          <w:lang w:val="bg-BG"/>
        </w:rPr>
        <w:t xml:space="preserve"> </w:t>
      </w:r>
      <w:r w:rsidRPr="00FE6022">
        <w:rPr>
          <w:i w:val="0"/>
          <w:iCs w:val="0"/>
          <w:szCs w:val="22"/>
          <w:lang w:val="bg-BG"/>
        </w:rPr>
        <w:t>договора</w:t>
      </w:r>
      <w:r w:rsidRPr="00FE6022">
        <w:rPr>
          <w:i w:val="0"/>
          <w:iCs w:val="0"/>
          <w:spacing w:val="45"/>
          <w:szCs w:val="22"/>
          <w:lang w:val="bg-BG"/>
        </w:rPr>
        <w:t xml:space="preserve"> </w:t>
      </w:r>
      <w:r w:rsidRPr="00FE6022">
        <w:rPr>
          <w:i w:val="0"/>
          <w:iCs w:val="0"/>
          <w:szCs w:val="22"/>
          <w:lang w:val="bg-BG"/>
        </w:rPr>
        <w:t>(това</w:t>
      </w:r>
      <w:r w:rsidRPr="00FE6022">
        <w:rPr>
          <w:i w:val="0"/>
          <w:iCs w:val="0"/>
          <w:spacing w:val="45"/>
          <w:szCs w:val="22"/>
          <w:lang w:val="bg-BG"/>
        </w:rPr>
        <w:t xml:space="preserve"> </w:t>
      </w:r>
      <w:r w:rsidRPr="00FE6022">
        <w:rPr>
          <w:i w:val="0"/>
          <w:iCs w:val="0"/>
          <w:szCs w:val="22"/>
          <w:lang w:val="bg-BG"/>
        </w:rPr>
        <w:t>може</w:t>
      </w:r>
      <w:r w:rsidRPr="00FE6022">
        <w:rPr>
          <w:i w:val="0"/>
          <w:iCs w:val="0"/>
          <w:spacing w:val="45"/>
          <w:szCs w:val="22"/>
          <w:lang w:val="bg-BG"/>
        </w:rPr>
        <w:t xml:space="preserve"> </w:t>
      </w:r>
      <w:r w:rsidRPr="00FE6022">
        <w:rPr>
          <w:i w:val="0"/>
          <w:iCs w:val="0"/>
          <w:szCs w:val="22"/>
          <w:lang w:val="bg-BG"/>
        </w:rPr>
        <w:t>да</w:t>
      </w:r>
      <w:r w:rsidRPr="00FE6022">
        <w:rPr>
          <w:i w:val="0"/>
          <w:iCs w:val="0"/>
          <w:spacing w:val="46"/>
          <w:szCs w:val="22"/>
          <w:lang w:val="bg-BG"/>
        </w:rPr>
        <w:t xml:space="preserve"> </w:t>
      </w:r>
      <w:r w:rsidRPr="00FE6022">
        <w:rPr>
          <w:i w:val="0"/>
          <w:iCs w:val="0"/>
          <w:szCs w:val="22"/>
          <w:lang w:val="bg-BG"/>
        </w:rPr>
        <w:t>е</w:t>
      </w:r>
      <w:r w:rsidRPr="00FE6022">
        <w:rPr>
          <w:i w:val="0"/>
          <w:iCs w:val="0"/>
          <w:spacing w:val="45"/>
          <w:szCs w:val="22"/>
          <w:lang w:val="bg-BG"/>
        </w:rPr>
        <w:t xml:space="preserve"> </w:t>
      </w:r>
      <w:r w:rsidRPr="00FE6022">
        <w:rPr>
          <w:i w:val="0"/>
          <w:iCs w:val="0"/>
          <w:szCs w:val="22"/>
          <w:lang w:val="bg-BG"/>
        </w:rPr>
        <w:t>знак,</w:t>
      </w:r>
      <w:r w:rsidRPr="00FE6022">
        <w:rPr>
          <w:i w:val="0"/>
          <w:iCs w:val="0"/>
          <w:spacing w:val="45"/>
          <w:szCs w:val="22"/>
          <w:lang w:val="bg-BG"/>
        </w:rPr>
        <w:t xml:space="preserve"> </w:t>
      </w:r>
      <w:r w:rsidRPr="00FE6022">
        <w:rPr>
          <w:i w:val="0"/>
          <w:iCs w:val="0"/>
          <w:szCs w:val="22"/>
          <w:lang w:val="bg-BG"/>
        </w:rPr>
        <w:t>че</w:t>
      </w:r>
      <w:r w:rsidRPr="00FE6022">
        <w:rPr>
          <w:i w:val="0"/>
          <w:iCs w:val="0"/>
          <w:spacing w:val="1"/>
          <w:szCs w:val="22"/>
          <w:lang w:val="bg-BG"/>
        </w:rPr>
        <w:t xml:space="preserve"> </w:t>
      </w:r>
      <w:r w:rsidRPr="00FE6022">
        <w:rPr>
          <w:i w:val="0"/>
          <w:iCs w:val="0"/>
          <w:szCs w:val="22"/>
          <w:lang w:val="bg-BG"/>
        </w:rPr>
        <w:t>изпълнителят</w:t>
      </w:r>
      <w:r w:rsidRPr="00FE6022">
        <w:rPr>
          <w:i w:val="0"/>
          <w:iCs w:val="0"/>
          <w:spacing w:val="-2"/>
          <w:szCs w:val="22"/>
          <w:lang w:val="bg-BG"/>
        </w:rPr>
        <w:t xml:space="preserve"> </w:t>
      </w:r>
      <w:r w:rsidRPr="00FE6022">
        <w:rPr>
          <w:i w:val="0"/>
          <w:iCs w:val="0"/>
          <w:szCs w:val="22"/>
          <w:lang w:val="bg-BG"/>
        </w:rPr>
        <w:t>отказва</w:t>
      </w:r>
      <w:r w:rsidRPr="00FE6022">
        <w:rPr>
          <w:i w:val="0"/>
          <w:iCs w:val="0"/>
          <w:spacing w:val="2"/>
          <w:szCs w:val="22"/>
          <w:lang w:val="bg-BG"/>
        </w:rPr>
        <w:t xml:space="preserve"> </w:t>
      </w:r>
      <w:r w:rsidRPr="00FE6022">
        <w:rPr>
          <w:i w:val="0"/>
          <w:iCs w:val="0"/>
          <w:szCs w:val="22"/>
          <w:lang w:val="bg-BG"/>
        </w:rPr>
        <w:t>да</w:t>
      </w:r>
      <w:r w:rsidRPr="00FE6022">
        <w:rPr>
          <w:i w:val="0"/>
          <w:iCs w:val="0"/>
          <w:spacing w:val="-1"/>
          <w:szCs w:val="22"/>
          <w:lang w:val="bg-BG"/>
        </w:rPr>
        <w:t xml:space="preserve"> </w:t>
      </w:r>
      <w:r w:rsidRPr="00FE6022">
        <w:rPr>
          <w:i w:val="0"/>
          <w:iCs w:val="0"/>
          <w:szCs w:val="22"/>
          <w:lang w:val="bg-BG"/>
        </w:rPr>
        <w:t>плати</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че</w:t>
      </w:r>
      <w:r w:rsidRPr="00FE6022">
        <w:rPr>
          <w:i w:val="0"/>
          <w:iCs w:val="0"/>
          <w:spacing w:val="2"/>
          <w:szCs w:val="22"/>
          <w:lang w:val="bg-BG"/>
        </w:rPr>
        <w:t xml:space="preserve"> </w:t>
      </w:r>
      <w:r w:rsidRPr="00FE6022">
        <w:rPr>
          <w:i w:val="0"/>
          <w:iCs w:val="0"/>
          <w:szCs w:val="22"/>
          <w:lang w:val="bg-BG"/>
        </w:rPr>
        <w:t>преговаря</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искане на подкуп);</w:t>
      </w:r>
    </w:p>
    <w:p w:rsidR="00FE6022" w:rsidRPr="00FE6022" w:rsidRDefault="00FE6022" w:rsidP="00FE6022">
      <w:pPr>
        <w:numPr>
          <w:ilvl w:val="0"/>
          <w:numId w:val="100"/>
        </w:numPr>
        <w:tabs>
          <w:tab w:val="left" w:pos="1185"/>
          <w:tab w:val="left" w:pos="1187"/>
        </w:tabs>
        <w:adjustRightInd/>
        <w:spacing w:line="228" w:lineRule="exact"/>
        <w:ind w:hanging="350"/>
        <w:rPr>
          <w:i w:val="0"/>
          <w:iCs w:val="0"/>
          <w:szCs w:val="22"/>
          <w:lang w:val="bg-BG"/>
        </w:rPr>
      </w:pPr>
      <w:r w:rsidRPr="00FE6022">
        <w:rPr>
          <w:i w:val="0"/>
          <w:iCs w:val="0"/>
          <w:szCs w:val="22"/>
          <w:lang w:val="bg-BG"/>
        </w:rPr>
        <w:t>Налице</w:t>
      </w:r>
      <w:r w:rsidRPr="00FE6022">
        <w:rPr>
          <w:i w:val="0"/>
          <w:iCs w:val="0"/>
          <w:spacing w:val="-3"/>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възражения/жалби/</w:t>
      </w:r>
      <w:r w:rsidRPr="00FE6022">
        <w:rPr>
          <w:i w:val="0"/>
          <w:iCs w:val="0"/>
          <w:spacing w:val="-4"/>
          <w:szCs w:val="22"/>
          <w:lang w:val="bg-BG"/>
        </w:rPr>
        <w:t xml:space="preserve"> </w:t>
      </w:r>
      <w:r w:rsidRPr="00FE6022">
        <w:rPr>
          <w:i w:val="0"/>
          <w:iCs w:val="0"/>
          <w:szCs w:val="22"/>
          <w:lang w:val="bg-BG"/>
        </w:rPr>
        <w:t>сигнали</w:t>
      </w:r>
      <w:r w:rsidRPr="00FE6022">
        <w:rPr>
          <w:i w:val="0"/>
          <w:iCs w:val="0"/>
          <w:spacing w:val="-4"/>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други</w:t>
      </w:r>
      <w:r w:rsidRPr="00FE6022">
        <w:rPr>
          <w:i w:val="0"/>
          <w:iCs w:val="0"/>
          <w:spacing w:val="-2"/>
          <w:szCs w:val="22"/>
          <w:lang w:val="bg-BG"/>
        </w:rPr>
        <w:t xml:space="preserve"> </w:t>
      </w:r>
      <w:r w:rsidRPr="00FE6022">
        <w:rPr>
          <w:i w:val="0"/>
          <w:iCs w:val="0"/>
          <w:szCs w:val="22"/>
          <w:lang w:val="bg-BG"/>
        </w:rPr>
        <w:t>участници</w:t>
      </w:r>
      <w:r w:rsidRPr="00FE6022">
        <w:rPr>
          <w:i w:val="0"/>
          <w:iCs w:val="0"/>
          <w:spacing w:val="-4"/>
          <w:szCs w:val="22"/>
          <w:lang w:val="bg-BG"/>
        </w:rPr>
        <w:t xml:space="preserve"> </w:t>
      </w:r>
      <w:r w:rsidRPr="00FE6022">
        <w:rPr>
          <w:i w:val="0"/>
          <w:iCs w:val="0"/>
          <w:szCs w:val="22"/>
          <w:lang w:val="bg-BG"/>
        </w:rPr>
        <w:t>с</w:t>
      </w:r>
      <w:r w:rsidRPr="00FE6022">
        <w:rPr>
          <w:i w:val="0"/>
          <w:iCs w:val="0"/>
          <w:spacing w:val="-3"/>
          <w:szCs w:val="22"/>
          <w:lang w:val="bg-BG"/>
        </w:rPr>
        <w:t xml:space="preserve"> </w:t>
      </w:r>
      <w:r w:rsidRPr="00FE6022">
        <w:rPr>
          <w:i w:val="0"/>
          <w:iCs w:val="0"/>
          <w:szCs w:val="22"/>
          <w:lang w:val="bg-BG"/>
        </w:rPr>
        <w:t>твърдение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някои</w:t>
      </w:r>
      <w:r w:rsidRPr="00FE6022">
        <w:rPr>
          <w:i w:val="0"/>
          <w:iCs w:val="0"/>
          <w:spacing w:val="-4"/>
          <w:szCs w:val="22"/>
          <w:lang w:val="bg-BG"/>
        </w:rPr>
        <w:t xml:space="preserve"> </w:t>
      </w:r>
      <w:r w:rsidRPr="00FE6022">
        <w:rPr>
          <w:i w:val="0"/>
          <w:iCs w:val="0"/>
          <w:szCs w:val="22"/>
          <w:lang w:val="bg-BG"/>
        </w:rPr>
        <w:t>от</w:t>
      </w:r>
      <w:r w:rsidRPr="00FE6022">
        <w:rPr>
          <w:i w:val="0"/>
          <w:iCs w:val="0"/>
          <w:spacing w:val="-2"/>
          <w:szCs w:val="22"/>
          <w:lang w:val="bg-BG"/>
        </w:rPr>
        <w:t xml:space="preserve"> </w:t>
      </w:r>
      <w:r w:rsidRPr="00FE6022">
        <w:rPr>
          <w:i w:val="0"/>
          <w:iCs w:val="0"/>
          <w:szCs w:val="22"/>
          <w:lang w:val="bg-BG"/>
        </w:rPr>
        <w:t>индикаторите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измама;</w:t>
      </w:r>
    </w:p>
    <w:p w:rsidR="00FE6022" w:rsidRPr="00FE6022" w:rsidRDefault="00FE6022" w:rsidP="00FE6022">
      <w:pPr>
        <w:numPr>
          <w:ilvl w:val="0"/>
          <w:numId w:val="100"/>
        </w:numPr>
        <w:tabs>
          <w:tab w:val="left" w:pos="1185"/>
          <w:tab w:val="left" w:pos="1187"/>
        </w:tabs>
        <w:adjustRightInd/>
        <w:ind w:right="1576"/>
        <w:rPr>
          <w:i w:val="0"/>
          <w:iCs w:val="0"/>
          <w:szCs w:val="22"/>
          <w:lang w:val="bg-BG"/>
        </w:rPr>
      </w:pPr>
      <w:r w:rsidRPr="00FE6022">
        <w:rPr>
          <w:i w:val="0"/>
          <w:iCs w:val="0"/>
          <w:szCs w:val="22"/>
          <w:lang w:val="bg-BG"/>
        </w:rPr>
        <w:t>Налице</w:t>
      </w:r>
      <w:r w:rsidRPr="00FE6022">
        <w:rPr>
          <w:i w:val="0"/>
          <w:iCs w:val="0"/>
          <w:spacing w:val="-8"/>
          <w:szCs w:val="22"/>
          <w:lang w:val="bg-BG"/>
        </w:rPr>
        <w:t xml:space="preserve"> </w:t>
      </w:r>
      <w:r w:rsidRPr="00FE6022">
        <w:rPr>
          <w:i w:val="0"/>
          <w:iCs w:val="0"/>
          <w:szCs w:val="22"/>
          <w:lang w:val="bg-BG"/>
        </w:rPr>
        <w:t>е</w:t>
      </w:r>
      <w:r w:rsidRPr="00FE6022">
        <w:rPr>
          <w:i w:val="0"/>
          <w:iCs w:val="0"/>
          <w:spacing w:val="-8"/>
          <w:szCs w:val="22"/>
          <w:lang w:val="bg-BG"/>
        </w:rPr>
        <w:t xml:space="preserve"> </w:t>
      </w:r>
      <w:r w:rsidRPr="00FE6022">
        <w:rPr>
          <w:i w:val="0"/>
          <w:iCs w:val="0"/>
          <w:szCs w:val="22"/>
          <w:lang w:val="bg-BG"/>
        </w:rPr>
        <w:t>информация,</w:t>
      </w:r>
      <w:r w:rsidRPr="00FE6022">
        <w:rPr>
          <w:i w:val="0"/>
          <w:iCs w:val="0"/>
          <w:spacing w:val="-9"/>
          <w:szCs w:val="22"/>
          <w:lang w:val="bg-BG"/>
        </w:rPr>
        <w:t xml:space="preserve"> </w:t>
      </w:r>
      <w:r w:rsidRPr="00FE6022">
        <w:rPr>
          <w:i w:val="0"/>
          <w:iCs w:val="0"/>
          <w:szCs w:val="22"/>
          <w:lang w:val="bg-BG"/>
        </w:rPr>
        <w:t>че</w:t>
      </w:r>
      <w:r w:rsidRPr="00FE6022">
        <w:rPr>
          <w:i w:val="0"/>
          <w:iCs w:val="0"/>
          <w:spacing w:val="-7"/>
          <w:szCs w:val="22"/>
          <w:lang w:val="bg-BG"/>
        </w:rPr>
        <w:t xml:space="preserve"> </w:t>
      </w:r>
      <w:r w:rsidRPr="00FE6022">
        <w:rPr>
          <w:i w:val="0"/>
          <w:iCs w:val="0"/>
          <w:szCs w:val="22"/>
          <w:lang w:val="bg-BG"/>
        </w:rPr>
        <w:t>някои</w:t>
      </w:r>
      <w:r w:rsidRPr="00FE6022">
        <w:rPr>
          <w:i w:val="0"/>
          <w:iCs w:val="0"/>
          <w:spacing w:val="-9"/>
          <w:szCs w:val="22"/>
          <w:lang w:val="bg-BG"/>
        </w:rPr>
        <w:t xml:space="preserve"> </w:t>
      </w:r>
      <w:r w:rsidRPr="00FE6022">
        <w:rPr>
          <w:i w:val="0"/>
          <w:iCs w:val="0"/>
          <w:szCs w:val="22"/>
          <w:lang w:val="bg-BG"/>
        </w:rPr>
        <w:t>от</w:t>
      </w:r>
      <w:r w:rsidRPr="00FE6022">
        <w:rPr>
          <w:i w:val="0"/>
          <w:iCs w:val="0"/>
          <w:spacing w:val="-9"/>
          <w:szCs w:val="22"/>
          <w:lang w:val="bg-BG"/>
        </w:rPr>
        <w:t xml:space="preserve"> </w:t>
      </w:r>
      <w:r w:rsidRPr="00FE6022">
        <w:rPr>
          <w:i w:val="0"/>
          <w:iCs w:val="0"/>
          <w:szCs w:val="22"/>
          <w:lang w:val="bg-BG"/>
        </w:rPr>
        <w:t>офертите</w:t>
      </w:r>
      <w:r w:rsidRPr="00FE6022">
        <w:rPr>
          <w:i w:val="0"/>
          <w:iCs w:val="0"/>
          <w:spacing w:val="-7"/>
          <w:szCs w:val="22"/>
          <w:lang w:val="bg-BG"/>
        </w:rPr>
        <w:t xml:space="preserve"> </w:t>
      </w:r>
      <w:r w:rsidRPr="00FE6022">
        <w:rPr>
          <w:i w:val="0"/>
          <w:iCs w:val="0"/>
          <w:szCs w:val="22"/>
          <w:lang w:val="bg-BG"/>
        </w:rPr>
        <w:t>са</w:t>
      </w:r>
      <w:r w:rsidRPr="00FE6022">
        <w:rPr>
          <w:i w:val="0"/>
          <w:iCs w:val="0"/>
          <w:spacing w:val="-7"/>
          <w:szCs w:val="22"/>
          <w:lang w:val="bg-BG"/>
        </w:rPr>
        <w:t xml:space="preserve"> </w:t>
      </w:r>
      <w:r w:rsidRPr="00FE6022">
        <w:rPr>
          <w:i w:val="0"/>
          <w:iCs w:val="0"/>
          <w:szCs w:val="22"/>
          <w:lang w:val="bg-BG"/>
        </w:rPr>
        <w:t>отворени</w:t>
      </w:r>
      <w:r w:rsidRPr="00FE6022">
        <w:rPr>
          <w:i w:val="0"/>
          <w:iCs w:val="0"/>
          <w:spacing w:val="-7"/>
          <w:szCs w:val="22"/>
          <w:lang w:val="bg-BG"/>
        </w:rPr>
        <w:t xml:space="preserve"> </w:t>
      </w:r>
      <w:r w:rsidRPr="00FE6022">
        <w:rPr>
          <w:i w:val="0"/>
          <w:iCs w:val="0"/>
          <w:szCs w:val="22"/>
          <w:lang w:val="bg-BG"/>
        </w:rPr>
        <w:t>преди</w:t>
      </w:r>
      <w:r w:rsidRPr="00FE6022">
        <w:rPr>
          <w:i w:val="0"/>
          <w:iCs w:val="0"/>
          <w:spacing w:val="-9"/>
          <w:szCs w:val="22"/>
          <w:lang w:val="bg-BG"/>
        </w:rPr>
        <w:t xml:space="preserve"> </w:t>
      </w:r>
      <w:r w:rsidRPr="00FE6022">
        <w:rPr>
          <w:i w:val="0"/>
          <w:iCs w:val="0"/>
          <w:szCs w:val="22"/>
          <w:lang w:val="bg-BG"/>
        </w:rPr>
        <w:t>изтичане</w:t>
      </w:r>
      <w:r w:rsidRPr="00FE6022">
        <w:rPr>
          <w:i w:val="0"/>
          <w:iCs w:val="0"/>
          <w:spacing w:val="-8"/>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срока</w:t>
      </w:r>
      <w:r w:rsidRPr="00FE6022">
        <w:rPr>
          <w:i w:val="0"/>
          <w:iCs w:val="0"/>
          <w:spacing w:val="-7"/>
          <w:szCs w:val="22"/>
          <w:lang w:val="bg-BG"/>
        </w:rPr>
        <w:t xml:space="preserve"> </w:t>
      </w:r>
      <w:r w:rsidRPr="00FE6022">
        <w:rPr>
          <w:i w:val="0"/>
          <w:iCs w:val="0"/>
          <w:szCs w:val="22"/>
          <w:lang w:val="bg-BG"/>
        </w:rPr>
        <w:t>за</w:t>
      </w:r>
      <w:r w:rsidRPr="00FE6022">
        <w:rPr>
          <w:i w:val="0"/>
          <w:iCs w:val="0"/>
          <w:spacing w:val="-11"/>
          <w:szCs w:val="22"/>
          <w:lang w:val="bg-BG"/>
        </w:rPr>
        <w:t xml:space="preserve"> </w:t>
      </w:r>
      <w:r w:rsidRPr="00FE6022">
        <w:rPr>
          <w:i w:val="0"/>
          <w:iCs w:val="0"/>
          <w:szCs w:val="22"/>
          <w:lang w:val="bg-BG"/>
        </w:rPr>
        <w:t>получаване</w:t>
      </w:r>
      <w:r w:rsidRPr="00FE6022">
        <w:rPr>
          <w:i w:val="0"/>
          <w:iCs w:val="0"/>
          <w:spacing w:val="-7"/>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офертите</w:t>
      </w:r>
      <w:r w:rsidRPr="00FE6022">
        <w:rPr>
          <w:i w:val="0"/>
          <w:iCs w:val="0"/>
          <w:spacing w:val="-8"/>
          <w:szCs w:val="22"/>
          <w:lang w:val="bg-BG"/>
        </w:rPr>
        <w:t xml:space="preserve"> </w:t>
      </w:r>
      <w:r w:rsidRPr="00FE6022">
        <w:rPr>
          <w:i w:val="0"/>
          <w:iCs w:val="0"/>
          <w:szCs w:val="22"/>
          <w:lang w:val="bg-BG"/>
        </w:rPr>
        <w:t>и</w:t>
      </w:r>
      <w:r w:rsidRPr="00FE6022">
        <w:rPr>
          <w:i w:val="0"/>
          <w:iCs w:val="0"/>
          <w:spacing w:val="-9"/>
          <w:szCs w:val="22"/>
          <w:lang w:val="bg-BG"/>
        </w:rPr>
        <w:t xml:space="preserve"> </w:t>
      </w:r>
      <w:r w:rsidRPr="00FE6022">
        <w:rPr>
          <w:i w:val="0"/>
          <w:iCs w:val="0"/>
          <w:szCs w:val="22"/>
          <w:lang w:val="bg-BG"/>
        </w:rPr>
        <w:t>преди</w:t>
      </w:r>
      <w:r w:rsidRPr="00FE6022">
        <w:rPr>
          <w:i w:val="0"/>
          <w:iCs w:val="0"/>
          <w:spacing w:val="-7"/>
          <w:szCs w:val="22"/>
          <w:lang w:val="bg-BG"/>
        </w:rPr>
        <w:t xml:space="preserve"> </w:t>
      </w:r>
      <w:r w:rsidRPr="00FE6022">
        <w:rPr>
          <w:i w:val="0"/>
          <w:iCs w:val="0"/>
          <w:szCs w:val="22"/>
          <w:lang w:val="bg-BG"/>
        </w:rPr>
        <w:t>публичните</w:t>
      </w:r>
      <w:r w:rsidRPr="00FE6022">
        <w:rPr>
          <w:i w:val="0"/>
          <w:iCs w:val="0"/>
          <w:spacing w:val="-7"/>
          <w:szCs w:val="22"/>
          <w:lang w:val="bg-BG"/>
        </w:rPr>
        <w:t xml:space="preserve"> </w:t>
      </w:r>
      <w:r w:rsidRPr="00FE6022">
        <w:rPr>
          <w:i w:val="0"/>
          <w:iCs w:val="0"/>
          <w:szCs w:val="22"/>
          <w:lang w:val="bg-BG"/>
        </w:rPr>
        <w:t>заседания</w:t>
      </w:r>
      <w:r w:rsidRPr="00FE6022">
        <w:rPr>
          <w:i w:val="0"/>
          <w:iCs w:val="0"/>
          <w:spacing w:val="-8"/>
          <w:szCs w:val="22"/>
          <w:lang w:val="bg-BG"/>
        </w:rPr>
        <w:t xml:space="preserve"> </w:t>
      </w:r>
      <w:r w:rsidRPr="00FE6022">
        <w:rPr>
          <w:i w:val="0"/>
          <w:iCs w:val="0"/>
          <w:szCs w:val="22"/>
          <w:lang w:val="bg-BG"/>
        </w:rPr>
        <w:t>за</w:t>
      </w:r>
      <w:r w:rsidRPr="00FE6022">
        <w:rPr>
          <w:i w:val="0"/>
          <w:iCs w:val="0"/>
          <w:spacing w:val="-8"/>
          <w:szCs w:val="22"/>
          <w:lang w:val="bg-BG"/>
        </w:rPr>
        <w:t xml:space="preserve"> </w:t>
      </w:r>
      <w:r w:rsidRPr="00FE6022">
        <w:rPr>
          <w:i w:val="0"/>
          <w:iCs w:val="0"/>
          <w:szCs w:val="22"/>
          <w:lang w:val="bg-BG"/>
        </w:rPr>
        <w:t>отваряне</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офертите/</w:t>
      </w:r>
      <w:r w:rsidRPr="00FE6022">
        <w:rPr>
          <w:i w:val="0"/>
          <w:iCs w:val="0"/>
          <w:spacing w:val="2"/>
          <w:szCs w:val="22"/>
          <w:lang w:val="bg-BG"/>
        </w:rPr>
        <w:t xml:space="preserve"> </w:t>
      </w:r>
      <w:r w:rsidRPr="00FE6022">
        <w:rPr>
          <w:i w:val="0"/>
          <w:iCs w:val="0"/>
          <w:szCs w:val="22"/>
          <w:lang w:val="bg-BG"/>
        </w:rPr>
        <w:t>ценовите</w:t>
      </w:r>
      <w:r w:rsidRPr="00FE6022">
        <w:rPr>
          <w:i w:val="0"/>
          <w:iCs w:val="0"/>
          <w:spacing w:val="3"/>
          <w:szCs w:val="22"/>
          <w:lang w:val="bg-BG"/>
        </w:rPr>
        <w:t xml:space="preserve"> </w:t>
      </w:r>
      <w:r w:rsidRPr="00FE6022">
        <w:rPr>
          <w:i w:val="0"/>
          <w:iCs w:val="0"/>
          <w:szCs w:val="22"/>
          <w:lang w:val="bg-BG"/>
        </w:rPr>
        <w:t>предложения;</w:t>
      </w:r>
    </w:p>
    <w:p w:rsidR="00FE6022" w:rsidRPr="00FE6022" w:rsidRDefault="00FE6022" w:rsidP="00FE6022">
      <w:pPr>
        <w:numPr>
          <w:ilvl w:val="0"/>
          <w:numId w:val="100"/>
        </w:numPr>
        <w:tabs>
          <w:tab w:val="left" w:pos="1185"/>
          <w:tab w:val="left" w:pos="1187"/>
        </w:tabs>
        <w:adjustRightInd/>
        <w:spacing w:before="1"/>
        <w:ind w:right="1573"/>
        <w:rPr>
          <w:i w:val="0"/>
          <w:iCs w:val="0"/>
          <w:szCs w:val="22"/>
          <w:lang w:val="bg-BG"/>
        </w:rPr>
      </w:pPr>
      <w:r w:rsidRPr="00FE6022">
        <w:rPr>
          <w:i w:val="0"/>
          <w:iCs w:val="0"/>
          <w:szCs w:val="22"/>
          <w:lang w:val="bg-BG"/>
        </w:rPr>
        <w:t xml:space="preserve">Спецификациите са много сходни с продуктите или услугите на избрания изпълнител, особено ако спецификациите включват </w:t>
      </w:r>
      <w:r w:rsidRPr="00FE6022">
        <w:rPr>
          <w:i w:val="0"/>
          <w:iCs w:val="0"/>
          <w:szCs w:val="22"/>
          <w:lang w:val="bg-BG"/>
        </w:rPr>
        <w:lastRenderedPageBreak/>
        <w:t>набор от изключително</w:t>
      </w:r>
      <w:r w:rsidRPr="00FE6022">
        <w:rPr>
          <w:i w:val="0"/>
          <w:iCs w:val="0"/>
          <w:spacing w:val="-47"/>
          <w:szCs w:val="22"/>
          <w:lang w:val="bg-BG"/>
        </w:rPr>
        <w:t xml:space="preserve"> </w:t>
      </w:r>
      <w:r w:rsidRPr="00FE6022">
        <w:rPr>
          <w:i w:val="0"/>
          <w:iCs w:val="0"/>
          <w:szCs w:val="22"/>
          <w:lang w:val="bg-BG"/>
        </w:rPr>
        <w:t>конкретни</w:t>
      </w:r>
      <w:r w:rsidRPr="00FE6022">
        <w:rPr>
          <w:i w:val="0"/>
          <w:iCs w:val="0"/>
          <w:spacing w:val="-2"/>
          <w:szCs w:val="22"/>
          <w:lang w:val="bg-BG"/>
        </w:rPr>
        <w:t xml:space="preserve"> </w:t>
      </w:r>
      <w:r w:rsidRPr="00FE6022">
        <w:rPr>
          <w:i w:val="0"/>
          <w:iCs w:val="0"/>
          <w:szCs w:val="22"/>
          <w:lang w:val="bg-BG"/>
        </w:rPr>
        <w:t>изисквания, които</w:t>
      </w:r>
      <w:r w:rsidRPr="00FE6022">
        <w:rPr>
          <w:i w:val="0"/>
          <w:iCs w:val="0"/>
          <w:spacing w:val="1"/>
          <w:szCs w:val="22"/>
          <w:lang w:val="bg-BG"/>
        </w:rPr>
        <w:t xml:space="preserve"> </w:t>
      </w:r>
      <w:r w:rsidRPr="00FE6022">
        <w:rPr>
          <w:i w:val="0"/>
          <w:iCs w:val="0"/>
          <w:szCs w:val="22"/>
          <w:lang w:val="bg-BG"/>
        </w:rPr>
        <w:t>много</w:t>
      </w:r>
      <w:r w:rsidRPr="00FE6022">
        <w:rPr>
          <w:i w:val="0"/>
          <w:iCs w:val="0"/>
          <w:spacing w:val="1"/>
          <w:szCs w:val="22"/>
          <w:lang w:val="bg-BG"/>
        </w:rPr>
        <w:t xml:space="preserve"> </w:t>
      </w:r>
      <w:r w:rsidRPr="00FE6022">
        <w:rPr>
          <w:i w:val="0"/>
          <w:iCs w:val="0"/>
          <w:szCs w:val="22"/>
          <w:lang w:val="bg-BG"/>
        </w:rPr>
        <w:t>малко икономически</w:t>
      </w:r>
      <w:r w:rsidRPr="00FE6022">
        <w:rPr>
          <w:i w:val="0"/>
          <w:iCs w:val="0"/>
          <w:spacing w:val="-1"/>
          <w:szCs w:val="22"/>
          <w:lang w:val="bg-BG"/>
        </w:rPr>
        <w:t xml:space="preserve"> </w:t>
      </w:r>
      <w:r w:rsidRPr="00FE6022">
        <w:rPr>
          <w:i w:val="0"/>
          <w:iCs w:val="0"/>
          <w:szCs w:val="22"/>
          <w:lang w:val="bg-BG"/>
        </w:rPr>
        <w:t>оператори</w:t>
      </w:r>
      <w:r w:rsidRPr="00FE6022">
        <w:rPr>
          <w:i w:val="0"/>
          <w:iCs w:val="0"/>
          <w:spacing w:val="-1"/>
          <w:szCs w:val="22"/>
          <w:lang w:val="bg-BG"/>
        </w:rPr>
        <w:t xml:space="preserve"> </w:t>
      </w:r>
      <w:r w:rsidRPr="00FE6022">
        <w:rPr>
          <w:i w:val="0"/>
          <w:iCs w:val="0"/>
          <w:szCs w:val="22"/>
          <w:lang w:val="bg-BG"/>
        </w:rPr>
        <w:t>могат</w:t>
      </w:r>
      <w:r w:rsidRPr="00FE6022">
        <w:rPr>
          <w:i w:val="0"/>
          <w:iCs w:val="0"/>
          <w:spacing w:val="-1"/>
          <w:szCs w:val="22"/>
          <w:lang w:val="bg-BG"/>
        </w:rPr>
        <w:t xml:space="preserve"> </w:t>
      </w:r>
      <w:r w:rsidRPr="00FE6022">
        <w:rPr>
          <w:i w:val="0"/>
          <w:iCs w:val="0"/>
          <w:szCs w:val="22"/>
          <w:lang w:val="bg-BG"/>
        </w:rPr>
        <w:t>да</w:t>
      </w:r>
      <w:r w:rsidRPr="00FE6022">
        <w:rPr>
          <w:i w:val="0"/>
          <w:iCs w:val="0"/>
          <w:spacing w:val="-1"/>
          <w:szCs w:val="22"/>
          <w:lang w:val="bg-BG"/>
        </w:rPr>
        <w:t xml:space="preserve"> </w:t>
      </w:r>
      <w:r w:rsidRPr="00FE6022">
        <w:rPr>
          <w:i w:val="0"/>
          <w:iCs w:val="0"/>
          <w:szCs w:val="22"/>
          <w:lang w:val="bg-BG"/>
        </w:rPr>
        <w:t>изпълнят;</w:t>
      </w:r>
    </w:p>
    <w:p w:rsidR="00FE6022" w:rsidRPr="00FE6022" w:rsidRDefault="00FE6022" w:rsidP="00FE6022">
      <w:pPr>
        <w:numPr>
          <w:ilvl w:val="0"/>
          <w:numId w:val="100"/>
        </w:numPr>
        <w:tabs>
          <w:tab w:val="left" w:pos="1185"/>
          <w:tab w:val="left" w:pos="1187"/>
        </w:tabs>
        <w:adjustRightInd/>
        <w:spacing w:before="1" w:line="229" w:lineRule="exact"/>
        <w:ind w:hanging="352"/>
        <w:rPr>
          <w:i w:val="0"/>
          <w:iCs w:val="0"/>
          <w:szCs w:val="22"/>
          <w:lang w:val="bg-BG"/>
        </w:rPr>
      </w:pPr>
      <w:r w:rsidRPr="00FE6022">
        <w:rPr>
          <w:i w:val="0"/>
          <w:iCs w:val="0"/>
          <w:szCs w:val="22"/>
          <w:lang w:val="bg-BG"/>
        </w:rPr>
        <w:t>Участникът,</w:t>
      </w:r>
      <w:r w:rsidRPr="00FE6022">
        <w:rPr>
          <w:i w:val="0"/>
          <w:iCs w:val="0"/>
          <w:spacing w:val="-3"/>
          <w:szCs w:val="22"/>
          <w:lang w:val="bg-BG"/>
        </w:rPr>
        <w:t xml:space="preserve"> </w:t>
      </w:r>
      <w:r w:rsidRPr="00FE6022">
        <w:rPr>
          <w:i w:val="0"/>
          <w:iCs w:val="0"/>
          <w:szCs w:val="22"/>
          <w:lang w:val="bg-BG"/>
        </w:rPr>
        <w:t>определен</w:t>
      </w:r>
      <w:r w:rsidRPr="00FE6022">
        <w:rPr>
          <w:i w:val="0"/>
          <w:iCs w:val="0"/>
          <w:spacing w:val="-4"/>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изпълнител,</w:t>
      </w:r>
      <w:r w:rsidRPr="00FE6022">
        <w:rPr>
          <w:i w:val="0"/>
          <w:iCs w:val="0"/>
          <w:spacing w:val="-3"/>
          <w:szCs w:val="22"/>
          <w:lang w:val="bg-BG"/>
        </w:rPr>
        <w:t xml:space="preserve"> </w:t>
      </w:r>
      <w:r w:rsidRPr="00FE6022">
        <w:rPr>
          <w:i w:val="0"/>
          <w:iCs w:val="0"/>
          <w:szCs w:val="22"/>
          <w:lang w:val="bg-BG"/>
        </w:rPr>
        <w:t>е допълвал/изменял</w:t>
      </w:r>
      <w:r w:rsidRPr="00FE6022">
        <w:rPr>
          <w:i w:val="0"/>
          <w:iCs w:val="0"/>
          <w:spacing w:val="-3"/>
          <w:szCs w:val="22"/>
          <w:lang w:val="bg-BG"/>
        </w:rPr>
        <w:t xml:space="preserve"> </w:t>
      </w:r>
      <w:r w:rsidRPr="00FE6022">
        <w:rPr>
          <w:i w:val="0"/>
          <w:iCs w:val="0"/>
          <w:szCs w:val="22"/>
          <w:lang w:val="bg-BG"/>
        </w:rPr>
        <w:t>офертата</w:t>
      </w:r>
      <w:r w:rsidRPr="00FE6022">
        <w:rPr>
          <w:i w:val="0"/>
          <w:iCs w:val="0"/>
          <w:spacing w:val="-3"/>
          <w:szCs w:val="22"/>
          <w:lang w:val="bg-BG"/>
        </w:rPr>
        <w:t xml:space="preserve"> </w:t>
      </w:r>
      <w:r w:rsidRPr="00FE6022">
        <w:rPr>
          <w:i w:val="0"/>
          <w:iCs w:val="0"/>
          <w:szCs w:val="22"/>
          <w:lang w:val="bg-BG"/>
        </w:rPr>
        <w:t>си</w:t>
      </w:r>
      <w:r w:rsidRPr="00FE6022">
        <w:rPr>
          <w:i w:val="0"/>
          <w:iCs w:val="0"/>
          <w:spacing w:val="-2"/>
          <w:szCs w:val="22"/>
          <w:lang w:val="bg-BG"/>
        </w:rPr>
        <w:t xml:space="preserve"> </w:t>
      </w:r>
      <w:r w:rsidRPr="00FE6022">
        <w:rPr>
          <w:i w:val="0"/>
          <w:iCs w:val="0"/>
          <w:szCs w:val="22"/>
          <w:lang w:val="bg-BG"/>
        </w:rPr>
        <w:t>след</w:t>
      </w:r>
      <w:r w:rsidRPr="00FE6022">
        <w:rPr>
          <w:i w:val="0"/>
          <w:iCs w:val="0"/>
          <w:spacing w:val="-3"/>
          <w:szCs w:val="22"/>
          <w:lang w:val="bg-BG"/>
        </w:rPr>
        <w:t xml:space="preserve"> </w:t>
      </w:r>
      <w:r w:rsidRPr="00FE6022">
        <w:rPr>
          <w:i w:val="0"/>
          <w:iCs w:val="0"/>
          <w:szCs w:val="22"/>
          <w:lang w:val="bg-BG"/>
        </w:rPr>
        <w:t>крайния срок</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получаване</w:t>
      </w:r>
      <w:r w:rsidRPr="00FE6022">
        <w:rPr>
          <w:i w:val="0"/>
          <w:iCs w:val="0"/>
          <w:spacing w:val="-2"/>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офертите,</w:t>
      </w:r>
      <w:r w:rsidRPr="00FE6022">
        <w:rPr>
          <w:i w:val="0"/>
          <w:iCs w:val="0"/>
          <w:spacing w:val="1"/>
          <w:szCs w:val="22"/>
          <w:lang w:val="bg-BG"/>
        </w:rPr>
        <w:t xml:space="preserve"> </w:t>
      </w:r>
      <w:r w:rsidRPr="00FE6022">
        <w:rPr>
          <w:i w:val="0"/>
          <w:iCs w:val="0"/>
          <w:szCs w:val="22"/>
          <w:lang w:val="bg-BG"/>
        </w:rPr>
        <w:t>извън</w:t>
      </w:r>
      <w:r w:rsidRPr="00FE6022">
        <w:rPr>
          <w:i w:val="0"/>
          <w:iCs w:val="0"/>
          <w:spacing w:val="-4"/>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чл. 54,</w:t>
      </w:r>
      <w:r w:rsidRPr="00FE6022">
        <w:rPr>
          <w:i w:val="0"/>
          <w:iCs w:val="0"/>
          <w:spacing w:val="-3"/>
          <w:szCs w:val="22"/>
          <w:lang w:val="bg-BG"/>
        </w:rPr>
        <w:t xml:space="preserve"> </w:t>
      </w:r>
      <w:r w:rsidRPr="00FE6022">
        <w:rPr>
          <w:i w:val="0"/>
          <w:iCs w:val="0"/>
          <w:szCs w:val="22"/>
          <w:lang w:val="bg-BG"/>
        </w:rPr>
        <w:t>ал.</w:t>
      </w:r>
    </w:p>
    <w:p w:rsidR="00FE6022" w:rsidRPr="00FE6022" w:rsidRDefault="00FE6022" w:rsidP="00FE6022">
      <w:pPr>
        <w:adjustRightInd/>
        <w:spacing w:line="229" w:lineRule="exact"/>
        <w:ind w:left="1186"/>
        <w:rPr>
          <w:i w:val="0"/>
          <w:iCs w:val="0"/>
          <w:lang w:val="bg-BG"/>
        </w:rPr>
      </w:pPr>
      <w:r w:rsidRPr="00FE6022">
        <w:rPr>
          <w:i w:val="0"/>
          <w:iCs w:val="0"/>
          <w:lang w:val="bg-BG"/>
        </w:rPr>
        <w:t>7-13</w:t>
      </w:r>
      <w:r w:rsidRPr="00FE6022">
        <w:rPr>
          <w:i w:val="0"/>
          <w:iCs w:val="0"/>
          <w:spacing w:val="-1"/>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ППЗОП;</w:t>
      </w:r>
    </w:p>
    <w:p w:rsidR="00FE6022" w:rsidRPr="00FE6022" w:rsidRDefault="00FE6022" w:rsidP="00FE6022">
      <w:pPr>
        <w:numPr>
          <w:ilvl w:val="0"/>
          <w:numId w:val="100"/>
        </w:numPr>
        <w:tabs>
          <w:tab w:val="left" w:pos="1185"/>
          <w:tab w:val="left" w:pos="1187"/>
        </w:tabs>
        <w:adjustRightInd/>
        <w:spacing w:before="1"/>
        <w:ind w:right="1579"/>
        <w:rPr>
          <w:i w:val="0"/>
          <w:iCs w:val="0"/>
          <w:szCs w:val="22"/>
          <w:lang w:val="bg-BG"/>
        </w:rPr>
      </w:pPr>
      <w:r w:rsidRPr="00FE6022">
        <w:rPr>
          <w:i w:val="0"/>
          <w:iCs w:val="0"/>
          <w:szCs w:val="22"/>
          <w:lang w:val="bg-BG"/>
        </w:rPr>
        <w:t>Правят</w:t>
      </w:r>
      <w:r w:rsidRPr="00FE6022">
        <w:rPr>
          <w:i w:val="0"/>
          <w:iCs w:val="0"/>
          <w:spacing w:val="-11"/>
          <w:szCs w:val="22"/>
          <w:lang w:val="bg-BG"/>
        </w:rPr>
        <w:t xml:space="preserve"> </w:t>
      </w:r>
      <w:r w:rsidRPr="00FE6022">
        <w:rPr>
          <w:i w:val="0"/>
          <w:iCs w:val="0"/>
          <w:szCs w:val="22"/>
          <w:lang w:val="bg-BG"/>
        </w:rPr>
        <w:t>се</w:t>
      </w:r>
      <w:r w:rsidRPr="00FE6022">
        <w:rPr>
          <w:i w:val="0"/>
          <w:iCs w:val="0"/>
          <w:spacing w:val="-10"/>
          <w:szCs w:val="22"/>
          <w:lang w:val="bg-BG"/>
        </w:rPr>
        <w:t xml:space="preserve"> </w:t>
      </w:r>
      <w:r w:rsidRPr="00FE6022">
        <w:rPr>
          <w:i w:val="0"/>
          <w:iCs w:val="0"/>
          <w:szCs w:val="22"/>
          <w:lang w:val="bg-BG"/>
        </w:rPr>
        <w:t>многобройни</w:t>
      </w:r>
      <w:r w:rsidRPr="00FE6022">
        <w:rPr>
          <w:i w:val="0"/>
          <w:iCs w:val="0"/>
          <w:spacing w:val="-8"/>
          <w:szCs w:val="22"/>
          <w:lang w:val="bg-BG"/>
        </w:rPr>
        <w:t xml:space="preserve"> </w:t>
      </w:r>
      <w:r w:rsidRPr="00FE6022">
        <w:rPr>
          <w:i w:val="0"/>
          <w:iCs w:val="0"/>
          <w:szCs w:val="22"/>
          <w:lang w:val="bg-BG"/>
        </w:rPr>
        <w:t>или</w:t>
      </w:r>
      <w:r w:rsidRPr="00FE6022">
        <w:rPr>
          <w:i w:val="0"/>
          <w:iCs w:val="0"/>
          <w:spacing w:val="-9"/>
          <w:szCs w:val="22"/>
          <w:lang w:val="bg-BG"/>
        </w:rPr>
        <w:t xml:space="preserve"> </w:t>
      </w:r>
      <w:r w:rsidRPr="00FE6022">
        <w:rPr>
          <w:i w:val="0"/>
          <w:iCs w:val="0"/>
          <w:szCs w:val="22"/>
          <w:lang w:val="bg-BG"/>
        </w:rPr>
        <w:t>съмнителни</w:t>
      </w:r>
      <w:r w:rsidRPr="00FE6022">
        <w:rPr>
          <w:i w:val="0"/>
          <w:iCs w:val="0"/>
          <w:spacing w:val="-11"/>
          <w:szCs w:val="22"/>
          <w:lang w:val="bg-BG"/>
        </w:rPr>
        <w:t xml:space="preserve"> </w:t>
      </w:r>
      <w:r w:rsidRPr="00FE6022">
        <w:rPr>
          <w:i w:val="0"/>
          <w:iCs w:val="0"/>
          <w:szCs w:val="22"/>
          <w:lang w:val="bg-BG"/>
        </w:rPr>
        <w:t>разпореждания</w:t>
      </w:r>
      <w:r w:rsidRPr="00FE6022">
        <w:rPr>
          <w:i w:val="0"/>
          <w:iCs w:val="0"/>
          <w:spacing w:val="-6"/>
          <w:szCs w:val="22"/>
          <w:lang w:val="bg-BG"/>
        </w:rPr>
        <w:t xml:space="preserve"> </w:t>
      </w:r>
      <w:r w:rsidRPr="00FE6022">
        <w:rPr>
          <w:i w:val="0"/>
          <w:iCs w:val="0"/>
          <w:szCs w:val="22"/>
          <w:lang w:val="bg-BG"/>
        </w:rPr>
        <w:t>за</w:t>
      </w:r>
      <w:r w:rsidRPr="00FE6022">
        <w:rPr>
          <w:i w:val="0"/>
          <w:iCs w:val="0"/>
          <w:spacing w:val="-9"/>
          <w:szCs w:val="22"/>
          <w:lang w:val="bg-BG"/>
        </w:rPr>
        <w:t xml:space="preserve"> </w:t>
      </w:r>
      <w:r w:rsidRPr="00FE6022">
        <w:rPr>
          <w:i w:val="0"/>
          <w:iCs w:val="0"/>
          <w:szCs w:val="22"/>
          <w:lang w:val="bg-BG"/>
        </w:rPr>
        <w:t>промени</w:t>
      </w:r>
      <w:r w:rsidRPr="00FE6022">
        <w:rPr>
          <w:i w:val="0"/>
          <w:iCs w:val="0"/>
          <w:spacing w:val="-4"/>
          <w:szCs w:val="22"/>
          <w:lang w:val="bg-BG"/>
        </w:rPr>
        <w:t xml:space="preserve"> </w:t>
      </w:r>
      <w:r w:rsidRPr="00FE6022">
        <w:rPr>
          <w:i w:val="0"/>
          <w:iCs w:val="0"/>
          <w:szCs w:val="22"/>
          <w:lang w:val="bg-BG"/>
        </w:rPr>
        <w:t>във</w:t>
      </w:r>
      <w:r w:rsidRPr="00FE6022">
        <w:rPr>
          <w:i w:val="0"/>
          <w:iCs w:val="0"/>
          <w:spacing w:val="-9"/>
          <w:szCs w:val="22"/>
          <w:lang w:val="bg-BG"/>
        </w:rPr>
        <w:t xml:space="preserve"> </w:t>
      </w:r>
      <w:r w:rsidRPr="00FE6022">
        <w:rPr>
          <w:i w:val="0"/>
          <w:iCs w:val="0"/>
          <w:szCs w:val="22"/>
          <w:lang w:val="bg-BG"/>
        </w:rPr>
        <w:t>връзка</w:t>
      </w:r>
      <w:r w:rsidRPr="00FE6022">
        <w:rPr>
          <w:i w:val="0"/>
          <w:iCs w:val="0"/>
          <w:spacing w:val="-10"/>
          <w:szCs w:val="22"/>
          <w:lang w:val="bg-BG"/>
        </w:rPr>
        <w:t xml:space="preserve"> </w:t>
      </w:r>
      <w:r w:rsidRPr="00FE6022">
        <w:rPr>
          <w:i w:val="0"/>
          <w:iCs w:val="0"/>
          <w:szCs w:val="22"/>
          <w:lang w:val="bg-BG"/>
        </w:rPr>
        <w:t>с</w:t>
      </w:r>
      <w:r w:rsidRPr="00FE6022">
        <w:rPr>
          <w:i w:val="0"/>
          <w:iCs w:val="0"/>
          <w:spacing w:val="-7"/>
          <w:szCs w:val="22"/>
          <w:lang w:val="bg-BG"/>
        </w:rPr>
        <w:t xml:space="preserve"> </w:t>
      </w:r>
      <w:r w:rsidRPr="00FE6022">
        <w:rPr>
          <w:i w:val="0"/>
          <w:iCs w:val="0"/>
          <w:szCs w:val="22"/>
          <w:lang w:val="bg-BG"/>
        </w:rPr>
        <w:t>конкретен</w:t>
      </w:r>
      <w:r w:rsidRPr="00FE6022">
        <w:rPr>
          <w:i w:val="0"/>
          <w:iCs w:val="0"/>
          <w:spacing w:val="-8"/>
          <w:szCs w:val="22"/>
          <w:lang w:val="bg-BG"/>
        </w:rPr>
        <w:t xml:space="preserve"> </w:t>
      </w:r>
      <w:r w:rsidRPr="00FE6022">
        <w:rPr>
          <w:i w:val="0"/>
          <w:iCs w:val="0"/>
          <w:szCs w:val="22"/>
          <w:lang w:val="bg-BG"/>
        </w:rPr>
        <w:t>изпълнител,</w:t>
      </w:r>
      <w:r w:rsidRPr="00FE6022">
        <w:rPr>
          <w:i w:val="0"/>
          <w:iCs w:val="0"/>
          <w:spacing w:val="-7"/>
          <w:szCs w:val="22"/>
          <w:lang w:val="bg-BG"/>
        </w:rPr>
        <w:t xml:space="preserve"> </w:t>
      </w:r>
      <w:r w:rsidRPr="00FE6022">
        <w:rPr>
          <w:i w:val="0"/>
          <w:iCs w:val="0"/>
          <w:szCs w:val="22"/>
          <w:lang w:val="bg-BG"/>
        </w:rPr>
        <w:t>които</w:t>
      </w:r>
      <w:r w:rsidRPr="00FE6022">
        <w:rPr>
          <w:i w:val="0"/>
          <w:iCs w:val="0"/>
          <w:spacing w:val="-9"/>
          <w:szCs w:val="22"/>
          <w:lang w:val="bg-BG"/>
        </w:rPr>
        <w:t xml:space="preserve"> </w:t>
      </w:r>
      <w:r w:rsidRPr="00FE6022">
        <w:rPr>
          <w:i w:val="0"/>
          <w:iCs w:val="0"/>
          <w:szCs w:val="22"/>
          <w:lang w:val="bg-BG"/>
        </w:rPr>
        <w:t>се</w:t>
      </w:r>
      <w:r w:rsidRPr="00FE6022">
        <w:rPr>
          <w:i w:val="0"/>
          <w:iCs w:val="0"/>
          <w:spacing w:val="-7"/>
          <w:szCs w:val="22"/>
          <w:lang w:val="bg-BG"/>
        </w:rPr>
        <w:t xml:space="preserve"> </w:t>
      </w:r>
      <w:r w:rsidRPr="00FE6022">
        <w:rPr>
          <w:i w:val="0"/>
          <w:iCs w:val="0"/>
          <w:szCs w:val="22"/>
          <w:lang w:val="bg-BG"/>
        </w:rPr>
        <w:t>одобряват</w:t>
      </w:r>
      <w:r w:rsidRPr="00FE6022">
        <w:rPr>
          <w:i w:val="0"/>
          <w:iCs w:val="0"/>
          <w:spacing w:val="-10"/>
          <w:szCs w:val="22"/>
          <w:lang w:val="bg-BG"/>
        </w:rPr>
        <w:t xml:space="preserve"> </w:t>
      </w:r>
      <w:r w:rsidRPr="00FE6022">
        <w:rPr>
          <w:i w:val="0"/>
          <w:iCs w:val="0"/>
          <w:szCs w:val="22"/>
          <w:lang w:val="bg-BG"/>
        </w:rPr>
        <w:t>от</w:t>
      </w:r>
      <w:r w:rsidRPr="00FE6022">
        <w:rPr>
          <w:i w:val="0"/>
          <w:iCs w:val="0"/>
          <w:spacing w:val="-9"/>
          <w:szCs w:val="22"/>
          <w:lang w:val="bg-BG"/>
        </w:rPr>
        <w:t xml:space="preserve"> </w:t>
      </w:r>
      <w:r w:rsidRPr="00FE6022">
        <w:rPr>
          <w:i w:val="0"/>
          <w:iCs w:val="0"/>
          <w:szCs w:val="22"/>
          <w:lang w:val="bg-BG"/>
        </w:rPr>
        <w:t>едно</w:t>
      </w:r>
      <w:r w:rsidRPr="00FE6022">
        <w:rPr>
          <w:i w:val="0"/>
          <w:iCs w:val="0"/>
          <w:spacing w:val="-9"/>
          <w:szCs w:val="22"/>
          <w:lang w:val="bg-BG"/>
        </w:rPr>
        <w:t xml:space="preserve"> </w:t>
      </w:r>
      <w:r w:rsidRPr="00FE6022">
        <w:rPr>
          <w:i w:val="0"/>
          <w:iCs w:val="0"/>
          <w:szCs w:val="22"/>
          <w:lang w:val="bg-BG"/>
        </w:rPr>
        <w:t>и</w:t>
      </w:r>
      <w:r w:rsidRPr="00FE6022">
        <w:rPr>
          <w:i w:val="0"/>
          <w:iCs w:val="0"/>
          <w:spacing w:val="-10"/>
          <w:szCs w:val="22"/>
          <w:lang w:val="bg-BG"/>
        </w:rPr>
        <w:t xml:space="preserve"> </w:t>
      </w:r>
      <w:r w:rsidRPr="00FE6022">
        <w:rPr>
          <w:i w:val="0"/>
          <w:iCs w:val="0"/>
          <w:szCs w:val="22"/>
          <w:lang w:val="bg-BG"/>
        </w:rPr>
        <w:t>също</w:t>
      </w:r>
      <w:r w:rsidRPr="00FE6022">
        <w:rPr>
          <w:i w:val="0"/>
          <w:iCs w:val="0"/>
          <w:spacing w:val="-9"/>
          <w:szCs w:val="22"/>
          <w:lang w:val="bg-BG"/>
        </w:rPr>
        <w:t xml:space="preserve"> </w:t>
      </w:r>
      <w:r w:rsidRPr="00FE6022">
        <w:rPr>
          <w:i w:val="0"/>
          <w:iCs w:val="0"/>
          <w:szCs w:val="22"/>
          <w:lang w:val="bg-BG"/>
        </w:rPr>
        <w:t>длъжностно</w:t>
      </w:r>
      <w:r w:rsidRPr="00FE6022">
        <w:rPr>
          <w:i w:val="0"/>
          <w:iCs w:val="0"/>
          <w:spacing w:val="1"/>
          <w:szCs w:val="22"/>
          <w:lang w:val="bg-BG"/>
        </w:rPr>
        <w:t xml:space="preserve"> </w:t>
      </w:r>
      <w:r w:rsidRPr="00FE6022">
        <w:rPr>
          <w:i w:val="0"/>
          <w:iCs w:val="0"/>
          <w:szCs w:val="22"/>
          <w:lang w:val="bg-BG"/>
        </w:rPr>
        <w:t>лице</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проекта;</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Качеството</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доставките/услугите/строителството</w:t>
      </w:r>
      <w:r w:rsidRPr="00FE6022">
        <w:rPr>
          <w:i w:val="0"/>
          <w:iCs w:val="0"/>
          <w:spacing w:val="-1"/>
          <w:szCs w:val="22"/>
          <w:lang w:val="bg-BG"/>
        </w:rPr>
        <w:t xml:space="preserve"> </w:t>
      </w:r>
      <w:r w:rsidRPr="00FE6022">
        <w:rPr>
          <w:i w:val="0"/>
          <w:iCs w:val="0"/>
          <w:szCs w:val="22"/>
          <w:lang w:val="bg-BG"/>
        </w:rPr>
        <w:t>при</w:t>
      </w:r>
      <w:r w:rsidRPr="00FE6022">
        <w:rPr>
          <w:i w:val="0"/>
          <w:iCs w:val="0"/>
          <w:spacing w:val="-4"/>
          <w:szCs w:val="22"/>
          <w:lang w:val="bg-BG"/>
        </w:rPr>
        <w:t xml:space="preserve"> </w:t>
      </w:r>
      <w:r w:rsidRPr="00FE6022">
        <w:rPr>
          <w:i w:val="0"/>
          <w:iCs w:val="0"/>
          <w:szCs w:val="22"/>
          <w:lang w:val="bg-BG"/>
        </w:rPr>
        <w:t>изпълнението</w:t>
      </w:r>
      <w:r w:rsidRPr="00FE6022">
        <w:rPr>
          <w:i w:val="0"/>
          <w:iCs w:val="0"/>
          <w:spacing w:val="-4"/>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договора</w:t>
      </w:r>
      <w:r w:rsidRPr="00FE6022">
        <w:rPr>
          <w:i w:val="0"/>
          <w:iCs w:val="0"/>
          <w:spacing w:val="-3"/>
          <w:szCs w:val="22"/>
          <w:lang w:val="bg-BG"/>
        </w:rPr>
        <w:t xml:space="preserve"> </w:t>
      </w:r>
      <w:r w:rsidRPr="00FE6022">
        <w:rPr>
          <w:i w:val="0"/>
          <w:iCs w:val="0"/>
          <w:szCs w:val="22"/>
          <w:lang w:val="bg-BG"/>
        </w:rPr>
        <w:t>е</w:t>
      </w:r>
      <w:r w:rsidRPr="00FE6022">
        <w:rPr>
          <w:i w:val="0"/>
          <w:iCs w:val="0"/>
          <w:spacing w:val="-5"/>
          <w:szCs w:val="22"/>
          <w:lang w:val="bg-BG"/>
        </w:rPr>
        <w:t xml:space="preserve"> </w:t>
      </w:r>
      <w:r w:rsidRPr="00FE6022">
        <w:rPr>
          <w:i w:val="0"/>
          <w:iCs w:val="0"/>
          <w:szCs w:val="22"/>
          <w:lang w:val="bg-BG"/>
        </w:rPr>
        <w:t>понижено</w:t>
      </w:r>
      <w:r w:rsidRPr="00FE6022">
        <w:rPr>
          <w:i w:val="0"/>
          <w:iCs w:val="0"/>
          <w:spacing w:val="-3"/>
          <w:szCs w:val="22"/>
          <w:lang w:val="bg-BG"/>
        </w:rPr>
        <w:t xml:space="preserve"> </w:t>
      </w:r>
      <w:r w:rsidRPr="00FE6022">
        <w:rPr>
          <w:i w:val="0"/>
          <w:iCs w:val="0"/>
          <w:szCs w:val="22"/>
          <w:lang w:val="bg-BG"/>
        </w:rPr>
        <w:t>без</w:t>
      </w:r>
      <w:r w:rsidRPr="00FE6022">
        <w:rPr>
          <w:i w:val="0"/>
          <w:iCs w:val="0"/>
          <w:spacing w:val="-5"/>
          <w:szCs w:val="22"/>
          <w:lang w:val="bg-BG"/>
        </w:rPr>
        <w:t xml:space="preserve"> </w:t>
      </w:r>
      <w:r w:rsidRPr="00FE6022">
        <w:rPr>
          <w:i w:val="0"/>
          <w:iCs w:val="0"/>
          <w:szCs w:val="22"/>
          <w:lang w:val="bg-BG"/>
        </w:rPr>
        <w:t>съответстващо</w:t>
      </w:r>
      <w:r w:rsidRPr="00FE6022">
        <w:rPr>
          <w:i w:val="0"/>
          <w:iCs w:val="0"/>
          <w:spacing w:val="-4"/>
          <w:szCs w:val="22"/>
          <w:lang w:val="bg-BG"/>
        </w:rPr>
        <w:t xml:space="preserve"> </w:t>
      </w:r>
      <w:r w:rsidRPr="00FE6022">
        <w:rPr>
          <w:i w:val="0"/>
          <w:iCs w:val="0"/>
          <w:szCs w:val="22"/>
          <w:lang w:val="bg-BG"/>
        </w:rPr>
        <w:t>намаляване</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цената;</w:t>
      </w:r>
    </w:p>
    <w:p w:rsidR="00FE6022" w:rsidRPr="00FE6022" w:rsidRDefault="00FE6022" w:rsidP="00FE6022">
      <w:pPr>
        <w:numPr>
          <w:ilvl w:val="0"/>
          <w:numId w:val="100"/>
        </w:numPr>
        <w:tabs>
          <w:tab w:val="left" w:pos="1185"/>
          <w:tab w:val="left" w:pos="1187"/>
        </w:tabs>
        <w:adjustRightInd/>
        <w:spacing w:before="1"/>
        <w:ind w:right="1573"/>
        <w:rPr>
          <w:i w:val="0"/>
          <w:iCs w:val="0"/>
          <w:szCs w:val="22"/>
          <w:lang w:val="bg-BG"/>
        </w:rPr>
      </w:pPr>
      <w:r w:rsidRPr="00FE6022">
        <w:rPr>
          <w:i w:val="0"/>
          <w:iCs w:val="0"/>
          <w:szCs w:val="22"/>
          <w:lang w:val="bg-BG"/>
        </w:rPr>
        <w:t>Налице</w:t>
      </w:r>
      <w:r w:rsidRPr="00FE6022">
        <w:rPr>
          <w:i w:val="0"/>
          <w:iCs w:val="0"/>
          <w:spacing w:val="2"/>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промени във</w:t>
      </w:r>
      <w:r w:rsidRPr="00FE6022">
        <w:rPr>
          <w:i w:val="0"/>
          <w:iCs w:val="0"/>
          <w:spacing w:val="1"/>
          <w:szCs w:val="22"/>
          <w:lang w:val="bg-BG"/>
        </w:rPr>
        <w:t xml:space="preserve"> </w:t>
      </w:r>
      <w:r w:rsidRPr="00FE6022">
        <w:rPr>
          <w:i w:val="0"/>
          <w:iCs w:val="0"/>
          <w:szCs w:val="22"/>
          <w:lang w:val="bg-BG"/>
        </w:rPr>
        <w:t>връзка</w:t>
      </w:r>
      <w:r w:rsidRPr="00FE6022">
        <w:rPr>
          <w:i w:val="0"/>
          <w:iCs w:val="0"/>
          <w:spacing w:val="2"/>
          <w:szCs w:val="22"/>
          <w:lang w:val="bg-BG"/>
        </w:rPr>
        <w:t xml:space="preserve"> </w:t>
      </w:r>
      <w:r w:rsidRPr="00FE6022">
        <w:rPr>
          <w:i w:val="0"/>
          <w:iCs w:val="0"/>
          <w:szCs w:val="22"/>
          <w:lang w:val="bg-BG"/>
        </w:rPr>
        <w:t>с</w:t>
      </w:r>
      <w:r w:rsidRPr="00FE6022">
        <w:rPr>
          <w:i w:val="0"/>
          <w:iCs w:val="0"/>
          <w:spacing w:val="4"/>
          <w:szCs w:val="22"/>
          <w:lang w:val="bg-BG"/>
        </w:rPr>
        <w:t xml:space="preserve"> </w:t>
      </w:r>
      <w:r w:rsidRPr="00FE6022">
        <w:rPr>
          <w:i w:val="0"/>
          <w:iCs w:val="0"/>
          <w:szCs w:val="22"/>
          <w:lang w:val="bg-BG"/>
        </w:rPr>
        <w:t>качеството,</w:t>
      </w:r>
      <w:r w:rsidRPr="00FE6022">
        <w:rPr>
          <w:i w:val="0"/>
          <w:iCs w:val="0"/>
          <w:spacing w:val="3"/>
          <w:szCs w:val="22"/>
          <w:lang w:val="bg-BG"/>
        </w:rPr>
        <w:t xml:space="preserve"> </w:t>
      </w:r>
      <w:r w:rsidRPr="00FE6022">
        <w:rPr>
          <w:i w:val="0"/>
          <w:iCs w:val="0"/>
          <w:szCs w:val="22"/>
          <w:lang w:val="bg-BG"/>
        </w:rPr>
        <w:t>количеството</w:t>
      </w:r>
      <w:r w:rsidRPr="00FE6022">
        <w:rPr>
          <w:i w:val="0"/>
          <w:iCs w:val="0"/>
          <w:spacing w:val="2"/>
          <w:szCs w:val="22"/>
          <w:lang w:val="bg-BG"/>
        </w:rPr>
        <w:t xml:space="preserve"> </w:t>
      </w:r>
      <w:r w:rsidRPr="00FE6022">
        <w:rPr>
          <w:i w:val="0"/>
          <w:iCs w:val="0"/>
          <w:szCs w:val="22"/>
          <w:lang w:val="bg-BG"/>
        </w:rPr>
        <w:t>или спецификацията</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стоки</w:t>
      </w:r>
      <w:r w:rsidRPr="00FE6022">
        <w:rPr>
          <w:i w:val="0"/>
          <w:iCs w:val="0"/>
          <w:spacing w:val="3"/>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услуги в</w:t>
      </w:r>
      <w:r w:rsidRPr="00FE6022">
        <w:rPr>
          <w:i w:val="0"/>
          <w:iCs w:val="0"/>
          <w:spacing w:val="1"/>
          <w:szCs w:val="22"/>
          <w:lang w:val="bg-BG"/>
        </w:rPr>
        <w:t xml:space="preserve"> </w:t>
      </w:r>
      <w:r w:rsidRPr="00FE6022">
        <w:rPr>
          <w:i w:val="0"/>
          <w:iCs w:val="0"/>
          <w:szCs w:val="22"/>
          <w:lang w:val="bg-BG"/>
        </w:rPr>
        <w:t>договора,</w:t>
      </w:r>
      <w:r w:rsidRPr="00FE6022">
        <w:rPr>
          <w:i w:val="0"/>
          <w:iCs w:val="0"/>
          <w:spacing w:val="2"/>
          <w:szCs w:val="22"/>
          <w:lang w:val="bg-BG"/>
        </w:rPr>
        <w:t xml:space="preserve"> </w:t>
      </w:r>
      <w:r w:rsidRPr="00FE6022">
        <w:rPr>
          <w:i w:val="0"/>
          <w:iCs w:val="0"/>
          <w:szCs w:val="22"/>
          <w:lang w:val="bg-BG"/>
        </w:rPr>
        <w:t>които</w:t>
      </w:r>
      <w:r w:rsidRPr="00FE6022">
        <w:rPr>
          <w:i w:val="0"/>
          <w:iCs w:val="0"/>
          <w:spacing w:val="2"/>
          <w:szCs w:val="22"/>
          <w:lang w:val="bg-BG"/>
        </w:rPr>
        <w:t xml:space="preserve"> </w:t>
      </w:r>
      <w:r w:rsidRPr="00FE6022">
        <w:rPr>
          <w:i w:val="0"/>
          <w:iCs w:val="0"/>
          <w:szCs w:val="22"/>
          <w:lang w:val="bg-BG"/>
        </w:rPr>
        <w:t>се</w:t>
      </w:r>
      <w:r w:rsidRPr="00FE6022">
        <w:rPr>
          <w:i w:val="0"/>
          <w:iCs w:val="0"/>
          <w:spacing w:val="2"/>
          <w:szCs w:val="22"/>
          <w:lang w:val="bg-BG"/>
        </w:rPr>
        <w:t xml:space="preserve"> </w:t>
      </w:r>
      <w:r w:rsidRPr="00FE6022">
        <w:rPr>
          <w:i w:val="0"/>
          <w:iCs w:val="0"/>
          <w:szCs w:val="22"/>
          <w:lang w:val="bg-BG"/>
        </w:rPr>
        <w:t>отклоняват</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поръчката</w:t>
      </w:r>
      <w:r w:rsidRPr="00FE6022">
        <w:rPr>
          <w:i w:val="0"/>
          <w:iCs w:val="0"/>
          <w:spacing w:val="1"/>
          <w:szCs w:val="22"/>
          <w:lang w:val="bg-BG"/>
        </w:rPr>
        <w:t xml:space="preserve"> </w:t>
      </w:r>
      <w:r w:rsidRPr="00FE6022">
        <w:rPr>
          <w:i w:val="0"/>
          <w:iCs w:val="0"/>
          <w:szCs w:val="22"/>
          <w:lang w:val="bg-BG"/>
        </w:rPr>
        <w:t>(условия, технически</w:t>
      </w:r>
      <w:r w:rsidRPr="00FE6022">
        <w:rPr>
          <w:i w:val="0"/>
          <w:iCs w:val="0"/>
          <w:spacing w:val="-1"/>
          <w:szCs w:val="22"/>
          <w:lang w:val="bg-BG"/>
        </w:rPr>
        <w:t xml:space="preserve"> </w:t>
      </w:r>
      <w:r w:rsidRPr="00FE6022">
        <w:rPr>
          <w:i w:val="0"/>
          <w:iCs w:val="0"/>
          <w:szCs w:val="22"/>
          <w:lang w:val="bg-BG"/>
        </w:rPr>
        <w:t>спецификации</w:t>
      </w:r>
      <w:r w:rsidRPr="00FE6022">
        <w:rPr>
          <w:i w:val="0"/>
          <w:iCs w:val="0"/>
          <w:spacing w:val="1"/>
          <w:szCs w:val="22"/>
          <w:lang w:val="bg-BG"/>
        </w:rPr>
        <w:t xml:space="preserve"> </w:t>
      </w:r>
      <w:r w:rsidRPr="00FE6022">
        <w:rPr>
          <w:i w:val="0"/>
          <w:iCs w:val="0"/>
          <w:szCs w:val="22"/>
          <w:lang w:val="bg-BG"/>
        </w:rPr>
        <w:t>и</w:t>
      </w:r>
      <w:r w:rsidRPr="00FE6022">
        <w:rPr>
          <w:i w:val="0"/>
          <w:iCs w:val="0"/>
          <w:spacing w:val="-1"/>
          <w:szCs w:val="22"/>
          <w:lang w:val="bg-BG"/>
        </w:rPr>
        <w:t xml:space="preserve"> </w:t>
      </w:r>
      <w:r w:rsidRPr="00FE6022">
        <w:rPr>
          <w:i w:val="0"/>
          <w:iCs w:val="0"/>
          <w:szCs w:val="22"/>
          <w:lang w:val="bg-BG"/>
        </w:rPr>
        <w:t>др.);</w:t>
      </w:r>
    </w:p>
    <w:p w:rsidR="00FE6022" w:rsidRPr="00FE6022" w:rsidRDefault="00FE6022" w:rsidP="00FE6022">
      <w:pPr>
        <w:numPr>
          <w:ilvl w:val="0"/>
          <w:numId w:val="100"/>
        </w:numPr>
        <w:tabs>
          <w:tab w:val="left" w:pos="1185"/>
          <w:tab w:val="left" w:pos="1187"/>
        </w:tabs>
        <w:adjustRightInd/>
        <w:spacing w:line="228" w:lineRule="exact"/>
        <w:ind w:hanging="352"/>
        <w:rPr>
          <w:i w:val="0"/>
          <w:iCs w:val="0"/>
          <w:szCs w:val="22"/>
          <w:lang w:val="bg-BG"/>
        </w:rPr>
      </w:pPr>
      <w:r w:rsidRPr="00FE6022">
        <w:rPr>
          <w:i w:val="0"/>
          <w:iCs w:val="0"/>
          <w:szCs w:val="22"/>
          <w:lang w:val="bg-BG"/>
        </w:rPr>
        <w:t>Договорът</w:t>
      </w:r>
      <w:r w:rsidRPr="00FE6022">
        <w:rPr>
          <w:i w:val="0"/>
          <w:iCs w:val="0"/>
          <w:spacing w:val="-4"/>
          <w:szCs w:val="22"/>
          <w:lang w:val="bg-BG"/>
        </w:rPr>
        <w:t xml:space="preserve"> </w:t>
      </w:r>
      <w:r w:rsidRPr="00FE6022">
        <w:rPr>
          <w:i w:val="0"/>
          <w:iCs w:val="0"/>
          <w:szCs w:val="22"/>
          <w:lang w:val="bg-BG"/>
        </w:rPr>
        <w:t>липсва</w:t>
      </w:r>
      <w:r w:rsidRPr="00FE6022">
        <w:rPr>
          <w:i w:val="0"/>
          <w:iCs w:val="0"/>
          <w:spacing w:val="-4"/>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документацията,</w:t>
      </w:r>
      <w:r w:rsidRPr="00FE6022">
        <w:rPr>
          <w:i w:val="0"/>
          <w:iCs w:val="0"/>
          <w:spacing w:val="-2"/>
          <w:szCs w:val="22"/>
          <w:lang w:val="bg-BG"/>
        </w:rPr>
        <w:t xml:space="preserve"> </w:t>
      </w:r>
      <w:r w:rsidRPr="00FE6022">
        <w:rPr>
          <w:i w:val="0"/>
          <w:iCs w:val="0"/>
          <w:szCs w:val="22"/>
          <w:lang w:val="bg-BG"/>
        </w:rPr>
        <w:t>с</w:t>
      </w:r>
      <w:r w:rsidRPr="00FE6022">
        <w:rPr>
          <w:i w:val="0"/>
          <w:iCs w:val="0"/>
          <w:spacing w:val="-3"/>
          <w:szCs w:val="22"/>
          <w:lang w:val="bg-BG"/>
        </w:rPr>
        <w:t xml:space="preserve"> </w:t>
      </w:r>
      <w:r w:rsidRPr="00FE6022">
        <w:rPr>
          <w:i w:val="0"/>
          <w:iCs w:val="0"/>
          <w:szCs w:val="22"/>
          <w:lang w:val="bg-BG"/>
        </w:rPr>
        <w:t>която</w:t>
      </w:r>
      <w:r w:rsidRPr="00FE6022">
        <w:rPr>
          <w:i w:val="0"/>
          <w:iCs w:val="0"/>
          <w:spacing w:val="-2"/>
          <w:szCs w:val="22"/>
          <w:lang w:val="bg-BG"/>
        </w:rPr>
        <w:t xml:space="preserve"> </w:t>
      </w:r>
      <w:r w:rsidRPr="00FE6022">
        <w:rPr>
          <w:i w:val="0"/>
          <w:iCs w:val="0"/>
          <w:szCs w:val="22"/>
          <w:lang w:val="bg-BG"/>
        </w:rPr>
        <w:t>се</w:t>
      </w:r>
      <w:r w:rsidRPr="00FE6022">
        <w:rPr>
          <w:i w:val="0"/>
          <w:iCs w:val="0"/>
          <w:spacing w:val="-2"/>
          <w:szCs w:val="22"/>
          <w:lang w:val="bg-BG"/>
        </w:rPr>
        <w:t xml:space="preserve"> </w:t>
      </w:r>
      <w:r w:rsidRPr="00FE6022">
        <w:rPr>
          <w:i w:val="0"/>
          <w:iCs w:val="0"/>
          <w:szCs w:val="22"/>
          <w:lang w:val="bg-BG"/>
        </w:rPr>
        <w:t>обосновава</w:t>
      </w:r>
      <w:r w:rsidRPr="00FE6022">
        <w:rPr>
          <w:i w:val="0"/>
          <w:iCs w:val="0"/>
          <w:spacing w:val="-4"/>
          <w:szCs w:val="22"/>
          <w:lang w:val="bg-BG"/>
        </w:rPr>
        <w:t xml:space="preserve"> </w:t>
      </w:r>
      <w:r w:rsidRPr="00FE6022">
        <w:rPr>
          <w:i w:val="0"/>
          <w:iCs w:val="0"/>
          <w:szCs w:val="22"/>
          <w:lang w:val="bg-BG"/>
        </w:rPr>
        <w:t>плащане</w:t>
      </w:r>
      <w:r w:rsidRPr="00FE6022">
        <w:rPr>
          <w:i w:val="0"/>
          <w:iCs w:val="0"/>
          <w:spacing w:val="-3"/>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конкретна</w:t>
      </w:r>
      <w:r w:rsidRPr="00FE6022">
        <w:rPr>
          <w:i w:val="0"/>
          <w:iCs w:val="0"/>
          <w:spacing w:val="-3"/>
          <w:szCs w:val="22"/>
          <w:lang w:val="bg-BG"/>
        </w:rPr>
        <w:t xml:space="preserve"> </w:t>
      </w:r>
      <w:r w:rsidRPr="00FE6022">
        <w:rPr>
          <w:i w:val="0"/>
          <w:iCs w:val="0"/>
          <w:szCs w:val="22"/>
          <w:lang w:val="bg-BG"/>
        </w:rPr>
        <w:t>част</w:t>
      </w:r>
      <w:r w:rsidRPr="00FE6022">
        <w:rPr>
          <w:i w:val="0"/>
          <w:iCs w:val="0"/>
          <w:spacing w:val="-4"/>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поръчката,</w:t>
      </w:r>
      <w:r w:rsidRPr="00FE6022">
        <w:rPr>
          <w:i w:val="0"/>
          <w:iCs w:val="0"/>
          <w:spacing w:val="-2"/>
          <w:szCs w:val="22"/>
          <w:lang w:val="bg-BG"/>
        </w:rPr>
        <w:t xml:space="preserve"> </w:t>
      </w:r>
      <w:r w:rsidRPr="00FE6022">
        <w:rPr>
          <w:i w:val="0"/>
          <w:iCs w:val="0"/>
          <w:szCs w:val="22"/>
          <w:lang w:val="bg-BG"/>
        </w:rPr>
        <w:t>не</w:t>
      </w:r>
      <w:r w:rsidRPr="00FE6022">
        <w:rPr>
          <w:i w:val="0"/>
          <w:iCs w:val="0"/>
          <w:spacing w:val="-3"/>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изрядна.</w:t>
      </w:r>
    </w:p>
    <w:p w:rsidR="00FE6022" w:rsidRPr="00FE6022" w:rsidRDefault="00FE6022" w:rsidP="00FE6022">
      <w:pPr>
        <w:adjustRightInd/>
        <w:spacing w:before="11"/>
        <w:rPr>
          <w:i w:val="0"/>
          <w:iCs w:val="0"/>
          <w:sz w:val="15"/>
          <w:lang w:val="bg-BG"/>
        </w:rPr>
      </w:pPr>
    </w:p>
    <w:p w:rsidR="00FE6022" w:rsidRPr="00FE6022" w:rsidRDefault="00FE6022" w:rsidP="00FE6022">
      <w:pPr>
        <w:numPr>
          <w:ilvl w:val="0"/>
          <w:numId w:val="101"/>
        </w:numPr>
        <w:tabs>
          <w:tab w:val="left" w:pos="730"/>
        </w:tabs>
        <w:adjustRightInd/>
        <w:spacing w:before="91"/>
        <w:ind w:left="729" w:hanging="253"/>
        <w:outlineLvl w:val="0"/>
        <w:rPr>
          <w:b/>
          <w:bCs/>
          <w:i w:val="0"/>
          <w:iCs w:val="0"/>
          <w:lang w:val="bg-BG"/>
        </w:rPr>
      </w:pPr>
      <w:r w:rsidRPr="00FE6022">
        <w:rPr>
          <w:b/>
          <w:bCs/>
          <w:i w:val="0"/>
          <w:iCs w:val="0"/>
          <w:lang w:val="bg-BG"/>
        </w:rPr>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3"/>
          <w:lang w:val="bg-BG"/>
        </w:rPr>
        <w:t xml:space="preserve"> </w:t>
      </w:r>
      <w:r w:rsidRPr="00FE6022">
        <w:rPr>
          <w:b/>
          <w:bCs/>
          <w:i w:val="0"/>
          <w:iCs w:val="0"/>
          <w:lang w:val="bg-BG"/>
        </w:rPr>
        <w:t>измама</w:t>
      </w:r>
      <w:r w:rsidRPr="00FE6022">
        <w:rPr>
          <w:b/>
          <w:bCs/>
          <w:i w:val="0"/>
          <w:iCs w:val="0"/>
          <w:spacing w:val="-5"/>
          <w:lang w:val="bg-BG"/>
        </w:rPr>
        <w:t xml:space="preserve"> </w:t>
      </w:r>
      <w:r w:rsidRPr="00FE6022">
        <w:rPr>
          <w:b/>
          <w:bCs/>
          <w:i w:val="0"/>
          <w:iCs w:val="0"/>
          <w:lang w:val="bg-BG"/>
        </w:rPr>
        <w:t>при</w:t>
      </w:r>
      <w:r w:rsidRPr="00FE6022">
        <w:rPr>
          <w:b/>
          <w:bCs/>
          <w:i w:val="0"/>
          <w:iCs w:val="0"/>
          <w:spacing w:val="-1"/>
          <w:lang w:val="bg-BG"/>
        </w:rPr>
        <w:t xml:space="preserve"> </w:t>
      </w:r>
      <w:r w:rsidRPr="00FE6022">
        <w:rPr>
          <w:b/>
          <w:bCs/>
          <w:i w:val="0"/>
          <w:iCs w:val="0"/>
          <w:lang w:val="bg-BG"/>
        </w:rPr>
        <w:t>договаряне</w:t>
      </w:r>
      <w:r w:rsidRPr="00FE6022">
        <w:rPr>
          <w:b/>
          <w:bCs/>
          <w:i w:val="0"/>
          <w:iCs w:val="0"/>
          <w:spacing w:val="-3"/>
          <w:lang w:val="bg-BG"/>
        </w:rPr>
        <w:t xml:space="preserve"> </w:t>
      </w:r>
      <w:r w:rsidRPr="00FE6022">
        <w:rPr>
          <w:b/>
          <w:bCs/>
          <w:i w:val="0"/>
          <w:iCs w:val="0"/>
          <w:lang w:val="bg-BG"/>
        </w:rPr>
        <w:t>при</w:t>
      </w:r>
      <w:r w:rsidRPr="00FE6022">
        <w:rPr>
          <w:b/>
          <w:bCs/>
          <w:i w:val="0"/>
          <w:iCs w:val="0"/>
          <w:spacing w:val="-4"/>
          <w:lang w:val="bg-BG"/>
        </w:rPr>
        <w:t xml:space="preserve"> </w:t>
      </w:r>
      <w:r w:rsidRPr="00FE6022">
        <w:rPr>
          <w:b/>
          <w:bCs/>
          <w:i w:val="0"/>
          <w:iCs w:val="0"/>
          <w:lang w:val="bg-BG"/>
        </w:rPr>
        <w:t>офериране:</w:t>
      </w:r>
    </w:p>
    <w:p w:rsidR="00FE6022" w:rsidRPr="00FE6022" w:rsidRDefault="00FE6022" w:rsidP="00FE6022">
      <w:pPr>
        <w:adjustRightInd/>
        <w:spacing w:before="116"/>
        <w:ind w:left="477" w:right="1461"/>
        <w:rPr>
          <w:i w:val="0"/>
          <w:iCs w:val="0"/>
          <w:lang w:val="bg-BG"/>
        </w:rPr>
      </w:pPr>
      <w:r w:rsidRPr="00FE6022">
        <w:rPr>
          <w:i w:val="0"/>
          <w:iCs w:val="0"/>
          <w:lang w:val="bg-BG"/>
        </w:rPr>
        <w:t>При</w:t>
      </w:r>
      <w:r w:rsidRPr="00FE6022">
        <w:rPr>
          <w:i w:val="0"/>
          <w:iCs w:val="0"/>
          <w:spacing w:val="10"/>
          <w:lang w:val="bg-BG"/>
        </w:rPr>
        <w:t xml:space="preserve"> </w:t>
      </w:r>
      <w:r w:rsidRPr="00FE6022">
        <w:rPr>
          <w:i w:val="0"/>
          <w:iCs w:val="0"/>
          <w:lang w:val="bg-BG"/>
        </w:rPr>
        <w:t>договарянето</w:t>
      </w:r>
      <w:r w:rsidRPr="00FE6022">
        <w:rPr>
          <w:i w:val="0"/>
          <w:iCs w:val="0"/>
          <w:spacing w:val="12"/>
          <w:lang w:val="bg-BG"/>
        </w:rPr>
        <w:t xml:space="preserve"> </w:t>
      </w:r>
      <w:r w:rsidRPr="00FE6022">
        <w:rPr>
          <w:i w:val="0"/>
          <w:iCs w:val="0"/>
          <w:lang w:val="bg-BG"/>
        </w:rPr>
        <w:t>икономически</w:t>
      </w:r>
      <w:r w:rsidRPr="00FE6022">
        <w:rPr>
          <w:i w:val="0"/>
          <w:iCs w:val="0"/>
          <w:spacing w:val="11"/>
          <w:lang w:val="bg-BG"/>
        </w:rPr>
        <w:t xml:space="preserve"> </w:t>
      </w:r>
      <w:r w:rsidRPr="00FE6022">
        <w:rPr>
          <w:i w:val="0"/>
          <w:iCs w:val="0"/>
          <w:lang w:val="bg-BG"/>
        </w:rPr>
        <w:t>оператори</w:t>
      </w:r>
      <w:r w:rsidRPr="00FE6022">
        <w:rPr>
          <w:i w:val="0"/>
          <w:iCs w:val="0"/>
          <w:spacing w:val="14"/>
          <w:lang w:val="bg-BG"/>
        </w:rPr>
        <w:t xml:space="preserve"> </w:t>
      </w:r>
      <w:r w:rsidRPr="00FE6022">
        <w:rPr>
          <w:i w:val="0"/>
          <w:iCs w:val="0"/>
          <w:lang w:val="bg-BG"/>
        </w:rPr>
        <w:t>от</w:t>
      </w:r>
      <w:r w:rsidRPr="00FE6022">
        <w:rPr>
          <w:i w:val="0"/>
          <w:iCs w:val="0"/>
          <w:spacing w:val="10"/>
          <w:lang w:val="bg-BG"/>
        </w:rPr>
        <w:t xml:space="preserve"> </w:t>
      </w:r>
      <w:r w:rsidRPr="00FE6022">
        <w:rPr>
          <w:i w:val="0"/>
          <w:iCs w:val="0"/>
          <w:lang w:val="bg-BG"/>
        </w:rPr>
        <w:t>определена</w:t>
      </w:r>
      <w:r w:rsidRPr="00FE6022">
        <w:rPr>
          <w:i w:val="0"/>
          <w:iCs w:val="0"/>
          <w:spacing w:val="13"/>
          <w:lang w:val="bg-BG"/>
        </w:rPr>
        <w:t xml:space="preserve"> </w:t>
      </w:r>
      <w:r w:rsidRPr="00FE6022">
        <w:rPr>
          <w:i w:val="0"/>
          <w:iCs w:val="0"/>
          <w:lang w:val="bg-BG"/>
        </w:rPr>
        <w:t>географска</w:t>
      </w:r>
      <w:r w:rsidRPr="00FE6022">
        <w:rPr>
          <w:i w:val="0"/>
          <w:iCs w:val="0"/>
          <w:spacing w:val="11"/>
          <w:lang w:val="bg-BG"/>
        </w:rPr>
        <w:t xml:space="preserve"> </w:t>
      </w:r>
      <w:r w:rsidRPr="00FE6022">
        <w:rPr>
          <w:i w:val="0"/>
          <w:iCs w:val="0"/>
          <w:lang w:val="bg-BG"/>
        </w:rPr>
        <w:t>област,</w:t>
      </w:r>
      <w:r w:rsidRPr="00FE6022">
        <w:rPr>
          <w:i w:val="0"/>
          <w:iCs w:val="0"/>
          <w:spacing w:val="12"/>
          <w:lang w:val="bg-BG"/>
        </w:rPr>
        <w:t xml:space="preserve"> </w:t>
      </w:r>
      <w:r w:rsidRPr="00FE6022">
        <w:rPr>
          <w:i w:val="0"/>
          <w:iCs w:val="0"/>
          <w:lang w:val="bg-BG"/>
        </w:rPr>
        <w:t>регион</w:t>
      </w:r>
      <w:r w:rsidRPr="00FE6022">
        <w:rPr>
          <w:i w:val="0"/>
          <w:iCs w:val="0"/>
          <w:spacing w:val="10"/>
          <w:lang w:val="bg-BG"/>
        </w:rPr>
        <w:t xml:space="preserve"> </w:t>
      </w:r>
      <w:r w:rsidRPr="00FE6022">
        <w:rPr>
          <w:i w:val="0"/>
          <w:iCs w:val="0"/>
          <w:lang w:val="bg-BG"/>
        </w:rPr>
        <w:t>или</w:t>
      </w:r>
      <w:r w:rsidRPr="00FE6022">
        <w:rPr>
          <w:i w:val="0"/>
          <w:iCs w:val="0"/>
          <w:spacing w:val="10"/>
          <w:lang w:val="bg-BG"/>
        </w:rPr>
        <w:t xml:space="preserve"> </w:t>
      </w:r>
      <w:r w:rsidRPr="00FE6022">
        <w:rPr>
          <w:i w:val="0"/>
          <w:iCs w:val="0"/>
          <w:lang w:val="bg-BG"/>
        </w:rPr>
        <w:t>отрасъл</w:t>
      </w:r>
      <w:r w:rsidRPr="00FE6022">
        <w:rPr>
          <w:i w:val="0"/>
          <w:iCs w:val="0"/>
          <w:spacing w:val="11"/>
          <w:lang w:val="bg-BG"/>
        </w:rPr>
        <w:t xml:space="preserve"> </w:t>
      </w:r>
      <w:r w:rsidRPr="00FE6022">
        <w:rPr>
          <w:i w:val="0"/>
          <w:iCs w:val="0"/>
          <w:lang w:val="bg-BG"/>
        </w:rPr>
        <w:t>се</w:t>
      </w:r>
      <w:r w:rsidRPr="00FE6022">
        <w:rPr>
          <w:i w:val="0"/>
          <w:iCs w:val="0"/>
          <w:spacing w:val="12"/>
          <w:lang w:val="bg-BG"/>
        </w:rPr>
        <w:t xml:space="preserve"> </w:t>
      </w:r>
      <w:r w:rsidRPr="00FE6022">
        <w:rPr>
          <w:i w:val="0"/>
          <w:iCs w:val="0"/>
          <w:lang w:val="bg-BG"/>
        </w:rPr>
        <w:t>договарят</w:t>
      </w:r>
      <w:r w:rsidRPr="00FE6022">
        <w:rPr>
          <w:i w:val="0"/>
          <w:iCs w:val="0"/>
          <w:spacing w:val="11"/>
          <w:lang w:val="bg-BG"/>
        </w:rPr>
        <w:t xml:space="preserve"> </w:t>
      </w:r>
      <w:r w:rsidRPr="00FE6022">
        <w:rPr>
          <w:i w:val="0"/>
          <w:iCs w:val="0"/>
          <w:lang w:val="bg-BG"/>
        </w:rPr>
        <w:t>тайно</w:t>
      </w:r>
      <w:r w:rsidRPr="00FE6022">
        <w:rPr>
          <w:i w:val="0"/>
          <w:iCs w:val="0"/>
          <w:spacing w:val="12"/>
          <w:lang w:val="bg-BG"/>
        </w:rPr>
        <w:t xml:space="preserve"> </w:t>
      </w:r>
      <w:r w:rsidRPr="00FE6022">
        <w:rPr>
          <w:i w:val="0"/>
          <w:iCs w:val="0"/>
          <w:lang w:val="bg-BG"/>
        </w:rPr>
        <w:t>с</w:t>
      </w:r>
      <w:r w:rsidRPr="00FE6022">
        <w:rPr>
          <w:i w:val="0"/>
          <w:iCs w:val="0"/>
          <w:spacing w:val="12"/>
          <w:lang w:val="bg-BG"/>
        </w:rPr>
        <w:t xml:space="preserve"> </w:t>
      </w:r>
      <w:r w:rsidRPr="00FE6022">
        <w:rPr>
          <w:i w:val="0"/>
          <w:iCs w:val="0"/>
          <w:lang w:val="bg-BG"/>
        </w:rPr>
        <w:t>цел</w:t>
      </w:r>
      <w:r w:rsidRPr="00FE6022">
        <w:rPr>
          <w:i w:val="0"/>
          <w:iCs w:val="0"/>
          <w:spacing w:val="19"/>
          <w:lang w:val="bg-BG"/>
        </w:rPr>
        <w:t xml:space="preserve"> </w:t>
      </w:r>
      <w:r w:rsidRPr="00FE6022">
        <w:rPr>
          <w:i w:val="0"/>
          <w:iCs w:val="0"/>
          <w:lang w:val="bg-BG"/>
        </w:rPr>
        <w:t>да</w:t>
      </w:r>
      <w:r w:rsidRPr="00FE6022">
        <w:rPr>
          <w:i w:val="0"/>
          <w:iCs w:val="0"/>
          <w:spacing w:val="11"/>
          <w:lang w:val="bg-BG"/>
        </w:rPr>
        <w:t xml:space="preserve"> </w:t>
      </w:r>
      <w:r w:rsidRPr="00FE6022">
        <w:rPr>
          <w:i w:val="0"/>
          <w:iCs w:val="0"/>
          <w:lang w:val="bg-BG"/>
        </w:rPr>
        <w:t>елиминират</w:t>
      </w:r>
      <w:r w:rsidRPr="00FE6022">
        <w:rPr>
          <w:i w:val="0"/>
          <w:iCs w:val="0"/>
          <w:spacing w:val="11"/>
          <w:lang w:val="bg-BG"/>
        </w:rPr>
        <w:t xml:space="preserve"> </w:t>
      </w:r>
      <w:r w:rsidRPr="00FE6022">
        <w:rPr>
          <w:i w:val="0"/>
          <w:iCs w:val="0"/>
          <w:lang w:val="bg-BG"/>
        </w:rPr>
        <w:t>конкуренцията</w:t>
      </w:r>
      <w:r w:rsidRPr="00FE6022">
        <w:rPr>
          <w:i w:val="0"/>
          <w:iCs w:val="0"/>
          <w:spacing w:val="15"/>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завишат</w:t>
      </w:r>
      <w:r w:rsidRPr="00FE6022">
        <w:rPr>
          <w:i w:val="0"/>
          <w:iCs w:val="0"/>
          <w:spacing w:val="1"/>
          <w:lang w:val="bg-BG"/>
        </w:rPr>
        <w:t xml:space="preserve"> </w:t>
      </w:r>
      <w:r w:rsidRPr="00FE6022">
        <w:rPr>
          <w:i w:val="0"/>
          <w:iCs w:val="0"/>
          <w:lang w:val="bg-BG"/>
        </w:rPr>
        <w:t>цената на</w:t>
      </w:r>
      <w:r w:rsidRPr="00FE6022">
        <w:rPr>
          <w:i w:val="0"/>
          <w:iCs w:val="0"/>
          <w:spacing w:val="-1"/>
          <w:lang w:val="bg-BG"/>
        </w:rPr>
        <w:t xml:space="preserve"> </w:t>
      </w:r>
      <w:r w:rsidRPr="00FE6022">
        <w:rPr>
          <w:i w:val="0"/>
          <w:iCs w:val="0"/>
          <w:lang w:val="bg-BG"/>
        </w:rPr>
        <w:t>обществената поръчка</w:t>
      </w:r>
      <w:r w:rsidRPr="00FE6022">
        <w:rPr>
          <w:i w:val="0"/>
          <w:iCs w:val="0"/>
          <w:spacing w:val="4"/>
          <w:lang w:val="bg-BG"/>
        </w:rPr>
        <w:t xml:space="preserve"> </w:t>
      </w:r>
      <w:r w:rsidRPr="00FE6022">
        <w:rPr>
          <w:i w:val="0"/>
          <w:iCs w:val="0"/>
          <w:lang w:val="bg-BG"/>
        </w:rPr>
        <w:t>посредством различни</w:t>
      </w:r>
      <w:r w:rsidRPr="00FE6022">
        <w:rPr>
          <w:i w:val="0"/>
          <w:iCs w:val="0"/>
          <w:spacing w:val="-1"/>
          <w:lang w:val="bg-BG"/>
        </w:rPr>
        <w:t xml:space="preserve"> </w:t>
      </w:r>
      <w:r w:rsidRPr="00FE6022">
        <w:rPr>
          <w:i w:val="0"/>
          <w:iCs w:val="0"/>
          <w:lang w:val="bg-BG"/>
        </w:rPr>
        <w:t>схеми</w:t>
      </w:r>
      <w:r w:rsidRPr="00FE6022">
        <w:rPr>
          <w:i w:val="0"/>
          <w:iCs w:val="0"/>
          <w:spacing w:val="-2"/>
          <w:lang w:val="bg-BG"/>
        </w:rPr>
        <w:t xml:space="preserve"> </w:t>
      </w:r>
      <w:r w:rsidRPr="00FE6022">
        <w:rPr>
          <w:i w:val="0"/>
          <w:iCs w:val="0"/>
          <w:lang w:val="bg-BG"/>
        </w:rPr>
        <w:t>за съглашателство</w:t>
      </w:r>
      <w:r w:rsidRPr="00FE6022">
        <w:rPr>
          <w:i w:val="0"/>
          <w:iCs w:val="0"/>
          <w:spacing w:val="1"/>
          <w:lang w:val="bg-BG"/>
        </w:rPr>
        <w:t xml:space="preserve"> </w:t>
      </w:r>
      <w:r w:rsidRPr="00FE6022">
        <w:rPr>
          <w:i w:val="0"/>
          <w:iCs w:val="0"/>
          <w:lang w:val="bg-BG"/>
        </w:rPr>
        <w:t>при</w:t>
      </w:r>
      <w:r w:rsidRPr="00FE6022">
        <w:rPr>
          <w:i w:val="0"/>
          <w:iCs w:val="0"/>
          <w:spacing w:val="-2"/>
          <w:lang w:val="bg-BG"/>
        </w:rPr>
        <w:t xml:space="preserve"> </w:t>
      </w:r>
      <w:r w:rsidRPr="00FE6022">
        <w:rPr>
          <w:i w:val="0"/>
          <w:iCs w:val="0"/>
          <w:lang w:val="bg-BG"/>
        </w:rPr>
        <w:t>офериране.</w:t>
      </w:r>
    </w:p>
    <w:p w:rsidR="00FE6022" w:rsidRPr="00FE6022" w:rsidRDefault="00FE6022" w:rsidP="00FE6022">
      <w:pPr>
        <w:adjustRightInd/>
        <w:spacing w:before="5" w:line="227" w:lineRule="exact"/>
        <w:ind w:left="477"/>
        <w:outlineLvl w:val="0"/>
        <w:rPr>
          <w:b/>
          <w:bCs/>
          <w:i w:val="0"/>
          <w:iCs w:val="0"/>
          <w:lang w:val="bg-BG"/>
        </w:rPr>
      </w:pPr>
      <w:r w:rsidRPr="00FE6022">
        <w:rPr>
          <w:b/>
          <w:bCs/>
          <w:i w:val="0"/>
          <w:iCs w:val="0"/>
          <w:lang w:val="bg-BG"/>
        </w:rPr>
        <w:t>-</w:t>
      </w:r>
      <w:r w:rsidRPr="00FE6022">
        <w:rPr>
          <w:b/>
          <w:bCs/>
          <w:i w:val="0"/>
          <w:iCs w:val="0"/>
          <w:spacing w:val="-3"/>
          <w:lang w:val="bg-BG"/>
        </w:rPr>
        <w:t xml:space="preserve"> </w:t>
      </w:r>
      <w:r w:rsidRPr="00FE6022">
        <w:rPr>
          <w:b/>
          <w:bCs/>
          <w:i w:val="0"/>
          <w:iCs w:val="0"/>
          <w:lang w:val="bg-BG"/>
        </w:rPr>
        <w:t>Допълващо</w:t>
      </w:r>
      <w:r w:rsidRPr="00FE6022">
        <w:rPr>
          <w:b/>
          <w:bCs/>
          <w:i w:val="0"/>
          <w:iCs w:val="0"/>
          <w:spacing w:val="-4"/>
          <w:lang w:val="bg-BG"/>
        </w:rPr>
        <w:t xml:space="preserve"> </w:t>
      </w:r>
      <w:r w:rsidRPr="00FE6022">
        <w:rPr>
          <w:b/>
          <w:bCs/>
          <w:i w:val="0"/>
          <w:iCs w:val="0"/>
          <w:lang w:val="bg-BG"/>
        </w:rPr>
        <w:t>офериране</w:t>
      </w:r>
    </w:p>
    <w:p w:rsidR="00FE6022" w:rsidRPr="00FE6022" w:rsidRDefault="00FE6022" w:rsidP="00FE6022">
      <w:pPr>
        <w:adjustRightInd/>
        <w:ind w:left="1198" w:right="1461"/>
        <w:rPr>
          <w:i w:val="0"/>
          <w:iCs w:val="0"/>
          <w:lang w:val="bg-BG"/>
        </w:rPr>
      </w:pPr>
      <w:r w:rsidRPr="00FE6022">
        <w:rPr>
          <w:i w:val="0"/>
          <w:iCs w:val="0"/>
          <w:lang w:val="bg-BG"/>
        </w:rPr>
        <w:t>С</w:t>
      </w:r>
      <w:r w:rsidRPr="00FE6022">
        <w:rPr>
          <w:i w:val="0"/>
          <w:iCs w:val="0"/>
          <w:spacing w:val="-9"/>
          <w:lang w:val="bg-BG"/>
        </w:rPr>
        <w:t xml:space="preserve"> </w:t>
      </w:r>
      <w:r w:rsidRPr="00FE6022">
        <w:rPr>
          <w:i w:val="0"/>
          <w:iCs w:val="0"/>
          <w:lang w:val="bg-BG"/>
        </w:rPr>
        <w:t>допълващото</w:t>
      </w:r>
      <w:r w:rsidRPr="00FE6022">
        <w:rPr>
          <w:i w:val="0"/>
          <w:iCs w:val="0"/>
          <w:spacing w:val="-7"/>
          <w:lang w:val="bg-BG"/>
        </w:rPr>
        <w:t xml:space="preserve"> </w:t>
      </w:r>
      <w:r w:rsidRPr="00FE6022">
        <w:rPr>
          <w:i w:val="0"/>
          <w:iCs w:val="0"/>
          <w:lang w:val="bg-BG"/>
        </w:rPr>
        <w:t>офериране,</w:t>
      </w:r>
      <w:r w:rsidRPr="00FE6022">
        <w:rPr>
          <w:i w:val="0"/>
          <w:iCs w:val="0"/>
          <w:spacing w:val="-5"/>
          <w:lang w:val="bg-BG"/>
        </w:rPr>
        <w:t xml:space="preserve"> </w:t>
      </w:r>
      <w:r w:rsidRPr="00FE6022">
        <w:rPr>
          <w:i w:val="0"/>
          <w:iCs w:val="0"/>
          <w:lang w:val="bg-BG"/>
        </w:rPr>
        <w:t>известно</w:t>
      </w:r>
      <w:r w:rsidRPr="00FE6022">
        <w:rPr>
          <w:i w:val="0"/>
          <w:iCs w:val="0"/>
          <w:spacing w:val="-7"/>
          <w:lang w:val="bg-BG"/>
        </w:rPr>
        <w:t xml:space="preserve"> </w:t>
      </w:r>
      <w:r w:rsidRPr="00FE6022">
        <w:rPr>
          <w:i w:val="0"/>
          <w:iCs w:val="0"/>
          <w:lang w:val="bg-BG"/>
        </w:rPr>
        <w:t>също</w:t>
      </w:r>
      <w:r w:rsidRPr="00FE6022">
        <w:rPr>
          <w:i w:val="0"/>
          <w:iCs w:val="0"/>
          <w:spacing w:val="-7"/>
          <w:lang w:val="bg-BG"/>
        </w:rPr>
        <w:t xml:space="preserve"> </w:t>
      </w:r>
      <w:r w:rsidRPr="00FE6022">
        <w:rPr>
          <w:i w:val="0"/>
          <w:iCs w:val="0"/>
          <w:lang w:val="bg-BG"/>
        </w:rPr>
        <w:t>като</w:t>
      </w:r>
      <w:r w:rsidRPr="00FE6022">
        <w:rPr>
          <w:i w:val="0"/>
          <w:iCs w:val="0"/>
          <w:spacing w:val="-6"/>
          <w:lang w:val="bg-BG"/>
        </w:rPr>
        <w:t xml:space="preserve"> </w:t>
      </w:r>
      <w:r w:rsidRPr="00FE6022">
        <w:rPr>
          <w:i w:val="0"/>
          <w:iCs w:val="0"/>
          <w:lang w:val="bg-BG"/>
        </w:rPr>
        <w:t>подаване</w:t>
      </w:r>
      <w:r w:rsidRPr="00FE6022">
        <w:rPr>
          <w:i w:val="0"/>
          <w:iCs w:val="0"/>
          <w:spacing w:val="-7"/>
          <w:lang w:val="bg-BG"/>
        </w:rPr>
        <w:t xml:space="preserve"> </w:t>
      </w:r>
      <w:r w:rsidRPr="00FE6022">
        <w:rPr>
          <w:i w:val="0"/>
          <w:iCs w:val="0"/>
          <w:lang w:val="bg-BG"/>
        </w:rPr>
        <w:t>на</w:t>
      </w:r>
      <w:r w:rsidRPr="00FE6022">
        <w:rPr>
          <w:i w:val="0"/>
          <w:iCs w:val="0"/>
          <w:spacing w:val="-7"/>
          <w:lang w:val="bg-BG"/>
        </w:rPr>
        <w:t xml:space="preserve"> </w:t>
      </w:r>
      <w:r w:rsidRPr="00FE6022">
        <w:rPr>
          <w:i w:val="0"/>
          <w:iCs w:val="0"/>
          <w:lang w:val="bg-BG"/>
        </w:rPr>
        <w:t>фиктивни</w:t>
      </w:r>
      <w:r w:rsidRPr="00FE6022">
        <w:rPr>
          <w:i w:val="0"/>
          <w:iCs w:val="0"/>
          <w:spacing w:val="-9"/>
          <w:lang w:val="bg-BG"/>
        </w:rPr>
        <w:t xml:space="preserve"> </w:t>
      </w:r>
      <w:r w:rsidRPr="00FE6022">
        <w:rPr>
          <w:i w:val="0"/>
          <w:iCs w:val="0"/>
          <w:lang w:val="bg-BG"/>
        </w:rPr>
        <w:t>оферти,</w:t>
      </w:r>
      <w:r w:rsidRPr="00FE6022">
        <w:rPr>
          <w:i w:val="0"/>
          <w:iCs w:val="0"/>
          <w:spacing w:val="-7"/>
          <w:lang w:val="bg-BG"/>
        </w:rPr>
        <w:t xml:space="preserve"> </w:t>
      </w:r>
      <w:r w:rsidRPr="00FE6022">
        <w:rPr>
          <w:i w:val="0"/>
          <w:iCs w:val="0"/>
          <w:lang w:val="bg-BG"/>
        </w:rPr>
        <w:t>се</w:t>
      </w:r>
      <w:r w:rsidRPr="00FE6022">
        <w:rPr>
          <w:i w:val="0"/>
          <w:iCs w:val="0"/>
          <w:spacing w:val="-4"/>
          <w:lang w:val="bg-BG"/>
        </w:rPr>
        <w:t xml:space="preserve"> </w:t>
      </w:r>
      <w:r w:rsidRPr="00FE6022">
        <w:rPr>
          <w:i w:val="0"/>
          <w:iCs w:val="0"/>
          <w:lang w:val="bg-BG"/>
        </w:rPr>
        <w:t>цели</w:t>
      </w:r>
      <w:r w:rsidRPr="00FE6022">
        <w:rPr>
          <w:i w:val="0"/>
          <w:iCs w:val="0"/>
          <w:spacing w:val="-9"/>
          <w:lang w:val="bg-BG"/>
        </w:rPr>
        <w:t xml:space="preserve"> </w:t>
      </w:r>
      <w:r w:rsidRPr="00FE6022">
        <w:rPr>
          <w:i w:val="0"/>
          <w:iCs w:val="0"/>
          <w:lang w:val="bg-BG"/>
        </w:rPr>
        <w:t>единствено</w:t>
      </w:r>
      <w:r w:rsidRPr="00FE6022">
        <w:rPr>
          <w:i w:val="0"/>
          <w:iCs w:val="0"/>
          <w:spacing w:val="-4"/>
          <w:lang w:val="bg-BG"/>
        </w:rPr>
        <w:t xml:space="preserve"> </w:t>
      </w:r>
      <w:r w:rsidRPr="00FE6022">
        <w:rPr>
          <w:i w:val="0"/>
          <w:iCs w:val="0"/>
          <w:lang w:val="bg-BG"/>
        </w:rPr>
        <w:t>да</w:t>
      </w:r>
      <w:r w:rsidRPr="00FE6022">
        <w:rPr>
          <w:i w:val="0"/>
          <w:iCs w:val="0"/>
          <w:spacing w:val="-8"/>
          <w:lang w:val="bg-BG"/>
        </w:rPr>
        <w:t xml:space="preserve"> </w:t>
      </w:r>
      <w:r w:rsidRPr="00FE6022">
        <w:rPr>
          <w:i w:val="0"/>
          <w:iCs w:val="0"/>
          <w:lang w:val="bg-BG"/>
        </w:rPr>
        <w:t>се</w:t>
      </w:r>
      <w:r w:rsidRPr="00FE6022">
        <w:rPr>
          <w:i w:val="0"/>
          <w:iCs w:val="0"/>
          <w:spacing w:val="-7"/>
          <w:lang w:val="bg-BG"/>
        </w:rPr>
        <w:t xml:space="preserve"> </w:t>
      </w:r>
      <w:r w:rsidRPr="00FE6022">
        <w:rPr>
          <w:i w:val="0"/>
          <w:iCs w:val="0"/>
          <w:lang w:val="bg-BG"/>
        </w:rPr>
        <w:t>създаде</w:t>
      </w:r>
      <w:r w:rsidRPr="00FE6022">
        <w:rPr>
          <w:i w:val="0"/>
          <w:iCs w:val="0"/>
          <w:spacing w:val="-5"/>
          <w:lang w:val="bg-BG"/>
        </w:rPr>
        <w:t xml:space="preserve"> </w:t>
      </w:r>
      <w:r w:rsidRPr="00FE6022">
        <w:rPr>
          <w:i w:val="0"/>
          <w:iCs w:val="0"/>
          <w:lang w:val="bg-BG"/>
        </w:rPr>
        <w:t>впечатление</w:t>
      </w:r>
      <w:r w:rsidRPr="00FE6022">
        <w:rPr>
          <w:i w:val="0"/>
          <w:iCs w:val="0"/>
          <w:spacing w:val="-6"/>
          <w:lang w:val="bg-BG"/>
        </w:rPr>
        <w:t xml:space="preserve"> </w:t>
      </w:r>
      <w:r w:rsidRPr="00FE6022">
        <w:rPr>
          <w:i w:val="0"/>
          <w:iCs w:val="0"/>
          <w:lang w:val="bg-BG"/>
        </w:rPr>
        <w:t>за</w:t>
      </w:r>
      <w:r w:rsidRPr="00FE6022">
        <w:rPr>
          <w:i w:val="0"/>
          <w:iCs w:val="0"/>
          <w:spacing w:val="2"/>
          <w:lang w:val="bg-BG"/>
        </w:rPr>
        <w:t xml:space="preserve"> </w:t>
      </w:r>
      <w:r w:rsidRPr="00FE6022">
        <w:rPr>
          <w:i w:val="0"/>
          <w:iCs w:val="0"/>
          <w:lang w:val="bg-BG"/>
        </w:rPr>
        <w:t>конкуренция</w:t>
      </w:r>
      <w:r w:rsidRPr="00FE6022">
        <w:rPr>
          <w:i w:val="0"/>
          <w:iCs w:val="0"/>
          <w:spacing w:val="-5"/>
          <w:lang w:val="bg-BG"/>
        </w:rPr>
        <w:t xml:space="preserve"> </w:t>
      </w:r>
      <w:r w:rsidRPr="00FE6022">
        <w:rPr>
          <w:i w:val="0"/>
          <w:iCs w:val="0"/>
          <w:lang w:val="bg-BG"/>
        </w:rPr>
        <w:t>в</w:t>
      </w:r>
      <w:r w:rsidRPr="00FE6022">
        <w:rPr>
          <w:i w:val="0"/>
          <w:iCs w:val="0"/>
          <w:spacing w:val="-8"/>
          <w:lang w:val="bg-BG"/>
        </w:rPr>
        <w:t xml:space="preserve"> </w:t>
      </w:r>
      <w:r w:rsidRPr="00FE6022">
        <w:rPr>
          <w:i w:val="0"/>
          <w:iCs w:val="0"/>
          <w:lang w:val="bg-BG"/>
        </w:rPr>
        <w:t>рамките</w:t>
      </w:r>
      <w:r w:rsidRPr="00FE6022">
        <w:rPr>
          <w:i w:val="0"/>
          <w:iCs w:val="0"/>
          <w:spacing w:val="1"/>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процедурата, а не да</w:t>
      </w:r>
      <w:r w:rsidRPr="00FE6022">
        <w:rPr>
          <w:i w:val="0"/>
          <w:iCs w:val="0"/>
          <w:spacing w:val="-1"/>
          <w:lang w:val="bg-BG"/>
        </w:rPr>
        <w:t xml:space="preserve"> </w:t>
      </w:r>
      <w:r w:rsidRPr="00FE6022">
        <w:rPr>
          <w:i w:val="0"/>
          <w:iCs w:val="0"/>
          <w:lang w:val="bg-BG"/>
        </w:rPr>
        <w:t>се</w:t>
      </w:r>
      <w:r w:rsidRPr="00FE6022">
        <w:rPr>
          <w:i w:val="0"/>
          <w:iCs w:val="0"/>
          <w:spacing w:val="1"/>
          <w:lang w:val="bg-BG"/>
        </w:rPr>
        <w:t xml:space="preserve"> </w:t>
      </w:r>
      <w:r w:rsidRPr="00FE6022">
        <w:rPr>
          <w:i w:val="0"/>
          <w:iCs w:val="0"/>
          <w:lang w:val="bg-BG"/>
        </w:rPr>
        <w:t>спечели</w:t>
      </w:r>
      <w:r w:rsidRPr="00FE6022">
        <w:rPr>
          <w:i w:val="0"/>
          <w:iCs w:val="0"/>
          <w:spacing w:val="-1"/>
          <w:lang w:val="bg-BG"/>
        </w:rPr>
        <w:t xml:space="preserve"> </w:t>
      </w:r>
      <w:r w:rsidRPr="00FE6022">
        <w:rPr>
          <w:i w:val="0"/>
          <w:iCs w:val="0"/>
          <w:lang w:val="bg-BG"/>
        </w:rPr>
        <w:t>обществената</w:t>
      </w:r>
      <w:r w:rsidRPr="00FE6022">
        <w:rPr>
          <w:i w:val="0"/>
          <w:iCs w:val="0"/>
          <w:spacing w:val="-1"/>
          <w:lang w:val="bg-BG"/>
        </w:rPr>
        <w:t xml:space="preserve"> </w:t>
      </w:r>
      <w:r w:rsidRPr="00FE6022">
        <w:rPr>
          <w:i w:val="0"/>
          <w:iCs w:val="0"/>
          <w:lang w:val="bg-BG"/>
        </w:rPr>
        <w:t>поръчка.</w:t>
      </w:r>
    </w:p>
    <w:p w:rsidR="00FE6022" w:rsidRPr="00FE6022" w:rsidRDefault="00FE6022" w:rsidP="00FE6022">
      <w:pPr>
        <w:adjustRightInd/>
        <w:ind w:left="1198" w:right="1461"/>
        <w:rPr>
          <w:i w:val="0"/>
          <w:iCs w:val="0"/>
          <w:lang w:val="bg-BG"/>
        </w:rPr>
      </w:pPr>
      <w:r w:rsidRPr="00FE6022">
        <w:rPr>
          <w:i w:val="0"/>
          <w:iCs w:val="0"/>
          <w:lang w:val="bg-BG"/>
        </w:rPr>
        <w:t>Няколко</w:t>
      </w:r>
      <w:r w:rsidRPr="00FE6022">
        <w:rPr>
          <w:i w:val="0"/>
          <w:iCs w:val="0"/>
          <w:spacing w:val="25"/>
          <w:lang w:val="bg-BG"/>
        </w:rPr>
        <w:t xml:space="preserve"> </w:t>
      </w:r>
      <w:r w:rsidRPr="00FE6022">
        <w:rPr>
          <w:i w:val="0"/>
          <w:iCs w:val="0"/>
          <w:lang w:val="bg-BG"/>
        </w:rPr>
        <w:t>икономически</w:t>
      </w:r>
      <w:r w:rsidRPr="00FE6022">
        <w:rPr>
          <w:i w:val="0"/>
          <w:iCs w:val="0"/>
          <w:spacing w:val="22"/>
          <w:lang w:val="bg-BG"/>
        </w:rPr>
        <w:t xml:space="preserve"> </w:t>
      </w:r>
      <w:r w:rsidRPr="00FE6022">
        <w:rPr>
          <w:i w:val="0"/>
          <w:iCs w:val="0"/>
          <w:lang w:val="bg-BG"/>
        </w:rPr>
        <w:t>оператора</w:t>
      </w:r>
      <w:r w:rsidRPr="00FE6022">
        <w:rPr>
          <w:i w:val="0"/>
          <w:iCs w:val="0"/>
          <w:spacing w:val="26"/>
          <w:lang w:val="bg-BG"/>
        </w:rPr>
        <w:t xml:space="preserve"> </w:t>
      </w:r>
      <w:r w:rsidRPr="00FE6022">
        <w:rPr>
          <w:i w:val="0"/>
          <w:iCs w:val="0"/>
          <w:lang w:val="bg-BG"/>
        </w:rPr>
        <w:t>се</w:t>
      </w:r>
      <w:r w:rsidRPr="00FE6022">
        <w:rPr>
          <w:i w:val="0"/>
          <w:iCs w:val="0"/>
          <w:spacing w:val="25"/>
          <w:lang w:val="bg-BG"/>
        </w:rPr>
        <w:t xml:space="preserve"> </w:t>
      </w:r>
      <w:r w:rsidRPr="00FE6022">
        <w:rPr>
          <w:i w:val="0"/>
          <w:iCs w:val="0"/>
          <w:lang w:val="bg-BG"/>
        </w:rPr>
        <w:t>договарят</w:t>
      </w:r>
      <w:r w:rsidRPr="00FE6022">
        <w:rPr>
          <w:i w:val="0"/>
          <w:iCs w:val="0"/>
          <w:spacing w:val="22"/>
          <w:lang w:val="bg-BG"/>
        </w:rPr>
        <w:t xml:space="preserve"> </w:t>
      </w:r>
      <w:r w:rsidRPr="00FE6022">
        <w:rPr>
          <w:i w:val="0"/>
          <w:iCs w:val="0"/>
          <w:lang w:val="bg-BG"/>
        </w:rPr>
        <w:t>да</w:t>
      </w:r>
      <w:r w:rsidRPr="00FE6022">
        <w:rPr>
          <w:i w:val="0"/>
          <w:iCs w:val="0"/>
          <w:spacing w:val="24"/>
          <w:lang w:val="bg-BG"/>
        </w:rPr>
        <w:t xml:space="preserve"> </w:t>
      </w:r>
      <w:r w:rsidRPr="00FE6022">
        <w:rPr>
          <w:i w:val="0"/>
          <w:iCs w:val="0"/>
          <w:lang w:val="bg-BG"/>
        </w:rPr>
        <w:t>представят</w:t>
      </w:r>
      <w:r w:rsidRPr="00FE6022">
        <w:rPr>
          <w:i w:val="0"/>
          <w:iCs w:val="0"/>
          <w:spacing w:val="23"/>
          <w:lang w:val="bg-BG"/>
        </w:rPr>
        <w:t xml:space="preserve"> </w:t>
      </w:r>
      <w:r w:rsidRPr="00FE6022">
        <w:rPr>
          <w:i w:val="0"/>
          <w:iCs w:val="0"/>
          <w:lang w:val="bg-BG"/>
        </w:rPr>
        <w:t>оферти</w:t>
      </w:r>
      <w:r w:rsidRPr="00FE6022">
        <w:rPr>
          <w:i w:val="0"/>
          <w:iCs w:val="0"/>
          <w:spacing w:val="25"/>
          <w:lang w:val="bg-BG"/>
        </w:rPr>
        <w:t xml:space="preserve"> </w:t>
      </w:r>
      <w:r w:rsidRPr="00FE6022">
        <w:rPr>
          <w:i w:val="0"/>
          <w:iCs w:val="0"/>
          <w:lang w:val="bg-BG"/>
        </w:rPr>
        <w:t>при</w:t>
      </w:r>
      <w:r w:rsidRPr="00FE6022">
        <w:rPr>
          <w:i w:val="0"/>
          <w:iCs w:val="0"/>
          <w:spacing w:val="23"/>
          <w:lang w:val="bg-BG"/>
        </w:rPr>
        <w:t xml:space="preserve"> </w:t>
      </w:r>
      <w:r w:rsidRPr="00FE6022">
        <w:rPr>
          <w:i w:val="0"/>
          <w:iCs w:val="0"/>
          <w:lang w:val="bg-BG"/>
        </w:rPr>
        <w:t>сравнително</w:t>
      </w:r>
      <w:r w:rsidRPr="00FE6022">
        <w:rPr>
          <w:i w:val="0"/>
          <w:iCs w:val="0"/>
          <w:spacing w:val="24"/>
          <w:lang w:val="bg-BG"/>
        </w:rPr>
        <w:t xml:space="preserve"> </w:t>
      </w:r>
      <w:r w:rsidRPr="00FE6022">
        <w:rPr>
          <w:i w:val="0"/>
          <w:iCs w:val="0"/>
          <w:lang w:val="bg-BG"/>
        </w:rPr>
        <w:t>по-високи</w:t>
      </w:r>
      <w:r w:rsidRPr="00FE6022">
        <w:rPr>
          <w:i w:val="0"/>
          <w:iCs w:val="0"/>
          <w:spacing w:val="25"/>
          <w:lang w:val="bg-BG"/>
        </w:rPr>
        <w:t xml:space="preserve"> </w:t>
      </w:r>
      <w:r w:rsidRPr="00FE6022">
        <w:rPr>
          <w:i w:val="0"/>
          <w:iCs w:val="0"/>
          <w:lang w:val="bg-BG"/>
        </w:rPr>
        <w:t>цени</w:t>
      </w:r>
      <w:r w:rsidRPr="00FE6022">
        <w:rPr>
          <w:i w:val="0"/>
          <w:iCs w:val="0"/>
          <w:spacing w:val="23"/>
          <w:lang w:val="bg-BG"/>
        </w:rPr>
        <w:t xml:space="preserve"> </w:t>
      </w:r>
      <w:r w:rsidRPr="00FE6022">
        <w:rPr>
          <w:i w:val="0"/>
          <w:iCs w:val="0"/>
          <w:lang w:val="bg-BG"/>
        </w:rPr>
        <w:t>или</w:t>
      </w:r>
      <w:r w:rsidRPr="00FE6022">
        <w:rPr>
          <w:i w:val="0"/>
          <w:iCs w:val="0"/>
          <w:spacing w:val="23"/>
          <w:lang w:val="bg-BG"/>
        </w:rPr>
        <w:t xml:space="preserve"> </w:t>
      </w:r>
      <w:r w:rsidRPr="00FE6022">
        <w:rPr>
          <w:i w:val="0"/>
          <w:iCs w:val="0"/>
          <w:lang w:val="bg-BG"/>
        </w:rPr>
        <w:t>при</w:t>
      </w:r>
      <w:r w:rsidRPr="00FE6022">
        <w:rPr>
          <w:i w:val="0"/>
          <w:iCs w:val="0"/>
          <w:spacing w:val="22"/>
          <w:lang w:val="bg-BG"/>
        </w:rPr>
        <w:t xml:space="preserve"> </w:t>
      </w:r>
      <w:r w:rsidRPr="00FE6022">
        <w:rPr>
          <w:i w:val="0"/>
          <w:iCs w:val="0"/>
          <w:lang w:val="bg-BG"/>
        </w:rPr>
        <w:t>изключително</w:t>
      </w:r>
      <w:r w:rsidRPr="00FE6022">
        <w:rPr>
          <w:i w:val="0"/>
          <w:iCs w:val="0"/>
          <w:spacing w:val="25"/>
          <w:lang w:val="bg-BG"/>
        </w:rPr>
        <w:t xml:space="preserve"> </w:t>
      </w:r>
      <w:r w:rsidRPr="00FE6022">
        <w:rPr>
          <w:i w:val="0"/>
          <w:iCs w:val="0"/>
          <w:lang w:val="bg-BG"/>
        </w:rPr>
        <w:t>високи</w:t>
      </w:r>
      <w:r w:rsidRPr="00FE6022">
        <w:rPr>
          <w:i w:val="0"/>
          <w:iCs w:val="0"/>
          <w:spacing w:val="25"/>
          <w:lang w:val="bg-BG"/>
        </w:rPr>
        <w:t xml:space="preserve"> </w:t>
      </w:r>
      <w:r w:rsidRPr="00FE6022">
        <w:rPr>
          <w:i w:val="0"/>
          <w:iCs w:val="0"/>
          <w:lang w:val="bg-BG"/>
        </w:rPr>
        <w:t>цени,</w:t>
      </w:r>
      <w:r w:rsidRPr="00FE6022">
        <w:rPr>
          <w:i w:val="0"/>
          <w:iCs w:val="0"/>
          <w:spacing w:val="24"/>
          <w:lang w:val="bg-BG"/>
        </w:rPr>
        <w:t xml:space="preserve"> </w:t>
      </w:r>
      <w:r w:rsidRPr="00FE6022">
        <w:rPr>
          <w:i w:val="0"/>
          <w:iCs w:val="0"/>
          <w:lang w:val="bg-BG"/>
        </w:rPr>
        <w:t>за</w:t>
      </w:r>
      <w:r w:rsidRPr="00FE6022">
        <w:rPr>
          <w:i w:val="0"/>
          <w:iCs w:val="0"/>
          <w:spacing w:val="25"/>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направят</w:t>
      </w:r>
      <w:r w:rsidRPr="00FE6022">
        <w:rPr>
          <w:i w:val="0"/>
          <w:iCs w:val="0"/>
          <w:spacing w:val="-2"/>
          <w:lang w:val="bg-BG"/>
        </w:rPr>
        <w:t xml:space="preserve"> </w:t>
      </w:r>
      <w:r w:rsidRPr="00FE6022">
        <w:rPr>
          <w:i w:val="0"/>
          <w:iCs w:val="0"/>
          <w:lang w:val="bg-BG"/>
        </w:rPr>
        <w:t>възможен</w:t>
      </w:r>
      <w:r w:rsidRPr="00FE6022">
        <w:rPr>
          <w:i w:val="0"/>
          <w:iCs w:val="0"/>
          <w:spacing w:val="-1"/>
          <w:lang w:val="bg-BG"/>
        </w:rPr>
        <w:t xml:space="preserve"> </w:t>
      </w:r>
      <w:r w:rsidRPr="00FE6022">
        <w:rPr>
          <w:i w:val="0"/>
          <w:iCs w:val="0"/>
          <w:lang w:val="bg-BG"/>
        </w:rPr>
        <w:t>избора на</w:t>
      </w:r>
      <w:r w:rsidRPr="00FE6022">
        <w:rPr>
          <w:i w:val="0"/>
          <w:iCs w:val="0"/>
          <w:spacing w:val="2"/>
          <w:lang w:val="bg-BG"/>
        </w:rPr>
        <w:t xml:space="preserve"> </w:t>
      </w:r>
      <w:r w:rsidRPr="00FE6022">
        <w:rPr>
          <w:i w:val="0"/>
          <w:iCs w:val="0"/>
          <w:lang w:val="bg-BG"/>
        </w:rPr>
        <w:t>точно определен</w:t>
      </w:r>
      <w:r w:rsidRPr="00FE6022">
        <w:rPr>
          <w:i w:val="0"/>
          <w:iCs w:val="0"/>
          <w:spacing w:val="3"/>
          <w:lang w:val="bg-BG"/>
        </w:rPr>
        <w:t xml:space="preserve"> </w:t>
      </w:r>
      <w:r w:rsidRPr="00FE6022">
        <w:rPr>
          <w:i w:val="0"/>
          <w:iCs w:val="0"/>
          <w:lang w:val="bg-BG"/>
        </w:rPr>
        <w:t>изпълнител</w:t>
      </w:r>
      <w:r w:rsidRPr="00FE6022">
        <w:rPr>
          <w:i w:val="0"/>
          <w:iCs w:val="0"/>
          <w:spacing w:val="-1"/>
          <w:lang w:val="bg-BG"/>
        </w:rPr>
        <w:t xml:space="preserve"> </w:t>
      </w:r>
      <w:r w:rsidRPr="00FE6022">
        <w:rPr>
          <w:i w:val="0"/>
          <w:iCs w:val="0"/>
          <w:lang w:val="bg-BG"/>
        </w:rPr>
        <w:t>при</w:t>
      </w:r>
      <w:r w:rsidRPr="00FE6022">
        <w:rPr>
          <w:i w:val="0"/>
          <w:iCs w:val="0"/>
          <w:spacing w:val="-1"/>
          <w:lang w:val="bg-BG"/>
        </w:rPr>
        <w:t xml:space="preserve"> </w:t>
      </w:r>
      <w:r w:rsidRPr="00FE6022">
        <w:rPr>
          <w:i w:val="0"/>
          <w:iCs w:val="0"/>
          <w:lang w:val="bg-BG"/>
        </w:rPr>
        <w:t>завишени цени.</w:t>
      </w:r>
    </w:p>
    <w:p w:rsidR="00FE6022" w:rsidRPr="00FE6022" w:rsidRDefault="00FE6022" w:rsidP="00FE6022">
      <w:pPr>
        <w:adjustRightInd/>
        <w:ind w:left="1198" w:right="1461"/>
        <w:rPr>
          <w:i w:val="0"/>
          <w:iCs w:val="0"/>
          <w:lang w:val="bg-BG"/>
        </w:rPr>
      </w:pPr>
      <w:r w:rsidRPr="00FE6022">
        <w:rPr>
          <w:i w:val="0"/>
          <w:iCs w:val="0"/>
          <w:lang w:val="bg-BG"/>
        </w:rPr>
        <w:t>Определеният</w:t>
      </w:r>
      <w:r w:rsidRPr="00FE6022">
        <w:rPr>
          <w:i w:val="0"/>
          <w:iCs w:val="0"/>
          <w:spacing w:val="-1"/>
          <w:lang w:val="bg-BG"/>
        </w:rPr>
        <w:t xml:space="preserve"> </w:t>
      </w:r>
      <w:r w:rsidRPr="00FE6022">
        <w:rPr>
          <w:i w:val="0"/>
          <w:iCs w:val="0"/>
          <w:lang w:val="bg-BG"/>
        </w:rPr>
        <w:t>за</w:t>
      </w:r>
      <w:r w:rsidRPr="00FE6022">
        <w:rPr>
          <w:i w:val="0"/>
          <w:iCs w:val="0"/>
          <w:spacing w:val="-1"/>
          <w:lang w:val="bg-BG"/>
        </w:rPr>
        <w:t xml:space="preserve"> </w:t>
      </w:r>
      <w:r w:rsidRPr="00FE6022">
        <w:rPr>
          <w:i w:val="0"/>
          <w:iCs w:val="0"/>
          <w:lang w:val="bg-BG"/>
        </w:rPr>
        <w:t>изпълнител</w:t>
      </w:r>
      <w:r w:rsidRPr="00FE6022">
        <w:rPr>
          <w:i w:val="0"/>
          <w:iCs w:val="0"/>
          <w:spacing w:val="-2"/>
          <w:lang w:val="bg-BG"/>
        </w:rPr>
        <w:t xml:space="preserve"> </w:t>
      </w:r>
      <w:r w:rsidRPr="00FE6022">
        <w:rPr>
          <w:i w:val="0"/>
          <w:iCs w:val="0"/>
          <w:lang w:val="bg-BG"/>
        </w:rPr>
        <w:t>наема</w:t>
      </w:r>
      <w:r w:rsidRPr="00FE6022">
        <w:rPr>
          <w:i w:val="0"/>
          <w:iCs w:val="0"/>
          <w:spacing w:val="1"/>
          <w:lang w:val="bg-BG"/>
        </w:rPr>
        <w:t xml:space="preserve"> </w:t>
      </w:r>
      <w:r w:rsidRPr="00FE6022">
        <w:rPr>
          <w:i w:val="0"/>
          <w:iCs w:val="0"/>
          <w:lang w:val="bg-BG"/>
        </w:rPr>
        <w:t>като</w:t>
      </w:r>
      <w:r w:rsidRPr="00FE6022">
        <w:rPr>
          <w:i w:val="0"/>
          <w:iCs w:val="0"/>
          <w:spacing w:val="2"/>
          <w:lang w:val="bg-BG"/>
        </w:rPr>
        <w:t xml:space="preserve"> </w:t>
      </w:r>
      <w:r w:rsidRPr="00FE6022">
        <w:rPr>
          <w:i w:val="0"/>
          <w:iCs w:val="0"/>
          <w:lang w:val="bg-BG"/>
        </w:rPr>
        <w:t>подизпълнители</w:t>
      </w:r>
      <w:r w:rsidRPr="00FE6022">
        <w:rPr>
          <w:i w:val="0"/>
          <w:iCs w:val="0"/>
          <w:spacing w:val="-3"/>
          <w:lang w:val="bg-BG"/>
        </w:rPr>
        <w:t xml:space="preserve"> </w:t>
      </w:r>
      <w:r w:rsidRPr="00FE6022">
        <w:rPr>
          <w:i w:val="0"/>
          <w:iCs w:val="0"/>
          <w:lang w:val="bg-BG"/>
        </w:rPr>
        <w:t>лицата, които</w:t>
      </w:r>
      <w:r w:rsidRPr="00FE6022">
        <w:rPr>
          <w:i w:val="0"/>
          <w:iCs w:val="0"/>
          <w:spacing w:val="1"/>
          <w:lang w:val="bg-BG"/>
        </w:rPr>
        <w:t xml:space="preserve"> </w:t>
      </w:r>
      <w:r w:rsidRPr="00FE6022">
        <w:rPr>
          <w:i w:val="0"/>
          <w:iCs w:val="0"/>
          <w:lang w:val="bg-BG"/>
        </w:rPr>
        <w:t>не са</w:t>
      </w:r>
      <w:r w:rsidRPr="00FE6022">
        <w:rPr>
          <w:i w:val="0"/>
          <w:iCs w:val="0"/>
          <w:spacing w:val="-1"/>
          <w:lang w:val="bg-BG"/>
        </w:rPr>
        <w:t xml:space="preserve"> </w:t>
      </w:r>
      <w:r w:rsidRPr="00FE6022">
        <w:rPr>
          <w:i w:val="0"/>
          <w:iCs w:val="0"/>
          <w:lang w:val="bg-BG"/>
        </w:rPr>
        <w:t>спечелили поръчката.</w:t>
      </w:r>
      <w:r w:rsidRPr="00FE6022">
        <w:rPr>
          <w:i w:val="0"/>
          <w:iCs w:val="0"/>
          <w:spacing w:val="1"/>
          <w:lang w:val="bg-BG"/>
        </w:rPr>
        <w:t xml:space="preserve"> </w:t>
      </w:r>
      <w:r w:rsidRPr="00FE6022">
        <w:rPr>
          <w:i w:val="0"/>
          <w:iCs w:val="0"/>
          <w:lang w:val="bg-BG"/>
        </w:rPr>
        <w:t>Ангажирането на</w:t>
      </w:r>
      <w:r w:rsidRPr="00FE6022">
        <w:rPr>
          <w:i w:val="0"/>
          <w:iCs w:val="0"/>
          <w:spacing w:val="1"/>
          <w:lang w:val="bg-BG"/>
        </w:rPr>
        <w:t xml:space="preserve"> </w:t>
      </w:r>
      <w:r w:rsidRPr="00FE6022">
        <w:rPr>
          <w:i w:val="0"/>
          <w:iCs w:val="0"/>
          <w:lang w:val="bg-BG"/>
        </w:rPr>
        <w:t>подизпълнители</w:t>
      </w:r>
      <w:r w:rsidRPr="00FE6022">
        <w:rPr>
          <w:i w:val="0"/>
          <w:iCs w:val="0"/>
          <w:spacing w:val="9"/>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бъде</w:t>
      </w:r>
      <w:r w:rsidRPr="00FE6022">
        <w:rPr>
          <w:i w:val="0"/>
          <w:iCs w:val="0"/>
          <w:spacing w:val="1"/>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неформално или</w:t>
      </w:r>
      <w:r w:rsidRPr="00FE6022">
        <w:rPr>
          <w:i w:val="0"/>
          <w:iCs w:val="0"/>
          <w:spacing w:val="-1"/>
          <w:lang w:val="bg-BG"/>
        </w:rPr>
        <w:t xml:space="preserve"> </w:t>
      </w:r>
      <w:r w:rsidRPr="00FE6022">
        <w:rPr>
          <w:i w:val="0"/>
          <w:iCs w:val="0"/>
          <w:lang w:val="bg-BG"/>
        </w:rPr>
        <w:t>скрито,</w:t>
      </w:r>
      <w:r w:rsidRPr="00FE6022">
        <w:rPr>
          <w:i w:val="0"/>
          <w:iCs w:val="0"/>
          <w:spacing w:val="-1"/>
          <w:lang w:val="bg-BG"/>
        </w:rPr>
        <w:t xml:space="preserve"> </w:t>
      </w:r>
      <w:r w:rsidRPr="00FE6022">
        <w:rPr>
          <w:i w:val="0"/>
          <w:iCs w:val="0"/>
          <w:lang w:val="bg-BG"/>
        </w:rPr>
        <w:t>т.е.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не</w:t>
      </w:r>
      <w:r w:rsidRPr="00FE6022">
        <w:rPr>
          <w:i w:val="0"/>
          <w:iCs w:val="0"/>
          <w:spacing w:val="-1"/>
          <w:lang w:val="bg-BG"/>
        </w:rPr>
        <w:t xml:space="preserve"> </w:t>
      </w:r>
      <w:r w:rsidRPr="00FE6022">
        <w:rPr>
          <w:i w:val="0"/>
          <w:iCs w:val="0"/>
          <w:lang w:val="bg-BG"/>
        </w:rPr>
        <w:t>е посочено в</w:t>
      </w:r>
      <w:r w:rsidRPr="00FE6022">
        <w:rPr>
          <w:i w:val="0"/>
          <w:iCs w:val="0"/>
          <w:spacing w:val="-1"/>
          <w:lang w:val="bg-BG"/>
        </w:rPr>
        <w:t xml:space="preserve"> </w:t>
      </w:r>
      <w:r w:rsidRPr="00FE6022">
        <w:rPr>
          <w:i w:val="0"/>
          <w:iCs w:val="0"/>
          <w:lang w:val="bg-BG"/>
        </w:rPr>
        <w:t>офертата</w:t>
      </w:r>
      <w:r w:rsidRPr="00FE6022">
        <w:rPr>
          <w:i w:val="0"/>
          <w:iCs w:val="0"/>
          <w:spacing w:val="2"/>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определения</w:t>
      </w:r>
      <w:r w:rsidRPr="00FE6022">
        <w:rPr>
          <w:i w:val="0"/>
          <w:iCs w:val="0"/>
          <w:spacing w:val="-1"/>
          <w:lang w:val="bg-BG"/>
        </w:rPr>
        <w:t xml:space="preserve"> </w:t>
      </w:r>
      <w:r w:rsidRPr="00FE6022">
        <w:rPr>
          <w:i w:val="0"/>
          <w:iCs w:val="0"/>
          <w:lang w:val="bg-BG"/>
        </w:rPr>
        <w:t>за</w:t>
      </w:r>
      <w:r w:rsidRPr="00FE6022">
        <w:rPr>
          <w:i w:val="0"/>
          <w:iCs w:val="0"/>
          <w:spacing w:val="-1"/>
          <w:lang w:val="bg-BG"/>
        </w:rPr>
        <w:t xml:space="preserve"> </w:t>
      </w:r>
      <w:r w:rsidRPr="00FE6022">
        <w:rPr>
          <w:i w:val="0"/>
          <w:iCs w:val="0"/>
          <w:lang w:val="bg-BG"/>
        </w:rPr>
        <w:t>изпълнител</w:t>
      </w:r>
      <w:r w:rsidRPr="00FE6022">
        <w:rPr>
          <w:i w:val="0"/>
          <w:iCs w:val="0"/>
          <w:spacing w:val="2"/>
          <w:lang w:val="bg-BG"/>
        </w:rPr>
        <w:t xml:space="preserve"> </w:t>
      </w:r>
      <w:r w:rsidRPr="00FE6022">
        <w:rPr>
          <w:i w:val="0"/>
          <w:iCs w:val="0"/>
          <w:lang w:val="bg-BG"/>
        </w:rPr>
        <w:t>участник.</w:t>
      </w:r>
    </w:p>
    <w:p w:rsidR="00FE6022" w:rsidRPr="00FE6022" w:rsidRDefault="00FE6022" w:rsidP="00FE6022">
      <w:pPr>
        <w:adjustRightInd/>
        <w:spacing w:line="229" w:lineRule="exact"/>
        <w:ind w:left="1198"/>
        <w:rPr>
          <w:i w:val="0"/>
          <w:iCs w:val="0"/>
          <w:lang w:val="bg-BG"/>
        </w:rPr>
      </w:pPr>
      <w:r w:rsidRPr="00FE6022">
        <w:rPr>
          <w:i w:val="0"/>
          <w:iCs w:val="0"/>
          <w:lang w:val="bg-BG"/>
        </w:rPr>
        <w:t>Допълващи</w:t>
      </w:r>
      <w:r w:rsidRPr="00FE6022">
        <w:rPr>
          <w:i w:val="0"/>
          <w:iCs w:val="0"/>
          <w:spacing w:val="-4"/>
          <w:lang w:val="bg-BG"/>
        </w:rPr>
        <w:t xml:space="preserve"> </w:t>
      </w:r>
      <w:r w:rsidRPr="00FE6022">
        <w:rPr>
          <w:i w:val="0"/>
          <w:iCs w:val="0"/>
          <w:lang w:val="bg-BG"/>
        </w:rPr>
        <w:t>оферти</w:t>
      </w:r>
      <w:r w:rsidRPr="00FE6022">
        <w:rPr>
          <w:i w:val="0"/>
          <w:iCs w:val="0"/>
          <w:spacing w:val="-3"/>
          <w:lang w:val="bg-BG"/>
        </w:rPr>
        <w:t xml:space="preserve"> </w:t>
      </w:r>
      <w:r w:rsidRPr="00FE6022">
        <w:rPr>
          <w:i w:val="0"/>
          <w:iCs w:val="0"/>
          <w:lang w:val="bg-BG"/>
        </w:rPr>
        <w:t>могат</w:t>
      </w:r>
      <w:r w:rsidRPr="00FE6022">
        <w:rPr>
          <w:i w:val="0"/>
          <w:iCs w:val="0"/>
          <w:spacing w:val="-3"/>
          <w:lang w:val="bg-BG"/>
        </w:rPr>
        <w:t xml:space="preserve"> </w:t>
      </w:r>
      <w:r w:rsidRPr="00FE6022">
        <w:rPr>
          <w:i w:val="0"/>
          <w:iCs w:val="0"/>
          <w:lang w:val="bg-BG"/>
        </w:rPr>
        <w:t>да бъдат</w:t>
      </w:r>
      <w:r w:rsidRPr="00FE6022">
        <w:rPr>
          <w:i w:val="0"/>
          <w:iCs w:val="0"/>
          <w:spacing w:val="-1"/>
          <w:lang w:val="bg-BG"/>
        </w:rPr>
        <w:t xml:space="preserve"> </w:t>
      </w:r>
      <w:r w:rsidRPr="00FE6022">
        <w:rPr>
          <w:i w:val="0"/>
          <w:iCs w:val="0"/>
          <w:lang w:val="bg-BG"/>
        </w:rPr>
        <w:t>представени</w:t>
      </w:r>
      <w:r w:rsidRPr="00FE6022">
        <w:rPr>
          <w:i w:val="0"/>
          <w:iCs w:val="0"/>
          <w:spacing w:val="-3"/>
          <w:lang w:val="bg-BG"/>
        </w:rPr>
        <w:t xml:space="preserve"> </w:t>
      </w:r>
      <w:r w:rsidRPr="00FE6022">
        <w:rPr>
          <w:i w:val="0"/>
          <w:iCs w:val="0"/>
          <w:lang w:val="bg-BG"/>
        </w:rPr>
        <w:t>и</w:t>
      </w:r>
      <w:r w:rsidRPr="00FE6022">
        <w:rPr>
          <w:i w:val="0"/>
          <w:iCs w:val="0"/>
          <w:spacing w:val="-3"/>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дъщерни</w:t>
      </w:r>
      <w:r w:rsidRPr="00FE6022">
        <w:rPr>
          <w:i w:val="0"/>
          <w:iCs w:val="0"/>
          <w:spacing w:val="-3"/>
          <w:lang w:val="bg-BG"/>
        </w:rPr>
        <w:t xml:space="preserve"> </w:t>
      </w:r>
      <w:r w:rsidRPr="00FE6022">
        <w:rPr>
          <w:i w:val="0"/>
          <w:iCs w:val="0"/>
          <w:lang w:val="bg-BG"/>
        </w:rPr>
        <w:t>дружества</w:t>
      </w:r>
      <w:r w:rsidRPr="00FE6022">
        <w:rPr>
          <w:i w:val="0"/>
          <w:iCs w:val="0"/>
          <w:spacing w:val="-3"/>
          <w:lang w:val="bg-BG"/>
        </w:rPr>
        <w:t xml:space="preserve"> </w:t>
      </w:r>
      <w:r w:rsidRPr="00FE6022">
        <w:rPr>
          <w:i w:val="0"/>
          <w:iCs w:val="0"/>
          <w:lang w:val="bg-BG"/>
        </w:rPr>
        <w:t>или</w:t>
      </w:r>
      <w:r w:rsidRPr="00FE6022">
        <w:rPr>
          <w:i w:val="0"/>
          <w:iCs w:val="0"/>
          <w:spacing w:val="-4"/>
          <w:lang w:val="bg-BG"/>
        </w:rPr>
        <w:t xml:space="preserve"> </w:t>
      </w:r>
      <w:r w:rsidRPr="00FE6022">
        <w:rPr>
          <w:i w:val="0"/>
          <w:iCs w:val="0"/>
          <w:lang w:val="bg-BG"/>
        </w:rPr>
        <w:t>свързани</w:t>
      </w:r>
      <w:r w:rsidRPr="00FE6022">
        <w:rPr>
          <w:i w:val="0"/>
          <w:iCs w:val="0"/>
          <w:spacing w:val="-3"/>
          <w:lang w:val="bg-BG"/>
        </w:rPr>
        <w:t xml:space="preserve"> </w:t>
      </w:r>
      <w:r w:rsidRPr="00FE6022">
        <w:rPr>
          <w:i w:val="0"/>
          <w:iCs w:val="0"/>
          <w:lang w:val="bg-BG"/>
        </w:rPr>
        <w:t>лица.</w:t>
      </w:r>
    </w:p>
    <w:p w:rsidR="00FE6022" w:rsidRPr="00FE6022" w:rsidRDefault="00FE6022" w:rsidP="00FE6022">
      <w:pPr>
        <w:numPr>
          <w:ilvl w:val="0"/>
          <w:numId w:val="99"/>
        </w:numPr>
        <w:tabs>
          <w:tab w:val="left" w:pos="596"/>
        </w:tabs>
        <w:adjustRightInd/>
        <w:spacing w:before="4" w:line="228" w:lineRule="exact"/>
        <w:ind w:hanging="119"/>
        <w:outlineLvl w:val="0"/>
        <w:rPr>
          <w:b/>
          <w:bCs/>
          <w:i w:val="0"/>
          <w:iCs w:val="0"/>
          <w:lang w:val="bg-BG"/>
        </w:rPr>
      </w:pPr>
      <w:r w:rsidRPr="00FE6022">
        <w:rPr>
          <w:b/>
          <w:bCs/>
          <w:i w:val="0"/>
          <w:iCs w:val="0"/>
          <w:lang w:val="bg-BG"/>
        </w:rPr>
        <w:t>Участие</w:t>
      </w:r>
      <w:r w:rsidRPr="00FE6022">
        <w:rPr>
          <w:b/>
          <w:bCs/>
          <w:i w:val="0"/>
          <w:iCs w:val="0"/>
          <w:spacing w:val="-6"/>
          <w:lang w:val="bg-BG"/>
        </w:rPr>
        <w:t xml:space="preserve"> </w:t>
      </w:r>
      <w:r w:rsidRPr="00FE6022">
        <w:rPr>
          <w:b/>
          <w:bCs/>
          <w:i w:val="0"/>
          <w:iCs w:val="0"/>
          <w:lang w:val="bg-BG"/>
        </w:rPr>
        <w:t>на</w:t>
      </w:r>
      <w:r w:rsidRPr="00FE6022">
        <w:rPr>
          <w:b/>
          <w:bCs/>
          <w:i w:val="0"/>
          <w:iCs w:val="0"/>
          <w:spacing w:val="-5"/>
          <w:lang w:val="bg-BG"/>
        </w:rPr>
        <w:t xml:space="preserve"> </w:t>
      </w:r>
      <w:r w:rsidRPr="00FE6022">
        <w:rPr>
          <w:b/>
          <w:bCs/>
          <w:i w:val="0"/>
          <w:iCs w:val="0"/>
          <w:lang w:val="bg-BG"/>
        </w:rPr>
        <w:t>ротационен</w:t>
      </w:r>
      <w:r w:rsidRPr="00FE6022">
        <w:rPr>
          <w:b/>
          <w:bCs/>
          <w:i w:val="0"/>
          <w:iCs w:val="0"/>
          <w:spacing w:val="-5"/>
          <w:lang w:val="bg-BG"/>
        </w:rPr>
        <w:t xml:space="preserve"> </w:t>
      </w:r>
      <w:r w:rsidRPr="00FE6022">
        <w:rPr>
          <w:b/>
          <w:bCs/>
          <w:i w:val="0"/>
          <w:iCs w:val="0"/>
          <w:lang w:val="bg-BG"/>
        </w:rPr>
        <w:t>принцип</w:t>
      </w:r>
    </w:p>
    <w:p w:rsidR="00FE6022" w:rsidRPr="00FE6022" w:rsidRDefault="00FE6022" w:rsidP="00FE6022">
      <w:pPr>
        <w:adjustRightInd/>
        <w:ind w:left="1186" w:right="1573"/>
        <w:jc w:val="both"/>
        <w:rPr>
          <w:i w:val="0"/>
          <w:iCs w:val="0"/>
          <w:lang w:val="bg-BG"/>
        </w:rPr>
      </w:pPr>
      <w:r w:rsidRPr="00FE6022">
        <w:rPr>
          <w:i w:val="0"/>
          <w:iCs w:val="0"/>
          <w:lang w:val="bg-BG"/>
        </w:rPr>
        <w:t>Участниците представят допълващи оферти или се въздържат от участие, с цел да дадат възможност на всеки един от тях да представи най-ниска</w:t>
      </w:r>
      <w:r w:rsidRPr="00FE6022">
        <w:rPr>
          <w:i w:val="0"/>
          <w:iCs w:val="0"/>
          <w:spacing w:val="1"/>
          <w:lang w:val="bg-BG"/>
        </w:rPr>
        <w:t xml:space="preserve"> </w:t>
      </w:r>
      <w:r w:rsidRPr="00FE6022">
        <w:rPr>
          <w:i w:val="0"/>
          <w:iCs w:val="0"/>
          <w:lang w:val="bg-BG"/>
        </w:rPr>
        <w:t>оферта на ротационен принцип. Ротацията може да бъде и по географски области - един изпълнител да получи цялата поръчка за пътищата в даден</w:t>
      </w:r>
      <w:r w:rsidRPr="00FE6022">
        <w:rPr>
          <w:i w:val="0"/>
          <w:iCs w:val="0"/>
          <w:spacing w:val="1"/>
          <w:lang w:val="bg-BG"/>
        </w:rPr>
        <w:t xml:space="preserve"> </w:t>
      </w:r>
      <w:r w:rsidRPr="00FE6022">
        <w:rPr>
          <w:i w:val="0"/>
          <w:iCs w:val="0"/>
          <w:lang w:val="bg-BG"/>
        </w:rPr>
        <w:t>регион,</w:t>
      </w:r>
      <w:r w:rsidRPr="00FE6022">
        <w:rPr>
          <w:i w:val="0"/>
          <w:iCs w:val="0"/>
          <w:spacing w:val="-1"/>
          <w:lang w:val="bg-BG"/>
        </w:rPr>
        <w:t xml:space="preserve"> </w:t>
      </w:r>
      <w:r w:rsidRPr="00FE6022">
        <w:rPr>
          <w:i w:val="0"/>
          <w:iCs w:val="0"/>
          <w:lang w:val="bg-BG"/>
        </w:rPr>
        <w:t>а</w:t>
      </w:r>
      <w:r w:rsidRPr="00FE6022">
        <w:rPr>
          <w:i w:val="0"/>
          <w:iCs w:val="0"/>
          <w:spacing w:val="1"/>
          <w:lang w:val="bg-BG"/>
        </w:rPr>
        <w:t xml:space="preserve"> </w:t>
      </w:r>
      <w:r w:rsidRPr="00FE6022">
        <w:rPr>
          <w:i w:val="0"/>
          <w:iCs w:val="0"/>
          <w:lang w:val="bg-BG"/>
        </w:rPr>
        <w:t>друг</w:t>
      </w:r>
      <w:r w:rsidRPr="00FE6022">
        <w:rPr>
          <w:i w:val="0"/>
          <w:iCs w:val="0"/>
          <w:spacing w:val="1"/>
          <w:lang w:val="bg-BG"/>
        </w:rPr>
        <w:t xml:space="preserve"> </w:t>
      </w:r>
      <w:r w:rsidRPr="00FE6022">
        <w:rPr>
          <w:i w:val="0"/>
          <w:iCs w:val="0"/>
          <w:lang w:val="bg-BG"/>
        </w:rPr>
        <w:t>-</w:t>
      </w:r>
      <w:r w:rsidRPr="00FE6022">
        <w:rPr>
          <w:i w:val="0"/>
          <w:iCs w:val="0"/>
          <w:spacing w:val="-2"/>
          <w:lang w:val="bg-BG"/>
        </w:rPr>
        <w:t xml:space="preserve"> </w:t>
      </w:r>
      <w:r w:rsidRPr="00FE6022">
        <w:rPr>
          <w:i w:val="0"/>
          <w:iCs w:val="0"/>
          <w:lang w:val="bg-BG"/>
        </w:rPr>
        <w:t>в</w:t>
      </w:r>
      <w:r w:rsidRPr="00FE6022">
        <w:rPr>
          <w:i w:val="0"/>
          <w:iCs w:val="0"/>
          <w:spacing w:val="-1"/>
          <w:lang w:val="bg-BG"/>
        </w:rPr>
        <w:t xml:space="preserve"> </w:t>
      </w:r>
      <w:r w:rsidRPr="00FE6022">
        <w:rPr>
          <w:i w:val="0"/>
          <w:iCs w:val="0"/>
          <w:lang w:val="bg-BG"/>
        </w:rPr>
        <w:t>друг,</w:t>
      </w:r>
      <w:r w:rsidRPr="00FE6022">
        <w:rPr>
          <w:i w:val="0"/>
          <w:iCs w:val="0"/>
          <w:spacing w:val="-1"/>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по</w:t>
      </w:r>
      <w:r w:rsidRPr="00FE6022">
        <w:rPr>
          <w:i w:val="0"/>
          <w:iCs w:val="0"/>
          <w:spacing w:val="1"/>
          <w:lang w:val="bg-BG"/>
        </w:rPr>
        <w:t xml:space="preserve"> </w:t>
      </w:r>
      <w:r w:rsidRPr="00FE6022">
        <w:rPr>
          <w:i w:val="0"/>
          <w:iCs w:val="0"/>
          <w:lang w:val="bg-BG"/>
        </w:rPr>
        <w:t>вид</w:t>
      </w:r>
      <w:r w:rsidRPr="00FE6022">
        <w:rPr>
          <w:i w:val="0"/>
          <w:iCs w:val="0"/>
          <w:spacing w:val="1"/>
          <w:lang w:val="bg-BG"/>
        </w:rPr>
        <w:t xml:space="preserve"> </w:t>
      </w:r>
      <w:r w:rsidRPr="00FE6022">
        <w:rPr>
          <w:i w:val="0"/>
          <w:iCs w:val="0"/>
          <w:lang w:val="bg-BG"/>
        </w:rPr>
        <w:t>на извършваните работи,</w:t>
      </w:r>
      <w:r w:rsidRPr="00FE6022">
        <w:rPr>
          <w:i w:val="0"/>
          <w:iCs w:val="0"/>
          <w:spacing w:val="-1"/>
          <w:lang w:val="bg-BG"/>
        </w:rPr>
        <w:t xml:space="preserve"> </w:t>
      </w:r>
      <w:r w:rsidRPr="00FE6022">
        <w:rPr>
          <w:i w:val="0"/>
          <w:iCs w:val="0"/>
          <w:lang w:val="bg-BG"/>
        </w:rPr>
        <w:t>по</w:t>
      </w:r>
      <w:r w:rsidRPr="00FE6022">
        <w:rPr>
          <w:i w:val="0"/>
          <w:iCs w:val="0"/>
          <w:spacing w:val="1"/>
          <w:lang w:val="bg-BG"/>
        </w:rPr>
        <w:t xml:space="preserve"> </w:t>
      </w:r>
      <w:r w:rsidRPr="00FE6022">
        <w:rPr>
          <w:i w:val="0"/>
          <w:iCs w:val="0"/>
          <w:lang w:val="bg-BG"/>
        </w:rPr>
        <w:t>период</w:t>
      </w:r>
      <w:r w:rsidRPr="00FE6022">
        <w:rPr>
          <w:i w:val="0"/>
          <w:iCs w:val="0"/>
          <w:spacing w:val="-1"/>
          <w:lang w:val="bg-BG"/>
        </w:rPr>
        <w:t xml:space="preserve"> </w:t>
      </w:r>
      <w:r w:rsidRPr="00FE6022">
        <w:rPr>
          <w:i w:val="0"/>
          <w:iCs w:val="0"/>
          <w:lang w:val="bg-BG"/>
        </w:rPr>
        <w:t>от време,</w:t>
      </w:r>
      <w:r w:rsidRPr="00FE6022">
        <w:rPr>
          <w:i w:val="0"/>
          <w:iCs w:val="0"/>
          <w:spacing w:val="1"/>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т.н.</w:t>
      </w:r>
    </w:p>
    <w:p w:rsidR="00FE6022" w:rsidRPr="00FE6022" w:rsidRDefault="00FE6022" w:rsidP="00FE6022">
      <w:pPr>
        <w:adjustRightInd/>
        <w:spacing w:line="229" w:lineRule="exact"/>
        <w:ind w:left="477"/>
        <w:jc w:val="both"/>
        <w:rPr>
          <w:i w:val="0"/>
          <w:iCs w:val="0"/>
          <w:lang w:val="bg-BG"/>
        </w:rPr>
      </w:pPr>
      <w:r w:rsidRPr="00FE6022">
        <w:rPr>
          <w:i w:val="0"/>
          <w:iCs w:val="0"/>
          <w:lang w:val="bg-BG"/>
        </w:rPr>
        <w:t>Съмнение</w:t>
      </w:r>
      <w:r w:rsidRPr="00FE6022">
        <w:rPr>
          <w:i w:val="0"/>
          <w:iCs w:val="0"/>
          <w:spacing w:val="-3"/>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2"/>
          <w:lang w:val="bg-BG"/>
        </w:rPr>
        <w:t xml:space="preserve"> </w:t>
      </w:r>
      <w:r w:rsidRPr="00FE6022">
        <w:rPr>
          <w:i w:val="0"/>
          <w:iCs w:val="0"/>
          <w:lang w:val="bg-BG"/>
        </w:rPr>
        <w:t>на договаряне</w:t>
      </w:r>
      <w:r w:rsidRPr="00FE6022">
        <w:rPr>
          <w:i w:val="0"/>
          <w:iCs w:val="0"/>
          <w:spacing w:val="-3"/>
          <w:lang w:val="bg-BG"/>
        </w:rPr>
        <w:t xml:space="preserve"> </w:t>
      </w:r>
      <w:r w:rsidRPr="00FE6022">
        <w:rPr>
          <w:i w:val="0"/>
          <w:iCs w:val="0"/>
          <w:lang w:val="bg-BG"/>
        </w:rPr>
        <w:t>може</w:t>
      </w:r>
      <w:r w:rsidRPr="00FE6022">
        <w:rPr>
          <w:i w:val="0"/>
          <w:iCs w:val="0"/>
          <w:spacing w:val="-2"/>
          <w:lang w:val="bg-BG"/>
        </w:rPr>
        <w:t xml:space="preserve"> </w:t>
      </w:r>
      <w:r w:rsidRPr="00FE6022">
        <w:rPr>
          <w:i w:val="0"/>
          <w:iCs w:val="0"/>
          <w:lang w:val="bg-BG"/>
        </w:rPr>
        <w:t>да</w:t>
      </w:r>
      <w:r w:rsidRPr="00FE6022">
        <w:rPr>
          <w:i w:val="0"/>
          <w:iCs w:val="0"/>
          <w:spacing w:val="-4"/>
          <w:lang w:val="bg-BG"/>
        </w:rPr>
        <w:t xml:space="preserve"> </w:t>
      </w:r>
      <w:r w:rsidRPr="00FE6022">
        <w:rPr>
          <w:i w:val="0"/>
          <w:iCs w:val="0"/>
          <w:lang w:val="bg-BG"/>
        </w:rPr>
        <w:t>възникне,</w:t>
      </w:r>
      <w:r w:rsidRPr="00FE6022">
        <w:rPr>
          <w:i w:val="0"/>
          <w:iCs w:val="0"/>
          <w:spacing w:val="-1"/>
          <w:lang w:val="bg-BG"/>
        </w:rPr>
        <w:t xml:space="preserve"> </w:t>
      </w:r>
      <w:r w:rsidRPr="00FE6022">
        <w:rPr>
          <w:i w:val="0"/>
          <w:iCs w:val="0"/>
          <w:lang w:val="bg-BG"/>
        </w:rPr>
        <w:t>ако</w:t>
      </w:r>
      <w:r w:rsidRPr="00FE6022">
        <w:rPr>
          <w:i w:val="0"/>
          <w:iCs w:val="0"/>
          <w:spacing w:val="-2"/>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2"/>
          <w:lang w:val="bg-BG"/>
        </w:rPr>
        <w:t xml:space="preserve"> </w:t>
      </w:r>
      <w:r w:rsidRPr="00FE6022">
        <w:rPr>
          <w:i w:val="0"/>
          <w:iCs w:val="0"/>
          <w:lang w:val="bg-BG"/>
        </w:rPr>
        <w:t>едно</w:t>
      </w:r>
      <w:r w:rsidRPr="00FE6022">
        <w:rPr>
          <w:i w:val="0"/>
          <w:iCs w:val="0"/>
          <w:spacing w:val="-2"/>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няколко</w:t>
      </w:r>
      <w:r w:rsidRPr="00FE6022">
        <w:rPr>
          <w:i w:val="0"/>
          <w:iCs w:val="0"/>
          <w:spacing w:val="-2"/>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2"/>
          <w:lang w:val="bg-BG"/>
        </w:rPr>
        <w:t xml:space="preserve"> </w:t>
      </w:r>
      <w:r w:rsidRPr="00FE6022">
        <w:rPr>
          <w:i w:val="0"/>
          <w:iCs w:val="0"/>
          <w:lang w:val="bg-BG"/>
        </w:rPr>
        <w:t>обстоятелства:</w:t>
      </w:r>
    </w:p>
    <w:p w:rsidR="00FE6022" w:rsidRPr="00FE6022" w:rsidRDefault="00FE6022" w:rsidP="00FE6022">
      <w:pPr>
        <w:numPr>
          <w:ilvl w:val="1"/>
          <w:numId w:val="99"/>
        </w:numPr>
        <w:tabs>
          <w:tab w:val="left" w:pos="1187"/>
        </w:tabs>
        <w:adjustRightInd/>
        <w:ind w:right="1571"/>
        <w:jc w:val="both"/>
        <w:rPr>
          <w:i w:val="0"/>
          <w:iCs w:val="0"/>
          <w:szCs w:val="22"/>
          <w:lang w:val="bg-BG"/>
        </w:rPr>
      </w:pPr>
      <w:r w:rsidRPr="00FE6022">
        <w:rPr>
          <w:i w:val="0"/>
          <w:iCs w:val="0"/>
          <w:szCs w:val="22"/>
          <w:lang w:val="bg-BG"/>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FE6022">
        <w:rPr>
          <w:i w:val="0"/>
          <w:iCs w:val="0"/>
          <w:spacing w:val="1"/>
          <w:szCs w:val="22"/>
          <w:lang w:val="bg-BG"/>
        </w:rPr>
        <w:t xml:space="preserve"> </w:t>
      </w:r>
      <w:r w:rsidRPr="00FE6022">
        <w:rPr>
          <w:i w:val="0"/>
          <w:iCs w:val="0"/>
          <w:szCs w:val="22"/>
          <w:lang w:val="bg-BG"/>
        </w:rPr>
        <w:t>услуги,</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средните за сектора стойности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пазарните</w:t>
      </w:r>
      <w:r w:rsidRPr="00FE6022">
        <w:rPr>
          <w:i w:val="0"/>
          <w:iCs w:val="0"/>
          <w:spacing w:val="3"/>
          <w:szCs w:val="22"/>
          <w:lang w:val="bg-BG"/>
        </w:rPr>
        <w:t xml:space="preserve"> </w:t>
      </w:r>
      <w:r w:rsidRPr="00FE6022">
        <w:rPr>
          <w:i w:val="0"/>
          <w:iCs w:val="0"/>
          <w:szCs w:val="22"/>
          <w:lang w:val="bg-BG"/>
        </w:rPr>
        <w:t>цени;</w:t>
      </w:r>
    </w:p>
    <w:p w:rsidR="00FE6022" w:rsidRPr="00FE6022" w:rsidRDefault="00FE6022" w:rsidP="00FE6022">
      <w:pPr>
        <w:numPr>
          <w:ilvl w:val="1"/>
          <w:numId w:val="99"/>
        </w:numPr>
        <w:tabs>
          <w:tab w:val="left" w:pos="1187"/>
        </w:tabs>
        <w:adjustRightInd/>
        <w:ind w:hanging="350"/>
        <w:jc w:val="both"/>
        <w:rPr>
          <w:i w:val="0"/>
          <w:iCs w:val="0"/>
          <w:szCs w:val="22"/>
          <w:lang w:val="bg-BG"/>
        </w:rPr>
      </w:pPr>
      <w:r w:rsidRPr="00FE6022">
        <w:rPr>
          <w:i w:val="0"/>
          <w:iCs w:val="0"/>
          <w:szCs w:val="22"/>
          <w:lang w:val="bg-BG"/>
        </w:rPr>
        <w:t>трайно</w:t>
      </w:r>
      <w:r w:rsidRPr="00FE6022">
        <w:rPr>
          <w:i w:val="0"/>
          <w:iCs w:val="0"/>
          <w:spacing w:val="-3"/>
          <w:szCs w:val="22"/>
          <w:lang w:val="bg-BG"/>
        </w:rPr>
        <w:t xml:space="preserve"> </w:t>
      </w:r>
      <w:r w:rsidRPr="00FE6022">
        <w:rPr>
          <w:i w:val="0"/>
          <w:iCs w:val="0"/>
          <w:szCs w:val="22"/>
          <w:lang w:val="bg-BG"/>
        </w:rPr>
        <w:t>завишени</w:t>
      </w:r>
      <w:r w:rsidRPr="00FE6022">
        <w:rPr>
          <w:i w:val="0"/>
          <w:iCs w:val="0"/>
          <w:spacing w:val="-4"/>
          <w:szCs w:val="22"/>
          <w:lang w:val="bg-BG"/>
        </w:rPr>
        <w:t xml:space="preserve"> </w:t>
      </w:r>
      <w:r w:rsidRPr="00FE6022">
        <w:rPr>
          <w:i w:val="0"/>
          <w:iCs w:val="0"/>
          <w:szCs w:val="22"/>
          <w:lang w:val="bg-BG"/>
        </w:rPr>
        <w:t>цени</w:t>
      </w:r>
      <w:r w:rsidRPr="00FE6022">
        <w:rPr>
          <w:i w:val="0"/>
          <w:iCs w:val="0"/>
          <w:spacing w:val="-4"/>
          <w:szCs w:val="22"/>
          <w:lang w:val="bg-BG"/>
        </w:rPr>
        <w:t xml:space="preserve"> </w:t>
      </w:r>
      <w:r w:rsidRPr="00FE6022">
        <w:rPr>
          <w:i w:val="0"/>
          <w:iCs w:val="0"/>
          <w:szCs w:val="22"/>
          <w:lang w:val="bg-BG"/>
        </w:rPr>
        <w:t>при</w:t>
      </w:r>
      <w:r w:rsidRPr="00FE6022">
        <w:rPr>
          <w:i w:val="0"/>
          <w:iCs w:val="0"/>
          <w:spacing w:val="-2"/>
          <w:szCs w:val="22"/>
          <w:lang w:val="bg-BG"/>
        </w:rPr>
        <w:t xml:space="preserve"> </w:t>
      </w:r>
      <w:r w:rsidRPr="00FE6022">
        <w:rPr>
          <w:i w:val="0"/>
          <w:iCs w:val="0"/>
          <w:szCs w:val="22"/>
          <w:lang w:val="bg-BG"/>
        </w:rPr>
        <w:t>всички</w:t>
      </w:r>
      <w:r w:rsidRPr="00FE6022">
        <w:rPr>
          <w:i w:val="0"/>
          <w:iCs w:val="0"/>
          <w:spacing w:val="1"/>
          <w:szCs w:val="22"/>
          <w:lang w:val="bg-BG"/>
        </w:rPr>
        <w:t xml:space="preserve"> </w:t>
      </w:r>
      <w:r w:rsidRPr="00FE6022">
        <w:rPr>
          <w:i w:val="0"/>
          <w:iCs w:val="0"/>
          <w:szCs w:val="22"/>
          <w:lang w:val="bg-BG"/>
        </w:rPr>
        <w:t>участници;</w:t>
      </w:r>
    </w:p>
    <w:p w:rsidR="00FE6022" w:rsidRPr="00FE6022" w:rsidRDefault="00FE6022" w:rsidP="00FE6022">
      <w:pPr>
        <w:numPr>
          <w:ilvl w:val="1"/>
          <w:numId w:val="99"/>
        </w:numPr>
        <w:tabs>
          <w:tab w:val="left" w:pos="1187"/>
        </w:tabs>
        <w:adjustRightInd/>
        <w:ind w:right="1571"/>
        <w:jc w:val="both"/>
        <w:rPr>
          <w:i w:val="0"/>
          <w:iCs w:val="0"/>
          <w:szCs w:val="22"/>
          <w:lang w:val="bg-BG"/>
        </w:rPr>
      </w:pPr>
      <w:r w:rsidRPr="00FE6022">
        <w:rPr>
          <w:i w:val="0"/>
          <w:iCs w:val="0"/>
          <w:szCs w:val="22"/>
          <w:lang w:val="bg-BG"/>
        </w:rPr>
        <w:t>техническата спецификация насочва към конкретен икономически оператор, тъй като е твърде рестриктивна (особено за IT сектора и други по-</w:t>
      </w:r>
      <w:r w:rsidRPr="00FE6022">
        <w:rPr>
          <w:i w:val="0"/>
          <w:iCs w:val="0"/>
          <w:spacing w:val="1"/>
          <w:szCs w:val="22"/>
          <w:lang w:val="bg-BG"/>
        </w:rPr>
        <w:t xml:space="preserve"> </w:t>
      </w:r>
      <w:r w:rsidRPr="00FE6022">
        <w:rPr>
          <w:i w:val="0"/>
          <w:iCs w:val="0"/>
          <w:szCs w:val="22"/>
          <w:lang w:val="bg-BG"/>
        </w:rPr>
        <w:t>специализирани</w:t>
      </w:r>
      <w:r w:rsidRPr="00FE6022">
        <w:rPr>
          <w:i w:val="0"/>
          <w:iCs w:val="0"/>
          <w:spacing w:val="-12"/>
          <w:szCs w:val="22"/>
          <w:lang w:val="bg-BG"/>
        </w:rPr>
        <w:t xml:space="preserve"> </w:t>
      </w:r>
      <w:r w:rsidRPr="00FE6022">
        <w:rPr>
          <w:i w:val="0"/>
          <w:iCs w:val="0"/>
          <w:szCs w:val="22"/>
          <w:lang w:val="bg-BG"/>
        </w:rPr>
        <w:t>технически</w:t>
      </w:r>
      <w:r w:rsidRPr="00FE6022">
        <w:rPr>
          <w:i w:val="0"/>
          <w:iCs w:val="0"/>
          <w:spacing w:val="-10"/>
          <w:szCs w:val="22"/>
          <w:lang w:val="bg-BG"/>
        </w:rPr>
        <w:t xml:space="preserve"> </w:t>
      </w:r>
      <w:r w:rsidRPr="00FE6022">
        <w:rPr>
          <w:i w:val="0"/>
          <w:iCs w:val="0"/>
          <w:szCs w:val="22"/>
          <w:lang w:val="bg-BG"/>
        </w:rPr>
        <w:t>договори),</w:t>
      </w:r>
      <w:r w:rsidRPr="00FE6022">
        <w:rPr>
          <w:i w:val="0"/>
          <w:iCs w:val="0"/>
          <w:spacing w:val="-11"/>
          <w:szCs w:val="22"/>
          <w:lang w:val="bg-BG"/>
        </w:rPr>
        <w:t xml:space="preserve"> </w:t>
      </w:r>
      <w:r w:rsidRPr="00FE6022">
        <w:rPr>
          <w:i w:val="0"/>
          <w:iCs w:val="0"/>
          <w:szCs w:val="22"/>
          <w:lang w:val="bg-BG"/>
        </w:rPr>
        <w:t>включително</w:t>
      </w:r>
      <w:r w:rsidRPr="00FE6022">
        <w:rPr>
          <w:i w:val="0"/>
          <w:iCs w:val="0"/>
          <w:spacing w:val="-10"/>
          <w:szCs w:val="22"/>
          <w:lang w:val="bg-BG"/>
        </w:rPr>
        <w:t xml:space="preserve"> </w:t>
      </w:r>
      <w:r w:rsidRPr="00FE6022">
        <w:rPr>
          <w:i w:val="0"/>
          <w:iCs w:val="0"/>
          <w:szCs w:val="22"/>
          <w:lang w:val="bg-BG"/>
        </w:rPr>
        <w:t>използването</w:t>
      </w:r>
      <w:r w:rsidRPr="00FE6022">
        <w:rPr>
          <w:i w:val="0"/>
          <w:iCs w:val="0"/>
          <w:spacing w:val="-10"/>
          <w:szCs w:val="22"/>
          <w:lang w:val="bg-BG"/>
        </w:rPr>
        <w:t xml:space="preserve"> </w:t>
      </w:r>
      <w:r w:rsidRPr="00FE6022">
        <w:rPr>
          <w:i w:val="0"/>
          <w:iCs w:val="0"/>
          <w:szCs w:val="22"/>
          <w:lang w:val="bg-BG"/>
        </w:rPr>
        <w:t>на</w:t>
      </w:r>
      <w:r w:rsidRPr="00FE6022">
        <w:rPr>
          <w:i w:val="0"/>
          <w:iCs w:val="0"/>
          <w:spacing w:val="-10"/>
          <w:szCs w:val="22"/>
          <w:lang w:val="bg-BG"/>
        </w:rPr>
        <w:t xml:space="preserve"> </w:t>
      </w:r>
      <w:r w:rsidRPr="00FE6022">
        <w:rPr>
          <w:i w:val="0"/>
          <w:iCs w:val="0"/>
          <w:szCs w:val="22"/>
          <w:lang w:val="bg-BG"/>
        </w:rPr>
        <w:t>търговски</w:t>
      </w:r>
      <w:r w:rsidRPr="00FE6022">
        <w:rPr>
          <w:i w:val="0"/>
          <w:iCs w:val="0"/>
          <w:spacing w:val="-12"/>
          <w:szCs w:val="22"/>
          <w:lang w:val="bg-BG"/>
        </w:rPr>
        <w:t xml:space="preserve"> </w:t>
      </w:r>
      <w:r w:rsidRPr="00FE6022">
        <w:rPr>
          <w:i w:val="0"/>
          <w:iCs w:val="0"/>
          <w:szCs w:val="22"/>
          <w:lang w:val="bg-BG"/>
        </w:rPr>
        <w:t>марки,</w:t>
      </w:r>
      <w:r w:rsidRPr="00FE6022">
        <w:rPr>
          <w:i w:val="0"/>
          <w:iCs w:val="0"/>
          <w:spacing w:val="-11"/>
          <w:szCs w:val="22"/>
          <w:lang w:val="bg-BG"/>
        </w:rPr>
        <w:t xml:space="preserve"> </w:t>
      </w:r>
      <w:r w:rsidRPr="00FE6022">
        <w:rPr>
          <w:i w:val="0"/>
          <w:iCs w:val="0"/>
          <w:szCs w:val="22"/>
          <w:lang w:val="bg-BG"/>
        </w:rPr>
        <w:t>без</w:t>
      </w:r>
      <w:r w:rsidRPr="00FE6022">
        <w:rPr>
          <w:i w:val="0"/>
          <w:iCs w:val="0"/>
          <w:spacing w:val="-11"/>
          <w:szCs w:val="22"/>
          <w:lang w:val="bg-BG"/>
        </w:rPr>
        <w:t xml:space="preserve"> </w:t>
      </w:r>
      <w:r w:rsidRPr="00FE6022">
        <w:rPr>
          <w:i w:val="0"/>
          <w:iCs w:val="0"/>
          <w:szCs w:val="22"/>
          <w:lang w:val="bg-BG"/>
        </w:rPr>
        <w:t>да</w:t>
      </w:r>
      <w:r w:rsidRPr="00FE6022">
        <w:rPr>
          <w:i w:val="0"/>
          <w:iCs w:val="0"/>
          <w:spacing w:val="-10"/>
          <w:szCs w:val="22"/>
          <w:lang w:val="bg-BG"/>
        </w:rPr>
        <w:t xml:space="preserve"> </w:t>
      </w:r>
      <w:r w:rsidRPr="00FE6022">
        <w:rPr>
          <w:i w:val="0"/>
          <w:iCs w:val="0"/>
          <w:szCs w:val="22"/>
          <w:lang w:val="bg-BG"/>
        </w:rPr>
        <w:t>е</w:t>
      </w:r>
      <w:r w:rsidRPr="00FE6022">
        <w:rPr>
          <w:i w:val="0"/>
          <w:iCs w:val="0"/>
          <w:spacing w:val="-11"/>
          <w:szCs w:val="22"/>
          <w:lang w:val="bg-BG"/>
        </w:rPr>
        <w:t xml:space="preserve"> </w:t>
      </w:r>
      <w:r w:rsidRPr="00FE6022">
        <w:rPr>
          <w:i w:val="0"/>
          <w:iCs w:val="0"/>
          <w:szCs w:val="22"/>
          <w:lang w:val="bg-BG"/>
        </w:rPr>
        <w:t>предвидена</w:t>
      </w:r>
      <w:r w:rsidRPr="00FE6022">
        <w:rPr>
          <w:i w:val="0"/>
          <w:iCs w:val="0"/>
          <w:spacing w:val="-11"/>
          <w:szCs w:val="22"/>
          <w:lang w:val="bg-BG"/>
        </w:rPr>
        <w:t xml:space="preserve"> </w:t>
      </w:r>
      <w:r w:rsidRPr="00FE6022">
        <w:rPr>
          <w:i w:val="0"/>
          <w:iCs w:val="0"/>
          <w:szCs w:val="22"/>
          <w:lang w:val="bg-BG"/>
        </w:rPr>
        <w:t>възможност</w:t>
      </w:r>
      <w:r w:rsidRPr="00FE6022">
        <w:rPr>
          <w:i w:val="0"/>
          <w:iCs w:val="0"/>
          <w:spacing w:val="-9"/>
          <w:szCs w:val="22"/>
          <w:lang w:val="bg-BG"/>
        </w:rPr>
        <w:t xml:space="preserve"> </w:t>
      </w:r>
      <w:r w:rsidRPr="00FE6022">
        <w:rPr>
          <w:i w:val="0"/>
          <w:iCs w:val="0"/>
          <w:szCs w:val="22"/>
          <w:lang w:val="bg-BG"/>
        </w:rPr>
        <w:t>и</w:t>
      </w:r>
      <w:r w:rsidRPr="00FE6022">
        <w:rPr>
          <w:i w:val="0"/>
          <w:iCs w:val="0"/>
          <w:spacing w:val="-12"/>
          <w:szCs w:val="22"/>
          <w:lang w:val="bg-BG"/>
        </w:rPr>
        <w:t xml:space="preserve"> </w:t>
      </w:r>
      <w:r w:rsidRPr="00FE6022">
        <w:rPr>
          <w:i w:val="0"/>
          <w:iCs w:val="0"/>
          <w:szCs w:val="22"/>
          <w:lang w:val="bg-BG"/>
        </w:rPr>
        <w:t>за</w:t>
      </w:r>
      <w:r w:rsidRPr="00FE6022">
        <w:rPr>
          <w:i w:val="0"/>
          <w:iCs w:val="0"/>
          <w:spacing w:val="-10"/>
          <w:szCs w:val="22"/>
          <w:lang w:val="bg-BG"/>
        </w:rPr>
        <w:t xml:space="preserve"> </w:t>
      </w:r>
      <w:r w:rsidRPr="00FE6022">
        <w:rPr>
          <w:i w:val="0"/>
          <w:iCs w:val="0"/>
          <w:szCs w:val="22"/>
          <w:lang w:val="bg-BG"/>
        </w:rPr>
        <w:t>представяне</w:t>
      </w:r>
      <w:r w:rsidRPr="00FE6022">
        <w:rPr>
          <w:i w:val="0"/>
          <w:iCs w:val="0"/>
          <w:spacing w:val="-11"/>
          <w:szCs w:val="22"/>
          <w:lang w:val="bg-BG"/>
        </w:rPr>
        <w:t xml:space="preserve"> </w:t>
      </w:r>
      <w:r w:rsidRPr="00FE6022">
        <w:rPr>
          <w:i w:val="0"/>
          <w:iCs w:val="0"/>
          <w:szCs w:val="22"/>
          <w:lang w:val="bg-BG"/>
        </w:rPr>
        <w:t>на</w:t>
      </w:r>
      <w:r w:rsidRPr="00FE6022">
        <w:rPr>
          <w:i w:val="0"/>
          <w:iCs w:val="0"/>
          <w:spacing w:val="-10"/>
          <w:szCs w:val="22"/>
          <w:lang w:val="bg-BG"/>
        </w:rPr>
        <w:t xml:space="preserve"> </w:t>
      </w:r>
      <w:r w:rsidRPr="00FE6022">
        <w:rPr>
          <w:i w:val="0"/>
          <w:iCs w:val="0"/>
          <w:szCs w:val="22"/>
          <w:lang w:val="bg-BG"/>
        </w:rPr>
        <w:t>еквивалент</w:t>
      </w:r>
      <w:r w:rsidRPr="00FE6022">
        <w:rPr>
          <w:i w:val="0"/>
          <w:iCs w:val="0"/>
          <w:spacing w:val="1"/>
          <w:szCs w:val="22"/>
          <w:lang w:val="bg-BG"/>
        </w:rPr>
        <w:t xml:space="preserve"> </w:t>
      </w:r>
      <w:r w:rsidRPr="00FE6022">
        <w:rPr>
          <w:i w:val="0"/>
          <w:iCs w:val="0"/>
          <w:szCs w:val="22"/>
          <w:lang w:val="bg-BG"/>
        </w:rPr>
        <w:t>предложение</w:t>
      </w:r>
      <w:r w:rsidRPr="00FE6022">
        <w:rPr>
          <w:i w:val="0"/>
          <w:iCs w:val="0"/>
          <w:spacing w:val="-1"/>
          <w:szCs w:val="22"/>
          <w:lang w:val="bg-BG"/>
        </w:rPr>
        <w:t xml:space="preserve"> </w:t>
      </w:r>
      <w:r w:rsidRPr="00FE6022">
        <w:rPr>
          <w:i w:val="0"/>
          <w:iCs w:val="0"/>
          <w:szCs w:val="22"/>
          <w:lang w:val="bg-BG"/>
        </w:rPr>
        <w:t>за изпълнение</w:t>
      </w:r>
      <w:r w:rsidRPr="00FE6022">
        <w:rPr>
          <w:i w:val="0"/>
          <w:iCs w:val="0"/>
          <w:spacing w:val="3"/>
          <w:szCs w:val="22"/>
          <w:lang w:val="bg-BG"/>
        </w:rPr>
        <w:t xml:space="preserve"> </w:t>
      </w:r>
      <w:r w:rsidRPr="00FE6022">
        <w:rPr>
          <w:i w:val="0"/>
          <w:iCs w:val="0"/>
          <w:szCs w:val="22"/>
          <w:lang w:val="bg-BG"/>
        </w:rPr>
        <w:t>на поръчката;</w:t>
      </w:r>
    </w:p>
    <w:p w:rsidR="00FE6022" w:rsidRPr="00FE6022" w:rsidRDefault="00FE6022" w:rsidP="00FE6022">
      <w:pPr>
        <w:numPr>
          <w:ilvl w:val="1"/>
          <w:numId w:val="99"/>
        </w:numPr>
        <w:tabs>
          <w:tab w:val="left" w:pos="1185"/>
          <w:tab w:val="left" w:pos="1187"/>
        </w:tabs>
        <w:adjustRightInd/>
        <w:spacing w:line="229" w:lineRule="exact"/>
        <w:ind w:hanging="350"/>
        <w:rPr>
          <w:i w:val="0"/>
          <w:iCs w:val="0"/>
          <w:szCs w:val="22"/>
          <w:lang w:val="bg-BG"/>
        </w:rPr>
      </w:pPr>
      <w:r w:rsidRPr="00FE6022">
        <w:rPr>
          <w:i w:val="0"/>
          <w:iCs w:val="0"/>
          <w:szCs w:val="22"/>
          <w:lang w:val="bg-BG"/>
        </w:rPr>
        <w:t>ротация</w:t>
      </w:r>
      <w:r w:rsidRPr="00FE6022">
        <w:rPr>
          <w:i w:val="0"/>
          <w:iCs w:val="0"/>
          <w:spacing w:val="-3"/>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икономическите</w:t>
      </w:r>
      <w:r w:rsidRPr="00FE6022">
        <w:rPr>
          <w:i w:val="0"/>
          <w:iCs w:val="0"/>
          <w:spacing w:val="-1"/>
          <w:szCs w:val="22"/>
          <w:lang w:val="bg-BG"/>
        </w:rPr>
        <w:t xml:space="preserve"> </w:t>
      </w:r>
      <w:r w:rsidRPr="00FE6022">
        <w:rPr>
          <w:i w:val="0"/>
          <w:iCs w:val="0"/>
          <w:szCs w:val="22"/>
          <w:lang w:val="bg-BG"/>
        </w:rPr>
        <w:t>оператори,</w:t>
      </w:r>
      <w:r w:rsidRPr="00FE6022">
        <w:rPr>
          <w:i w:val="0"/>
          <w:iCs w:val="0"/>
          <w:spacing w:val="-4"/>
          <w:szCs w:val="22"/>
          <w:lang w:val="bg-BG"/>
        </w:rPr>
        <w:t xml:space="preserve"> </w:t>
      </w:r>
      <w:r w:rsidRPr="00FE6022">
        <w:rPr>
          <w:i w:val="0"/>
          <w:iCs w:val="0"/>
          <w:szCs w:val="22"/>
          <w:lang w:val="bg-BG"/>
        </w:rPr>
        <w:t>определени</w:t>
      </w:r>
      <w:r w:rsidRPr="00FE6022">
        <w:rPr>
          <w:i w:val="0"/>
          <w:iCs w:val="0"/>
          <w:spacing w:val="-5"/>
          <w:szCs w:val="22"/>
          <w:lang w:val="bg-BG"/>
        </w:rPr>
        <w:t xml:space="preserve"> </w:t>
      </w:r>
      <w:r w:rsidRPr="00FE6022">
        <w:rPr>
          <w:i w:val="0"/>
          <w:iCs w:val="0"/>
          <w:szCs w:val="22"/>
          <w:lang w:val="bg-BG"/>
        </w:rPr>
        <w:t>за</w:t>
      </w:r>
      <w:r w:rsidRPr="00FE6022">
        <w:rPr>
          <w:i w:val="0"/>
          <w:iCs w:val="0"/>
          <w:spacing w:val="-4"/>
          <w:szCs w:val="22"/>
          <w:lang w:val="bg-BG"/>
        </w:rPr>
        <w:t xml:space="preserve"> </w:t>
      </w:r>
      <w:r w:rsidRPr="00FE6022">
        <w:rPr>
          <w:i w:val="0"/>
          <w:iCs w:val="0"/>
          <w:szCs w:val="22"/>
          <w:lang w:val="bg-BG"/>
        </w:rPr>
        <w:t>изпълнители, на</w:t>
      </w:r>
      <w:r w:rsidRPr="00FE6022">
        <w:rPr>
          <w:i w:val="0"/>
          <w:iCs w:val="0"/>
          <w:spacing w:val="-4"/>
          <w:szCs w:val="22"/>
          <w:lang w:val="bg-BG"/>
        </w:rPr>
        <w:t xml:space="preserve"> </w:t>
      </w:r>
      <w:r w:rsidRPr="00FE6022">
        <w:rPr>
          <w:i w:val="0"/>
          <w:iCs w:val="0"/>
          <w:szCs w:val="22"/>
          <w:lang w:val="bg-BG"/>
        </w:rPr>
        <w:t>регионален,</w:t>
      </w:r>
      <w:r w:rsidRPr="00FE6022">
        <w:rPr>
          <w:i w:val="0"/>
          <w:iCs w:val="0"/>
          <w:spacing w:val="-4"/>
          <w:szCs w:val="22"/>
          <w:lang w:val="bg-BG"/>
        </w:rPr>
        <w:t xml:space="preserve"> </w:t>
      </w:r>
      <w:r w:rsidRPr="00FE6022">
        <w:rPr>
          <w:i w:val="0"/>
          <w:iCs w:val="0"/>
          <w:szCs w:val="22"/>
          <w:lang w:val="bg-BG"/>
        </w:rPr>
        <w:t>професионален</w:t>
      </w:r>
      <w:r w:rsidRPr="00FE6022">
        <w:rPr>
          <w:i w:val="0"/>
          <w:iCs w:val="0"/>
          <w:spacing w:val="-2"/>
          <w:szCs w:val="22"/>
          <w:lang w:val="bg-BG"/>
        </w:rPr>
        <w:t xml:space="preserve"> </w:t>
      </w:r>
      <w:r w:rsidRPr="00FE6022">
        <w:rPr>
          <w:i w:val="0"/>
          <w:iCs w:val="0"/>
          <w:szCs w:val="22"/>
          <w:lang w:val="bg-BG"/>
        </w:rPr>
        <w:t>принцип</w:t>
      </w:r>
      <w:r w:rsidRPr="00FE6022">
        <w:rPr>
          <w:i w:val="0"/>
          <w:iCs w:val="0"/>
          <w:spacing w:val="-4"/>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в</w:t>
      </w:r>
      <w:r w:rsidRPr="00FE6022">
        <w:rPr>
          <w:i w:val="0"/>
          <w:iCs w:val="0"/>
          <w:spacing w:val="-5"/>
          <w:szCs w:val="22"/>
          <w:lang w:val="bg-BG"/>
        </w:rPr>
        <w:t xml:space="preserve"> </w:t>
      </w:r>
      <w:r w:rsidRPr="00FE6022">
        <w:rPr>
          <w:i w:val="0"/>
          <w:iCs w:val="0"/>
          <w:szCs w:val="22"/>
          <w:lang w:val="bg-BG"/>
        </w:rPr>
        <w:t>зависимост</w:t>
      </w:r>
      <w:r w:rsidRPr="00FE6022">
        <w:rPr>
          <w:i w:val="0"/>
          <w:iCs w:val="0"/>
          <w:spacing w:val="-5"/>
          <w:szCs w:val="22"/>
          <w:lang w:val="bg-BG"/>
        </w:rPr>
        <w:t xml:space="preserve"> </w:t>
      </w:r>
      <w:r w:rsidRPr="00FE6022">
        <w:rPr>
          <w:i w:val="0"/>
          <w:iCs w:val="0"/>
          <w:szCs w:val="22"/>
          <w:lang w:val="bg-BG"/>
        </w:rPr>
        <w:t>от</w:t>
      </w:r>
      <w:r w:rsidRPr="00FE6022">
        <w:rPr>
          <w:i w:val="0"/>
          <w:iCs w:val="0"/>
          <w:spacing w:val="-5"/>
          <w:szCs w:val="22"/>
          <w:lang w:val="bg-BG"/>
        </w:rPr>
        <w:t xml:space="preserve"> </w:t>
      </w:r>
      <w:r w:rsidRPr="00FE6022">
        <w:rPr>
          <w:i w:val="0"/>
          <w:iCs w:val="0"/>
          <w:szCs w:val="22"/>
          <w:lang w:val="bg-BG"/>
        </w:rPr>
        <w:t>възлаганите</w:t>
      </w:r>
      <w:r w:rsidRPr="00FE6022">
        <w:rPr>
          <w:i w:val="0"/>
          <w:iCs w:val="0"/>
          <w:spacing w:val="-2"/>
          <w:szCs w:val="22"/>
          <w:lang w:val="bg-BG"/>
        </w:rPr>
        <w:t xml:space="preserve"> </w:t>
      </w:r>
      <w:r w:rsidRPr="00FE6022">
        <w:rPr>
          <w:i w:val="0"/>
          <w:iCs w:val="0"/>
          <w:szCs w:val="22"/>
          <w:lang w:val="bg-BG"/>
        </w:rPr>
        <w:t>работи;</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част</w:t>
      </w:r>
      <w:r w:rsidRPr="00FE6022">
        <w:rPr>
          <w:i w:val="0"/>
          <w:iCs w:val="0"/>
          <w:spacing w:val="-5"/>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обединение/консорциум/АД</w:t>
      </w:r>
      <w:r w:rsidRPr="00FE6022">
        <w:rPr>
          <w:i w:val="0"/>
          <w:iCs w:val="0"/>
          <w:spacing w:val="-1"/>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друго</w:t>
      </w:r>
      <w:r w:rsidRPr="00FE6022">
        <w:rPr>
          <w:i w:val="0"/>
          <w:iCs w:val="0"/>
          <w:spacing w:val="-2"/>
          <w:szCs w:val="22"/>
          <w:lang w:val="bg-BG"/>
        </w:rPr>
        <w:t xml:space="preserve"> </w:t>
      </w:r>
      <w:r w:rsidRPr="00FE6022">
        <w:rPr>
          <w:i w:val="0"/>
          <w:iCs w:val="0"/>
          <w:szCs w:val="22"/>
          <w:lang w:val="bg-BG"/>
        </w:rPr>
        <w:t>лице,</w:t>
      </w:r>
      <w:r w:rsidRPr="00FE6022">
        <w:rPr>
          <w:i w:val="0"/>
          <w:iCs w:val="0"/>
          <w:spacing w:val="-3"/>
          <w:szCs w:val="22"/>
          <w:lang w:val="bg-BG"/>
        </w:rPr>
        <w:t xml:space="preserve"> </w:t>
      </w:r>
      <w:r w:rsidRPr="00FE6022">
        <w:rPr>
          <w:i w:val="0"/>
          <w:iCs w:val="0"/>
          <w:szCs w:val="22"/>
          <w:lang w:val="bg-BG"/>
        </w:rPr>
        <w:t>спечелило</w:t>
      </w:r>
      <w:r w:rsidRPr="00FE6022">
        <w:rPr>
          <w:i w:val="0"/>
          <w:iCs w:val="0"/>
          <w:spacing w:val="-2"/>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участва</w:t>
      </w:r>
      <w:r w:rsidRPr="00FE6022">
        <w:rPr>
          <w:i w:val="0"/>
          <w:iCs w:val="0"/>
          <w:spacing w:val="-4"/>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самостоятелно</w:t>
      </w:r>
      <w:r w:rsidRPr="00FE6022">
        <w:rPr>
          <w:i w:val="0"/>
          <w:iCs w:val="0"/>
          <w:spacing w:val="-2"/>
          <w:szCs w:val="22"/>
          <w:lang w:val="bg-BG"/>
        </w:rPr>
        <w:t xml:space="preserve"> </w:t>
      </w:r>
      <w:r w:rsidRPr="00FE6022">
        <w:rPr>
          <w:i w:val="0"/>
          <w:iCs w:val="0"/>
          <w:szCs w:val="22"/>
          <w:lang w:val="bg-BG"/>
        </w:rPr>
        <w:t>в</w:t>
      </w:r>
      <w:r w:rsidRPr="00FE6022">
        <w:rPr>
          <w:i w:val="0"/>
          <w:iCs w:val="0"/>
          <w:spacing w:val="-4"/>
          <w:szCs w:val="22"/>
          <w:lang w:val="bg-BG"/>
        </w:rPr>
        <w:t xml:space="preserve"> </w:t>
      </w:r>
      <w:r w:rsidRPr="00FE6022">
        <w:rPr>
          <w:i w:val="0"/>
          <w:iCs w:val="0"/>
          <w:szCs w:val="22"/>
          <w:lang w:val="bg-BG"/>
        </w:rPr>
        <w:t>същата</w:t>
      </w:r>
      <w:r w:rsidRPr="00FE6022">
        <w:rPr>
          <w:i w:val="0"/>
          <w:iCs w:val="0"/>
          <w:spacing w:val="-4"/>
          <w:szCs w:val="22"/>
          <w:lang w:val="bg-BG"/>
        </w:rPr>
        <w:t xml:space="preserve"> </w:t>
      </w:r>
      <w:r w:rsidRPr="00FE6022">
        <w:rPr>
          <w:i w:val="0"/>
          <w:iCs w:val="0"/>
          <w:szCs w:val="22"/>
          <w:lang w:val="bg-BG"/>
        </w:rPr>
        <w:t>процедура;</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участници,</w:t>
      </w:r>
      <w:r w:rsidRPr="00FE6022">
        <w:rPr>
          <w:i w:val="0"/>
          <w:iCs w:val="0"/>
          <w:spacing w:val="-2"/>
          <w:szCs w:val="22"/>
          <w:lang w:val="bg-BG"/>
        </w:rPr>
        <w:t xml:space="preserve"> </w:t>
      </w:r>
      <w:r w:rsidRPr="00FE6022">
        <w:rPr>
          <w:i w:val="0"/>
          <w:iCs w:val="0"/>
          <w:szCs w:val="22"/>
          <w:lang w:val="bg-BG"/>
        </w:rPr>
        <w:t>които</w:t>
      </w:r>
      <w:r w:rsidRPr="00FE6022">
        <w:rPr>
          <w:i w:val="0"/>
          <w:iCs w:val="0"/>
          <w:spacing w:val="-3"/>
          <w:szCs w:val="22"/>
          <w:lang w:val="bg-BG"/>
        </w:rPr>
        <w:t xml:space="preserve"> </w:t>
      </w:r>
      <w:r w:rsidRPr="00FE6022">
        <w:rPr>
          <w:i w:val="0"/>
          <w:iCs w:val="0"/>
          <w:szCs w:val="22"/>
          <w:lang w:val="bg-BG"/>
        </w:rPr>
        <w:t>не</w:t>
      </w:r>
      <w:r w:rsidRPr="00FE6022">
        <w:rPr>
          <w:i w:val="0"/>
          <w:iCs w:val="0"/>
          <w:spacing w:val="-4"/>
          <w:szCs w:val="22"/>
          <w:lang w:val="bg-BG"/>
        </w:rPr>
        <w:t xml:space="preserve"> </w:t>
      </w:r>
      <w:r w:rsidRPr="00FE6022">
        <w:rPr>
          <w:i w:val="0"/>
          <w:iCs w:val="0"/>
          <w:szCs w:val="22"/>
          <w:lang w:val="bg-BG"/>
        </w:rPr>
        <w:t>са</w:t>
      </w:r>
      <w:r w:rsidRPr="00FE6022">
        <w:rPr>
          <w:i w:val="0"/>
          <w:iCs w:val="0"/>
          <w:spacing w:val="-3"/>
          <w:szCs w:val="22"/>
          <w:lang w:val="bg-BG"/>
        </w:rPr>
        <w:t xml:space="preserve"> </w:t>
      </w:r>
      <w:r w:rsidRPr="00FE6022">
        <w:rPr>
          <w:i w:val="0"/>
          <w:iCs w:val="0"/>
          <w:szCs w:val="22"/>
          <w:lang w:val="bg-BG"/>
        </w:rPr>
        <w:t>определени</w:t>
      </w:r>
      <w:r w:rsidRPr="00FE6022">
        <w:rPr>
          <w:i w:val="0"/>
          <w:iCs w:val="0"/>
          <w:spacing w:val="-5"/>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изпълнители,</w:t>
      </w:r>
      <w:r w:rsidRPr="00FE6022">
        <w:rPr>
          <w:i w:val="0"/>
          <w:iCs w:val="0"/>
          <w:spacing w:val="1"/>
          <w:szCs w:val="22"/>
          <w:lang w:val="bg-BG"/>
        </w:rPr>
        <w:t xml:space="preserve"> </w:t>
      </w:r>
      <w:r w:rsidRPr="00FE6022">
        <w:rPr>
          <w:i w:val="0"/>
          <w:iCs w:val="0"/>
          <w:szCs w:val="22"/>
          <w:lang w:val="bg-BG"/>
        </w:rPr>
        <w:t>се</w:t>
      </w:r>
      <w:r w:rsidRPr="00FE6022">
        <w:rPr>
          <w:i w:val="0"/>
          <w:iCs w:val="0"/>
          <w:spacing w:val="-4"/>
          <w:szCs w:val="22"/>
          <w:lang w:val="bg-BG"/>
        </w:rPr>
        <w:t xml:space="preserve"> </w:t>
      </w:r>
      <w:r w:rsidRPr="00FE6022">
        <w:rPr>
          <w:i w:val="0"/>
          <w:iCs w:val="0"/>
          <w:szCs w:val="22"/>
          <w:lang w:val="bg-BG"/>
        </w:rPr>
        <w:t>наемат</w:t>
      </w:r>
      <w:r w:rsidRPr="00FE6022">
        <w:rPr>
          <w:i w:val="0"/>
          <w:iCs w:val="0"/>
          <w:spacing w:val="-5"/>
          <w:szCs w:val="22"/>
          <w:lang w:val="bg-BG"/>
        </w:rPr>
        <w:t xml:space="preserve"> </w:t>
      </w:r>
      <w:r w:rsidRPr="00FE6022">
        <w:rPr>
          <w:i w:val="0"/>
          <w:iCs w:val="0"/>
          <w:szCs w:val="22"/>
          <w:lang w:val="bg-BG"/>
        </w:rPr>
        <w:t>като</w:t>
      </w:r>
      <w:r w:rsidRPr="00FE6022">
        <w:rPr>
          <w:i w:val="0"/>
          <w:iCs w:val="0"/>
          <w:spacing w:val="-2"/>
          <w:szCs w:val="22"/>
          <w:lang w:val="bg-BG"/>
        </w:rPr>
        <w:t xml:space="preserve"> </w:t>
      </w:r>
      <w:r w:rsidRPr="00FE6022">
        <w:rPr>
          <w:i w:val="0"/>
          <w:iCs w:val="0"/>
          <w:szCs w:val="22"/>
          <w:lang w:val="bg-BG"/>
        </w:rPr>
        <w:t>подизпълнители,</w:t>
      </w:r>
      <w:r w:rsidRPr="00FE6022">
        <w:rPr>
          <w:i w:val="0"/>
          <w:iCs w:val="0"/>
          <w:spacing w:val="-4"/>
          <w:szCs w:val="22"/>
          <w:lang w:val="bg-BG"/>
        </w:rPr>
        <w:t xml:space="preserve"> </w:t>
      </w:r>
      <w:r w:rsidRPr="00FE6022">
        <w:rPr>
          <w:i w:val="0"/>
          <w:iCs w:val="0"/>
          <w:szCs w:val="22"/>
          <w:lang w:val="bg-BG"/>
        </w:rPr>
        <w:t>вкл.</w:t>
      </w:r>
      <w:r w:rsidRPr="00FE6022">
        <w:rPr>
          <w:i w:val="0"/>
          <w:iCs w:val="0"/>
          <w:spacing w:val="-2"/>
          <w:szCs w:val="22"/>
          <w:lang w:val="bg-BG"/>
        </w:rPr>
        <w:t xml:space="preserve"> </w:t>
      </w:r>
      <w:r w:rsidRPr="00FE6022">
        <w:rPr>
          <w:i w:val="0"/>
          <w:iCs w:val="0"/>
          <w:szCs w:val="22"/>
          <w:lang w:val="bg-BG"/>
        </w:rPr>
        <w:t>неформално</w:t>
      </w:r>
      <w:r w:rsidRPr="00FE6022">
        <w:rPr>
          <w:i w:val="0"/>
          <w:iCs w:val="0"/>
          <w:spacing w:val="-2"/>
          <w:szCs w:val="22"/>
          <w:lang w:val="bg-BG"/>
        </w:rPr>
        <w:t xml:space="preserve"> </w:t>
      </w:r>
      <w:r w:rsidRPr="00FE6022">
        <w:rPr>
          <w:i w:val="0"/>
          <w:iCs w:val="0"/>
          <w:szCs w:val="22"/>
          <w:lang w:val="bg-BG"/>
        </w:rPr>
        <w:t>или</w:t>
      </w:r>
      <w:r w:rsidRPr="00FE6022">
        <w:rPr>
          <w:i w:val="0"/>
          <w:iCs w:val="0"/>
          <w:spacing w:val="-5"/>
          <w:szCs w:val="22"/>
          <w:lang w:val="bg-BG"/>
        </w:rPr>
        <w:t xml:space="preserve"> </w:t>
      </w:r>
      <w:r w:rsidRPr="00FE6022">
        <w:rPr>
          <w:i w:val="0"/>
          <w:iCs w:val="0"/>
          <w:szCs w:val="22"/>
          <w:lang w:val="bg-BG"/>
        </w:rPr>
        <w:t>скрито;</w:t>
      </w:r>
    </w:p>
    <w:p w:rsidR="00FE6022" w:rsidRPr="00FE6022" w:rsidRDefault="00FE6022" w:rsidP="00FE6022">
      <w:pPr>
        <w:numPr>
          <w:ilvl w:val="1"/>
          <w:numId w:val="99"/>
        </w:numPr>
        <w:tabs>
          <w:tab w:val="left" w:pos="1187"/>
        </w:tabs>
        <w:adjustRightInd/>
        <w:ind w:right="1574"/>
        <w:jc w:val="both"/>
        <w:rPr>
          <w:i w:val="0"/>
          <w:iCs w:val="0"/>
          <w:szCs w:val="22"/>
          <w:lang w:val="bg-BG"/>
        </w:rPr>
      </w:pPr>
      <w:r w:rsidRPr="00FE6022">
        <w:rPr>
          <w:i w:val="0"/>
          <w:iCs w:val="0"/>
          <w:szCs w:val="22"/>
          <w:lang w:val="bg-BG"/>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FE6022">
        <w:rPr>
          <w:i w:val="0"/>
          <w:iCs w:val="0"/>
          <w:spacing w:val="-47"/>
          <w:szCs w:val="22"/>
          <w:lang w:val="bg-BG"/>
        </w:rPr>
        <w:t xml:space="preserve"> </w:t>
      </w:r>
      <w:r w:rsidRPr="00FE6022">
        <w:rPr>
          <w:i w:val="0"/>
          <w:iCs w:val="0"/>
          <w:szCs w:val="22"/>
          <w:lang w:val="bg-BG"/>
        </w:rPr>
        <w:t xml:space="preserve">точно под приемливия праг на цените, съвпадаща със заложените в бюджета цени, твърде висока, твърде </w:t>
      </w:r>
      <w:r w:rsidRPr="00FE6022">
        <w:rPr>
          <w:i w:val="0"/>
          <w:iCs w:val="0"/>
          <w:szCs w:val="22"/>
          <w:lang w:val="bg-BG"/>
        </w:rPr>
        <w:lastRenderedPageBreak/>
        <w:t>близка, твърде отдалечена, съдържаща</w:t>
      </w:r>
      <w:r w:rsidRPr="00FE6022">
        <w:rPr>
          <w:i w:val="0"/>
          <w:iCs w:val="0"/>
          <w:spacing w:val="1"/>
          <w:szCs w:val="22"/>
          <w:lang w:val="bg-BG"/>
        </w:rPr>
        <w:t xml:space="preserve"> </w:t>
      </w:r>
      <w:r w:rsidRPr="00FE6022">
        <w:rPr>
          <w:i w:val="0"/>
          <w:iCs w:val="0"/>
          <w:szCs w:val="22"/>
          <w:lang w:val="bg-BG"/>
        </w:rPr>
        <w:t>закръглени</w:t>
      </w:r>
      <w:r w:rsidRPr="00FE6022">
        <w:rPr>
          <w:i w:val="0"/>
          <w:iCs w:val="0"/>
          <w:spacing w:val="-2"/>
          <w:szCs w:val="22"/>
          <w:lang w:val="bg-BG"/>
        </w:rPr>
        <w:t xml:space="preserve"> </w:t>
      </w:r>
      <w:r w:rsidRPr="00FE6022">
        <w:rPr>
          <w:i w:val="0"/>
          <w:iCs w:val="0"/>
          <w:szCs w:val="22"/>
          <w:lang w:val="bg-BG"/>
        </w:rPr>
        <w:t>суми, непълна</w:t>
      </w:r>
      <w:r w:rsidRPr="00FE6022">
        <w:rPr>
          <w:i w:val="0"/>
          <w:iCs w:val="0"/>
          <w:spacing w:val="3"/>
          <w:szCs w:val="22"/>
          <w:lang w:val="bg-BG"/>
        </w:rPr>
        <w:t xml:space="preserve"> </w:t>
      </w:r>
      <w:r w:rsidRPr="00FE6022">
        <w:rPr>
          <w:i w:val="0"/>
          <w:iCs w:val="0"/>
          <w:szCs w:val="22"/>
          <w:lang w:val="bg-BG"/>
        </w:rPr>
        <w:t>и</w:t>
      </w:r>
      <w:r w:rsidRPr="00FE6022">
        <w:rPr>
          <w:i w:val="0"/>
          <w:iCs w:val="0"/>
          <w:spacing w:val="-1"/>
          <w:szCs w:val="22"/>
          <w:lang w:val="bg-BG"/>
        </w:rPr>
        <w:t xml:space="preserve"> </w:t>
      </w:r>
      <w:r w:rsidRPr="00FE6022">
        <w:rPr>
          <w:i w:val="0"/>
          <w:iCs w:val="0"/>
          <w:szCs w:val="22"/>
          <w:lang w:val="bg-BG"/>
        </w:rPr>
        <w:t>т.н.);</w:t>
      </w:r>
    </w:p>
    <w:p w:rsidR="00FE6022" w:rsidRPr="00FE6022" w:rsidRDefault="00FE6022" w:rsidP="00FE6022">
      <w:pPr>
        <w:numPr>
          <w:ilvl w:val="1"/>
          <w:numId w:val="99"/>
        </w:numPr>
        <w:tabs>
          <w:tab w:val="left" w:pos="1187"/>
        </w:tabs>
        <w:adjustRightInd/>
        <w:spacing w:line="229" w:lineRule="exact"/>
        <w:ind w:hanging="350"/>
        <w:jc w:val="both"/>
        <w:rPr>
          <w:i w:val="0"/>
          <w:iCs w:val="0"/>
          <w:szCs w:val="22"/>
          <w:lang w:val="bg-BG"/>
        </w:rPr>
      </w:pPr>
      <w:r w:rsidRPr="00FE6022">
        <w:rPr>
          <w:i w:val="0"/>
          <w:iCs w:val="0"/>
          <w:szCs w:val="22"/>
          <w:lang w:val="bg-BG"/>
        </w:rPr>
        <w:t>идентични</w:t>
      </w:r>
      <w:r w:rsidRPr="00FE6022">
        <w:rPr>
          <w:i w:val="0"/>
          <w:iCs w:val="0"/>
          <w:spacing w:val="-3"/>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правописни</w:t>
      </w:r>
      <w:r w:rsidRPr="00FE6022">
        <w:rPr>
          <w:i w:val="0"/>
          <w:iCs w:val="0"/>
          <w:spacing w:val="-3"/>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различни</w:t>
      </w:r>
      <w:r w:rsidRPr="00FE6022">
        <w:rPr>
          <w:i w:val="0"/>
          <w:iCs w:val="0"/>
          <w:spacing w:val="-3"/>
          <w:szCs w:val="22"/>
          <w:lang w:val="bg-BG"/>
        </w:rPr>
        <w:t xml:space="preserve"> </w:t>
      </w:r>
      <w:r w:rsidRPr="00FE6022">
        <w:rPr>
          <w:i w:val="0"/>
          <w:iCs w:val="0"/>
          <w:szCs w:val="22"/>
          <w:lang w:val="bg-BG"/>
        </w:rPr>
        <w:t>оферти,</w:t>
      </w:r>
      <w:r w:rsidRPr="00FE6022">
        <w:rPr>
          <w:i w:val="0"/>
          <w:iCs w:val="0"/>
          <w:spacing w:val="-2"/>
          <w:szCs w:val="22"/>
          <w:lang w:val="bg-BG"/>
        </w:rPr>
        <w:t xml:space="preserve"> </w:t>
      </w:r>
      <w:r w:rsidRPr="00FE6022">
        <w:rPr>
          <w:i w:val="0"/>
          <w:iCs w:val="0"/>
          <w:szCs w:val="22"/>
          <w:lang w:val="bg-BG"/>
        </w:rPr>
        <w:t>еднакви</w:t>
      </w:r>
      <w:r w:rsidRPr="00FE6022">
        <w:rPr>
          <w:i w:val="0"/>
          <w:iCs w:val="0"/>
          <w:spacing w:val="-3"/>
          <w:szCs w:val="22"/>
          <w:lang w:val="bg-BG"/>
        </w:rPr>
        <w:t xml:space="preserve"> </w:t>
      </w:r>
      <w:r w:rsidRPr="00FE6022">
        <w:rPr>
          <w:i w:val="0"/>
          <w:iCs w:val="0"/>
          <w:szCs w:val="22"/>
          <w:lang w:val="bg-BG"/>
        </w:rPr>
        <w:t>текстове</w:t>
      </w:r>
      <w:r w:rsidRPr="00FE6022">
        <w:rPr>
          <w:i w:val="0"/>
          <w:iCs w:val="0"/>
          <w:spacing w:val="-3"/>
          <w:szCs w:val="22"/>
          <w:lang w:val="bg-BG"/>
        </w:rPr>
        <w:t xml:space="preserve"> </w:t>
      </w:r>
      <w:r w:rsidRPr="00FE6022">
        <w:rPr>
          <w:i w:val="0"/>
          <w:iCs w:val="0"/>
          <w:szCs w:val="22"/>
          <w:lang w:val="bg-BG"/>
        </w:rPr>
        <w:t>и др.</w:t>
      </w:r>
      <w:r w:rsidRPr="00FE6022">
        <w:rPr>
          <w:i w:val="0"/>
          <w:iCs w:val="0"/>
          <w:spacing w:val="-2"/>
          <w:szCs w:val="22"/>
          <w:lang w:val="bg-BG"/>
        </w:rPr>
        <w:t xml:space="preserve"> </w:t>
      </w:r>
      <w:r w:rsidRPr="00FE6022">
        <w:rPr>
          <w:i w:val="0"/>
          <w:iCs w:val="0"/>
          <w:szCs w:val="22"/>
          <w:lang w:val="bg-BG"/>
        </w:rPr>
        <w:t>подобни;</w:t>
      </w:r>
    </w:p>
    <w:p w:rsidR="00FE6022" w:rsidRPr="00FE6022" w:rsidRDefault="00FE6022" w:rsidP="00FE6022">
      <w:pPr>
        <w:numPr>
          <w:ilvl w:val="1"/>
          <w:numId w:val="99"/>
        </w:numPr>
        <w:tabs>
          <w:tab w:val="left" w:pos="1187"/>
        </w:tabs>
        <w:adjustRightInd/>
        <w:spacing w:before="1"/>
        <w:ind w:hanging="350"/>
        <w:jc w:val="both"/>
        <w:rPr>
          <w:i w:val="0"/>
          <w:iCs w:val="0"/>
          <w:szCs w:val="22"/>
          <w:lang w:val="bg-BG"/>
        </w:rPr>
      </w:pPr>
      <w:r w:rsidRPr="00FE6022">
        <w:rPr>
          <w:i w:val="0"/>
          <w:iCs w:val="0"/>
          <w:szCs w:val="22"/>
          <w:lang w:val="bg-BG"/>
        </w:rPr>
        <w:t>оферти</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бланка</w:t>
      </w:r>
      <w:r w:rsidRPr="00FE6022">
        <w:rPr>
          <w:i w:val="0"/>
          <w:iCs w:val="0"/>
          <w:spacing w:val="-2"/>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данни</w:t>
      </w:r>
      <w:r w:rsidRPr="00FE6022">
        <w:rPr>
          <w:i w:val="0"/>
          <w:iCs w:val="0"/>
          <w:spacing w:val="-4"/>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контакт</w:t>
      </w:r>
      <w:r w:rsidRPr="00FE6022">
        <w:rPr>
          <w:i w:val="0"/>
          <w:iCs w:val="0"/>
          <w:spacing w:val="-1"/>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друг</w:t>
      </w:r>
      <w:r w:rsidRPr="00FE6022">
        <w:rPr>
          <w:i w:val="0"/>
          <w:iCs w:val="0"/>
          <w:spacing w:val="4"/>
          <w:szCs w:val="22"/>
          <w:lang w:val="bg-BG"/>
        </w:rPr>
        <w:t xml:space="preserve"> </w:t>
      </w:r>
      <w:r w:rsidRPr="00FE6022">
        <w:rPr>
          <w:i w:val="0"/>
          <w:iCs w:val="0"/>
          <w:szCs w:val="22"/>
          <w:lang w:val="bg-BG"/>
        </w:rPr>
        <w:t>кандидат/ участник;</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различни</w:t>
      </w:r>
      <w:r w:rsidRPr="00FE6022">
        <w:rPr>
          <w:i w:val="0"/>
          <w:iCs w:val="0"/>
          <w:spacing w:val="-4"/>
          <w:szCs w:val="22"/>
          <w:lang w:val="bg-BG"/>
        </w:rPr>
        <w:t xml:space="preserve"> </w:t>
      </w:r>
      <w:r w:rsidRPr="00FE6022">
        <w:rPr>
          <w:i w:val="0"/>
          <w:iCs w:val="0"/>
          <w:szCs w:val="22"/>
          <w:lang w:val="bg-BG"/>
        </w:rPr>
        <w:t>оферти</w:t>
      </w:r>
      <w:r w:rsidRPr="00FE6022">
        <w:rPr>
          <w:i w:val="0"/>
          <w:iCs w:val="0"/>
          <w:spacing w:val="-4"/>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идентични</w:t>
      </w:r>
      <w:r w:rsidRPr="00FE6022">
        <w:rPr>
          <w:i w:val="0"/>
          <w:iCs w:val="0"/>
          <w:spacing w:val="-4"/>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в</w:t>
      </w:r>
      <w:r w:rsidRPr="00FE6022">
        <w:rPr>
          <w:i w:val="0"/>
          <w:iCs w:val="0"/>
          <w:spacing w:val="-4"/>
          <w:szCs w:val="22"/>
          <w:lang w:val="bg-BG"/>
        </w:rPr>
        <w:t xml:space="preserve"> </w:t>
      </w:r>
      <w:r w:rsidRPr="00FE6022">
        <w:rPr>
          <w:i w:val="0"/>
          <w:iCs w:val="0"/>
          <w:szCs w:val="22"/>
          <w:lang w:val="bg-BG"/>
        </w:rPr>
        <w:t>изчисленията или</w:t>
      </w:r>
      <w:r w:rsidRPr="00FE6022">
        <w:rPr>
          <w:i w:val="0"/>
          <w:iCs w:val="0"/>
          <w:spacing w:val="-3"/>
          <w:szCs w:val="22"/>
          <w:lang w:val="bg-BG"/>
        </w:rPr>
        <w:t xml:space="preserve"> </w:t>
      </w:r>
      <w:r w:rsidRPr="00FE6022">
        <w:rPr>
          <w:i w:val="0"/>
          <w:iCs w:val="0"/>
          <w:szCs w:val="22"/>
          <w:lang w:val="bg-BG"/>
        </w:rPr>
        <w:t>идентични</w:t>
      </w:r>
      <w:r w:rsidRPr="00FE6022">
        <w:rPr>
          <w:i w:val="0"/>
          <w:iCs w:val="0"/>
          <w:spacing w:val="-4"/>
          <w:szCs w:val="22"/>
          <w:lang w:val="bg-BG"/>
        </w:rPr>
        <w:t xml:space="preserve"> </w:t>
      </w:r>
      <w:r w:rsidRPr="00FE6022">
        <w:rPr>
          <w:i w:val="0"/>
          <w:iCs w:val="0"/>
          <w:szCs w:val="22"/>
          <w:lang w:val="bg-BG"/>
        </w:rPr>
        <w:t>методики</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оценка на</w:t>
      </w:r>
      <w:r w:rsidRPr="00FE6022">
        <w:rPr>
          <w:i w:val="0"/>
          <w:iCs w:val="0"/>
          <w:spacing w:val="-2"/>
          <w:szCs w:val="22"/>
          <w:lang w:val="bg-BG"/>
        </w:rPr>
        <w:t xml:space="preserve"> </w:t>
      </w:r>
      <w:r w:rsidRPr="00FE6022">
        <w:rPr>
          <w:i w:val="0"/>
          <w:iCs w:val="0"/>
          <w:szCs w:val="22"/>
          <w:lang w:val="bg-BG"/>
        </w:rPr>
        <w:t>разходите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определени</w:t>
      </w:r>
      <w:r w:rsidRPr="00FE6022">
        <w:rPr>
          <w:i w:val="0"/>
          <w:iCs w:val="0"/>
          <w:spacing w:val="-3"/>
          <w:szCs w:val="22"/>
          <w:lang w:val="bg-BG"/>
        </w:rPr>
        <w:t xml:space="preserve"> </w:t>
      </w:r>
      <w:r w:rsidRPr="00FE6022">
        <w:rPr>
          <w:i w:val="0"/>
          <w:iCs w:val="0"/>
          <w:szCs w:val="22"/>
          <w:lang w:val="bg-BG"/>
        </w:rPr>
        <w:t>позиции;</w:t>
      </w:r>
    </w:p>
    <w:p w:rsidR="00FE6022" w:rsidRPr="00FE6022" w:rsidRDefault="00FE6022" w:rsidP="00FE6022">
      <w:pPr>
        <w:numPr>
          <w:ilvl w:val="1"/>
          <w:numId w:val="99"/>
        </w:numPr>
        <w:tabs>
          <w:tab w:val="left" w:pos="1185"/>
          <w:tab w:val="left" w:pos="1187"/>
        </w:tabs>
        <w:adjustRightInd/>
        <w:spacing w:before="1"/>
        <w:ind w:hanging="350"/>
        <w:rPr>
          <w:i w:val="0"/>
          <w:iCs w:val="0"/>
          <w:szCs w:val="22"/>
          <w:lang w:val="bg-BG"/>
        </w:rPr>
      </w:pPr>
      <w:r w:rsidRPr="00FE6022">
        <w:rPr>
          <w:i w:val="0"/>
          <w:iCs w:val="0"/>
          <w:szCs w:val="22"/>
          <w:lang w:val="bg-BG"/>
        </w:rPr>
        <w:t>оферти,</w:t>
      </w:r>
      <w:r w:rsidRPr="00FE6022">
        <w:rPr>
          <w:i w:val="0"/>
          <w:iCs w:val="0"/>
          <w:spacing w:val="-2"/>
          <w:szCs w:val="22"/>
          <w:lang w:val="bg-BG"/>
        </w:rPr>
        <w:t xml:space="preserve"> </w:t>
      </w:r>
      <w:r w:rsidRPr="00FE6022">
        <w:rPr>
          <w:i w:val="0"/>
          <w:iCs w:val="0"/>
          <w:szCs w:val="22"/>
          <w:lang w:val="bg-BG"/>
        </w:rPr>
        <w:t>които</w:t>
      </w:r>
      <w:r w:rsidRPr="00FE6022">
        <w:rPr>
          <w:i w:val="0"/>
          <w:iCs w:val="0"/>
          <w:spacing w:val="-1"/>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подадени</w:t>
      </w:r>
      <w:r w:rsidRPr="00FE6022">
        <w:rPr>
          <w:i w:val="0"/>
          <w:iCs w:val="0"/>
          <w:spacing w:val="-2"/>
          <w:szCs w:val="22"/>
          <w:lang w:val="bg-BG"/>
        </w:rPr>
        <w:t xml:space="preserve"> </w:t>
      </w:r>
      <w:r w:rsidRPr="00FE6022">
        <w:rPr>
          <w:i w:val="0"/>
          <w:iCs w:val="0"/>
          <w:szCs w:val="22"/>
          <w:lang w:val="bg-BG"/>
        </w:rPr>
        <w:t>от</w:t>
      </w:r>
      <w:r w:rsidRPr="00FE6022">
        <w:rPr>
          <w:i w:val="0"/>
          <w:iCs w:val="0"/>
          <w:spacing w:val="-3"/>
          <w:szCs w:val="22"/>
          <w:lang w:val="bg-BG"/>
        </w:rPr>
        <w:t xml:space="preserve"> </w:t>
      </w:r>
      <w:r w:rsidRPr="00FE6022">
        <w:rPr>
          <w:i w:val="0"/>
          <w:iCs w:val="0"/>
          <w:szCs w:val="22"/>
          <w:lang w:val="bg-BG"/>
        </w:rPr>
        <w:t>едно</w:t>
      </w:r>
      <w:r w:rsidRPr="00FE6022">
        <w:rPr>
          <w:i w:val="0"/>
          <w:iCs w:val="0"/>
          <w:spacing w:val="-1"/>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също</w:t>
      </w:r>
      <w:r w:rsidRPr="00FE6022">
        <w:rPr>
          <w:i w:val="0"/>
          <w:iCs w:val="0"/>
          <w:spacing w:val="2"/>
          <w:szCs w:val="22"/>
          <w:lang w:val="bg-BG"/>
        </w:rPr>
        <w:t xml:space="preserve"> </w:t>
      </w:r>
      <w:r w:rsidRPr="00FE6022">
        <w:rPr>
          <w:i w:val="0"/>
          <w:iCs w:val="0"/>
          <w:szCs w:val="22"/>
          <w:lang w:val="bg-BG"/>
        </w:rPr>
        <w:t>лице</w:t>
      </w:r>
      <w:r w:rsidRPr="00FE6022">
        <w:rPr>
          <w:i w:val="0"/>
          <w:iCs w:val="0"/>
          <w:spacing w:val="-2"/>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които лицата</w:t>
      </w:r>
      <w:r w:rsidRPr="00FE6022">
        <w:rPr>
          <w:i w:val="0"/>
          <w:iCs w:val="0"/>
          <w:spacing w:val="-2"/>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едни</w:t>
      </w:r>
      <w:r w:rsidRPr="00FE6022">
        <w:rPr>
          <w:i w:val="0"/>
          <w:iCs w:val="0"/>
          <w:spacing w:val="-2"/>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същи</w:t>
      </w:r>
      <w:r w:rsidRPr="00FE6022">
        <w:rPr>
          <w:i w:val="0"/>
          <w:iCs w:val="0"/>
          <w:spacing w:val="-1"/>
          <w:szCs w:val="22"/>
          <w:lang w:val="bg-BG"/>
        </w:rPr>
        <w:t xml:space="preserve"> </w:t>
      </w:r>
      <w:r w:rsidRPr="00FE6022">
        <w:rPr>
          <w:i w:val="0"/>
          <w:iCs w:val="0"/>
          <w:szCs w:val="22"/>
          <w:lang w:val="bg-BG"/>
        </w:rPr>
        <w:t>данни</w:t>
      </w:r>
      <w:r w:rsidRPr="00FE6022">
        <w:rPr>
          <w:i w:val="0"/>
          <w:iCs w:val="0"/>
          <w:spacing w:val="-3"/>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контакт;</w:t>
      </w:r>
    </w:p>
    <w:p w:rsidR="00FE6022" w:rsidRPr="00FE6022" w:rsidRDefault="00FE6022" w:rsidP="00FE6022">
      <w:pPr>
        <w:numPr>
          <w:ilvl w:val="1"/>
          <w:numId w:val="99"/>
        </w:numPr>
        <w:tabs>
          <w:tab w:val="left" w:pos="1185"/>
          <w:tab w:val="left" w:pos="1187"/>
        </w:tabs>
        <w:adjustRightInd/>
        <w:spacing w:before="1" w:line="229" w:lineRule="exact"/>
        <w:ind w:hanging="350"/>
        <w:rPr>
          <w:i w:val="0"/>
          <w:iCs w:val="0"/>
          <w:szCs w:val="22"/>
          <w:lang w:val="bg-BG"/>
        </w:rPr>
      </w:pPr>
      <w:r w:rsidRPr="00FE6022">
        <w:rPr>
          <w:i w:val="0"/>
          <w:iCs w:val="0"/>
          <w:szCs w:val="22"/>
          <w:lang w:val="bg-BG"/>
        </w:rPr>
        <w:t>очевидни</w:t>
      </w:r>
      <w:r w:rsidRPr="00FE6022">
        <w:rPr>
          <w:i w:val="0"/>
          <w:iCs w:val="0"/>
          <w:spacing w:val="-4"/>
          <w:szCs w:val="22"/>
          <w:lang w:val="bg-BG"/>
        </w:rPr>
        <w:t xml:space="preserve"> </w:t>
      </w:r>
      <w:r w:rsidRPr="00FE6022">
        <w:rPr>
          <w:i w:val="0"/>
          <w:iCs w:val="0"/>
          <w:szCs w:val="22"/>
          <w:lang w:val="bg-BG"/>
        </w:rPr>
        <w:t>връзки</w:t>
      </w:r>
      <w:r w:rsidRPr="00FE6022">
        <w:rPr>
          <w:i w:val="0"/>
          <w:iCs w:val="0"/>
          <w:spacing w:val="-4"/>
          <w:szCs w:val="22"/>
          <w:lang w:val="bg-BG"/>
        </w:rPr>
        <w:t xml:space="preserve"> </w:t>
      </w:r>
      <w:r w:rsidRPr="00FE6022">
        <w:rPr>
          <w:i w:val="0"/>
          <w:iCs w:val="0"/>
          <w:szCs w:val="22"/>
          <w:lang w:val="bg-BG"/>
        </w:rPr>
        <w:t>между</w:t>
      </w:r>
      <w:r w:rsidRPr="00FE6022">
        <w:rPr>
          <w:i w:val="0"/>
          <w:iCs w:val="0"/>
          <w:spacing w:val="-7"/>
          <w:szCs w:val="22"/>
          <w:lang w:val="bg-BG"/>
        </w:rPr>
        <w:t xml:space="preserve"> </w:t>
      </w:r>
      <w:r w:rsidRPr="00FE6022">
        <w:rPr>
          <w:i w:val="0"/>
          <w:iCs w:val="0"/>
          <w:szCs w:val="22"/>
          <w:lang w:val="bg-BG"/>
        </w:rPr>
        <w:t>отделни</w:t>
      </w:r>
      <w:r w:rsidRPr="00FE6022">
        <w:rPr>
          <w:i w:val="0"/>
          <w:iCs w:val="0"/>
          <w:spacing w:val="-2"/>
          <w:szCs w:val="22"/>
          <w:lang w:val="bg-BG"/>
        </w:rPr>
        <w:t xml:space="preserve"> </w:t>
      </w:r>
      <w:r w:rsidRPr="00FE6022">
        <w:rPr>
          <w:i w:val="0"/>
          <w:iCs w:val="0"/>
          <w:szCs w:val="22"/>
          <w:lang w:val="bg-BG"/>
        </w:rPr>
        <w:t>участници,</w:t>
      </w:r>
      <w:r w:rsidRPr="00FE6022">
        <w:rPr>
          <w:i w:val="0"/>
          <w:iCs w:val="0"/>
          <w:spacing w:val="-3"/>
          <w:szCs w:val="22"/>
          <w:lang w:val="bg-BG"/>
        </w:rPr>
        <w:t xml:space="preserve"> </w:t>
      </w:r>
      <w:r w:rsidRPr="00FE6022">
        <w:rPr>
          <w:i w:val="0"/>
          <w:iCs w:val="0"/>
          <w:szCs w:val="22"/>
          <w:lang w:val="bg-BG"/>
        </w:rPr>
        <w:t>напр.</w:t>
      </w:r>
      <w:r w:rsidRPr="00FE6022">
        <w:rPr>
          <w:i w:val="0"/>
          <w:iCs w:val="0"/>
          <w:spacing w:val="-3"/>
          <w:szCs w:val="22"/>
          <w:lang w:val="bg-BG"/>
        </w:rPr>
        <w:t xml:space="preserve"> </w:t>
      </w:r>
      <w:r w:rsidRPr="00FE6022">
        <w:rPr>
          <w:i w:val="0"/>
          <w:iCs w:val="0"/>
          <w:szCs w:val="22"/>
          <w:lang w:val="bg-BG"/>
        </w:rPr>
        <w:t>съвпадащи</w:t>
      </w:r>
      <w:r w:rsidRPr="00FE6022">
        <w:rPr>
          <w:i w:val="0"/>
          <w:iCs w:val="0"/>
          <w:spacing w:val="-4"/>
          <w:szCs w:val="22"/>
          <w:lang w:val="bg-BG"/>
        </w:rPr>
        <w:t xml:space="preserve"> </w:t>
      </w:r>
      <w:r w:rsidRPr="00FE6022">
        <w:rPr>
          <w:i w:val="0"/>
          <w:iCs w:val="0"/>
          <w:szCs w:val="22"/>
          <w:lang w:val="bg-BG"/>
        </w:rPr>
        <w:t>адреси,</w:t>
      </w:r>
      <w:r w:rsidRPr="00FE6022">
        <w:rPr>
          <w:i w:val="0"/>
          <w:iCs w:val="0"/>
          <w:spacing w:val="-3"/>
          <w:szCs w:val="22"/>
          <w:lang w:val="bg-BG"/>
        </w:rPr>
        <w:t xml:space="preserve"> </w:t>
      </w:r>
      <w:r w:rsidRPr="00FE6022">
        <w:rPr>
          <w:i w:val="0"/>
          <w:iCs w:val="0"/>
          <w:szCs w:val="22"/>
          <w:lang w:val="bg-BG"/>
        </w:rPr>
        <w:t>персонал,</w:t>
      </w:r>
      <w:r w:rsidRPr="00FE6022">
        <w:rPr>
          <w:i w:val="0"/>
          <w:iCs w:val="0"/>
          <w:spacing w:val="-1"/>
          <w:szCs w:val="22"/>
          <w:lang w:val="bg-BG"/>
        </w:rPr>
        <w:t xml:space="preserve"> </w:t>
      </w:r>
      <w:r w:rsidRPr="00FE6022">
        <w:rPr>
          <w:i w:val="0"/>
          <w:iCs w:val="0"/>
          <w:szCs w:val="22"/>
          <w:lang w:val="bg-BG"/>
        </w:rPr>
        <w:t>телефонни</w:t>
      </w:r>
      <w:r w:rsidRPr="00FE6022">
        <w:rPr>
          <w:i w:val="0"/>
          <w:iCs w:val="0"/>
          <w:spacing w:val="-2"/>
          <w:szCs w:val="22"/>
          <w:lang w:val="bg-BG"/>
        </w:rPr>
        <w:t xml:space="preserve"> </w:t>
      </w:r>
      <w:r w:rsidRPr="00FE6022">
        <w:rPr>
          <w:i w:val="0"/>
          <w:iCs w:val="0"/>
          <w:szCs w:val="22"/>
          <w:lang w:val="bg-BG"/>
        </w:rPr>
        <w:t>номера</w:t>
      </w:r>
      <w:r w:rsidRPr="00FE6022">
        <w:rPr>
          <w:i w:val="0"/>
          <w:iCs w:val="0"/>
          <w:spacing w:val="-3"/>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т.н.;</w:t>
      </w:r>
    </w:p>
    <w:p w:rsidR="00FE6022" w:rsidRPr="00FE6022" w:rsidRDefault="00FE6022" w:rsidP="00FE6022">
      <w:pPr>
        <w:numPr>
          <w:ilvl w:val="1"/>
          <w:numId w:val="99"/>
        </w:numPr>
        <w:tabs>
          <w:tab w:val="left" w:pos="1187"/>
        </w:tabs>
        <w:adjustRightInd/>
        <w:ind w:right="1575"/>
        <w:jc w:val="both"/>
        <w:rPr>
          <w:i w:val="0"/>
          <w:iCs w:val="0"/>
          <w:szCs w:val="22"/>
          <w:lang w:val="bg-BG"/>
        </w:rPr>
      </w:pPr>
      <w:r w:rsidRPr="00FE6022">
        <w:rPr>
          <w:i w:val="0"/>
          <w:iCs w:val="0"/>
          <w:szCs w:val="22"/>
          <w:lang w:val="bg-BG"/>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FE6022">
        <w:rPr>
          <w:i w:val="0"/>
          <w:iCs w:val="0"/>
          <w:spacing w:val="1"/>
          <w:szCs w:val="22"/>
          <w:lang w:val="bg-BG"/>
        </w:rPr>
        <w:t xml:space="preserve"> </w:t>
      </w:r>
      <w:r w:rsidRPr="00FE6022">
        <w:rPr>
          <w:i w:val="0"/>
          <w:iCs w:val="0"/>
          <w:szCs w:val="22"/>
          <w:lang w:val="bg-BG"/>
        </w:rPr>
        <w:t>подизпълнител,</w:t>
      </w:r>
      <w:r w:rsidRPr="00FE6022">
        <w:rPr>
          <w:i w:val="0"/>
          <w:iCs w:val="0"/>
          <w:spacing w:val="-1"/>
          <w:szCs w:val="22"/>
          <w:lang w:val="bg-BG"/>
        </w:rPr>
        <w:t xml:space="preserve"> </w:t>
      </w:r>
      <w:r w:rsidRPr="00FE6022">
        <w:rPr>
          <w:i w:val="0"/>
          <w:iCs w:val="0"/>
          <w:szCs w:val="22"/>
          <w:lang w:val="bg-BG"/>
        </w:rPr>
        <w:t>вкл. неформално</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скрито;</w:t>
      </w:r>
    </w:p>
    <w:p w:rsidR="00FE6022" w:rsidRPr="00FE6022" w:rsidRDefault="00FE6022" w:rsidP="00FE6022">
      <w:pPr>
        <w:numPr>
          <w:ilvl w:val="1"/>
          <w:numId w:val="99"/>
        </w:numPr>
        <w:tabs>
          <w:tab w:val="left" w:pos="1187"/>
        </w:tabs>
        <w:adjustRightInd/>
        <w:ind w:right="1573"/>
        <w:jc w:val="both"/>
        <w:rPr>
          <w:i w:val="0"/>
          <w:iCs w:val="0"/>
          <w:szCs w:val="22"/>
          <w:lang w:val="bg-BG"/>
        </w:rPr>
      </w:pPr>
      <w:r w:rsidRPr="00FE6022">
        <w:rPr>
          <w:i w:val="0"/>
          <w:iCs w:val="0"/>
          <w:szCs w:val="22"/>
          <w:lang w:val="bg-BG"/>
        </w:rPr>
        <w:t xml:space="preserve">възлагането на работата от спечелилия поръчката участник на подизпълнител, който е </w:t>
      </w:r>
      <w:proofErr w:type="spellStart"/>
      <w:r w:rsidRPr="00FE6022">
        <w:rPr>
          <w:i w:val="0"/>
          <w:iCs w:val="0"/>
          <w:szCs w:val="22"/>
          <w:lang w:val="bg-BG"/>
        </w:rPr>
        <w:t>неуспял</w:t>
      </w:r>
      <w:proofErr w:type="spellEnd"/>
      <w:r w:rsidRPr="00FE6022">
        <w:rPr>
          <w:i w:val="0"/>
          <w:iCs w:val="0"/>
          <w:szCs w:val="22"/>
          <w:lang w:val="bg-BG"/>
        </w:rPr>
        <w:t xml:space="preserve"> кандидат/участник за същата поръчка или е избраният</w:t>
      </w:r>
      <w:r w:rsidRPr="00FE6022">
        <w:rPr>
          <w:i w:val="0"/>
          <w:iCs w:val="0"/>
          <w:spacing w:val="1"/>
          <w:szCs w:val="22"/>
          <w:lang w:val="bg-BG"/>
        </w:rPr>
        <w:t xml:space="preserve"> </w:t>
      </w:r>
      <w:r w:rsidRPr="00FE6022">
        <w:rPr>
          <w:i w:val="0"/>
          <w:iCs w:val="0"/>
          <w:szCs w:val="22"/>
          <w:lang w:val="bg-BG"/>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FE6022">
        <w:rPr>
          <w:i w:val="0"/>
          <w:iCs w:val="0"/>
          <w:spacing w:val="1"/>
          <w:szCs w:val="22"/>
          <w:lang w:val="bg-BG"/>
        </w:rPr>
        <w:t xml:space="preserve"> </w:t>
      </w:r>
      <w:r w:rsidRPr="00FE6022">
        <w:rPr>
          <w:i w:val="0"/>
          <w:iCs w:val="0"/>
          <w:szCs w:val="22"/>
          <w:lang w:val="bg-BG"/>
        </w:rPr>
        <w:t>поръчката,</w:t>
      </w:r>
      <w:r w:rsidRPr="00FE6022">
        <w:rPr>
          <w:i w:val="0"/>
          <w:iCs w:val="0"/>
          <w:spacing w:val="-1"/>
          <w:szCs w:val="22"/>
          <w:lang w:val="bg-BG"/>
        </w:rPr>
        <w:t xml:space="preserve"> </w:t>
      </w:r>
      <w:r w:rsidRPr="00FE6022">
        <w:rPr>
          <w:i w:val="0"/>
          <w:iCs w:val="0"/>
          <w:szCs w:val="22"/>
          <w:lang w:val="bg-BG"/>
        </w:rPr>
        <w:t>може да</w:t>
      </w:r>
      <w:r w:rsidRPr="00FE6022">
        <w:rPr>
          <w:i w:val="0"/>
          <w:iCs w:val="0"/>
          <w:spacing w:val="-1"/>
          <w:szCs w:val="22"/>
          <w:lang w:val="bg-BG"/>
        </w:rPr>
        <w:t xml:space="preserve"> </w:t>
      </w:r>
      <w:r w:rsidRPr="00FE6022">
        <w:rPr>
          <w:i w:val="0"/>
          <w:iCs w:val="0"/>
          <w:szCs w:val="22"/>
          <w:lang w:val="bg-BG"/>
        </w:rPr>
        <w:t>се</w:t>
      </w:r>
      <w:r w:rsidRPr="00FE6022">
        <w:rPr>
          <w:i w:val="0"/>
          <w:iCs w:val="0"/>
          <w:spacing w:val="-1"/>
          <w:szCs w:val="22"/>
          <w:lang w:val="bg-BG"/>
        </w:rPr>
        <w:t xml:space="preserve"> </w:t>
      </w:r>
      <w:r w:rsidRPr="00FE6022">
        <w:rPr>
          <w:i w:val="0"/>
          <w:iCs w:val="0"/>
          <w:szCs w:val="22"/>
          <w:lang w:val="bg-BG"/>
        </w:rPr>
        <w:t>счита</w:t>
      </w:r>
      <w:r w:rsidRPr="00FE6022">
        <w:rPr>
          <w:i w:val="0"/>
          <w:iCs w:val="0"/>
          <w:spacing w:val="2"/>
          <w:szCs w:val="22"/>
          <w:lang w:val="bg-BG"/>
        </w:rPr>
        <w:t xml:space="preserve"> </w:t>
      </w:r>
      <w:r w:rsidRPr="00FE6022">
        <w:rPr>
          <w:i w:val="0"/>
          <w:iCs w:val="0"/>
          <w:szCs w:val="22"/>
          <w:lang w:val="bg-BG"/>
        </w:rPr>
        <w:t>за достатъчно</w:t>
      </w:r>
      <w:r w:rsidRPr="00FE6022">
        <w:rPr>
          <w:i w:val="0"/>
          <w:iCs w:val="0"/>
          <w:spacing w:val="3"/>
          <w:szCs w:val="22"/>
          <w:lang w:val="bg-BG"/>
        </w:rPr>
        <w:t xml:space="preserve"> </w:t>
      </w:r>
      <w:r w:rsidRPr="00FE6022">
        <w:rPr>
          <w:i w:val="0"/>
          <w:iCs w:val="0"/>
          <w:szCs w:val="22"/>
          <w:lang w:val="bg-BG"/>
        </w:rPr>
        <w:t>убедителни</w:t>
      </w:r>
      <w:r w:rsidRPr="00FE6022">
        <w:rPr>
          <w:i w:val="0"/>
          <w:iCs w:val="0"/>
          <w:spacing w:val="-2"/>
          <w:szCs w:val="22"/>
          <w:lang w:val="bg-BG"/>
        </w:rPr>
        <w:t xml:space="preserve"> </w:t>
      </w:r>
      <w:r w:rsidRPr="00FE6022">
        <w:rPr>
          <w:i w:val="0"/>
          <w:iCs w:val="0"/>
          <w:szCs w:val="22"/>
          <w:lang w:val="bg-BG"/>
        </w:rPr>
        <w:t>данни</w:t>
      </w:r>
      <w:r w:rsidRPr="00FE6022">
        <w:rPr>
          <w:i w:val="0"/>
          <w:iCs w:val="0"/>
          <w:spacing w:val="-1"/>
          <w:szCs w:val="22"/>
          <w:lang w:val="bg-BG"/>
        </w:rPr>
        <w:t xml:space="preserve"> </w:t>
      </w:r>
      <w:r w:rsidRPr="00FE6022">
        <w:rPr>
          <w:i w:val="0"/>
          <w:iCs w:val="0"/>
          <w:szCs w:val="22"/>
          <w:lang w:val="bg-BG"/>
        </w:rPr>
        <w:t>за тайно споразумение;</w:t>
      </w:r>
    </w:p>
    <w:p w:rsidR="00FE6022" w:rsidRPr="000D54D5" w:rsidRDefault="00FE6022" w:rsidP="000D54D5">
      <w:pPr>
        <w:numPr>
          <w:ilvl w:val="1"/>
          <w:numId w:val="99"/>
        </w:numPr>
        <w:tabs>
          <w:tab w:val="left" w:pos="1187"/>
        </w:tabs>
        <w:adjustRightInd/>
        <w:spacing w:before="1"/>
        <w:ind w:hanging="350"/>
        <w:jc w:val="both"/>
        <w:rPr>
          <w:i w:val="0"/>
          <w:iCs w:val="0"/>
          <w:szCs w:val="22"/>
          <w:lang w:val="bg-BG"/>
        </w:rPr>
      </w:pPr>
      <w:r w:rsidRPr="00FE6022">
        <w:rPr>
          <w:i w:val="0"/>
          <w:iCs w:val="0"/>
          <w:szCs w:val="22"/>
          <w:lang w:val="bg-BG"/>
        </w:rPr>
        <w:t>икономически</w:t>
      </w:r>
      <w:r w:rsidRPr="00FE6022">
        <w:rPr>
          <w:i w:val="0"/>
          <w:iCs w:val="0"/>
          <w:spacing w:val="-5"/>
          <w:szCs w:val="22"/>
          <w:lang w:val="bg-BG"/>
        </w:rPr>
        <w:t xml:space="preserve"> </w:t>
      </w:r>
      <w:r w:rsidRPr="00FE6022">
        <w:rPr>
          <w:i w:val="0"/>
          <w:iCs w:val="0"/>
          <w:szCs w:val="22"/>
          <w:lang w:val="bg-BG"/>
        </w:rPr>
        <w:t>оператори,</w:t>
      </w:r>
      <w:r w:rsidRPr="00FE6022">
        <w:rPr>
          <w:i w:val="0"/>
          <w:iCs w:val="0"/>
          <w:spacing w:val="-3"/>
          <w:szCs w:val="22"/>
          <w:lang w:val="bg-BG"/>
        </w:rPr>
        <w:t xml:space="preserve"> </w:t>
      </w:r>
      <w:r w:rsidRPr="00FE6022">
        <w:rPr>
          <w:i w:val="0"/>
          <w:iCs w:val="0"/>
          <w:szCs w:val="22"/>
          <w:lang w:val="bg-BG"/>
        </w:rPr>
        <w:t>които</w:t>
      </w:r>
      <w:r w:rsidRPr="00FE6022">
        <w:rPr>
          <w:i w:val="0"/>
          <w:iCs w:val="0"/>
          <w:spacing w:val="-3"/>
          <w:szCs w:val="22"/>
          <w:lang w:val="bg-BG"/>
        </w:rPr>
        <w:t xml:space="preserve"> </w:t>
      </w:r>
      <w:r w:rsidRPr="00FE6022">
        <w:rPr>
          <w:i w:val="0"/>
          <w:iCs w:val="0"/>
          <w:szCs w:val="22"/>
          <w:lang w:val="bg-BG"/>
        </w:rPr>
        <w:t>неочаквано</w:t>
      </w:r>
      <w:r w:rsidRPr="00FE6022">
        <w:rPr>
          <w:i w:val="0"/>
          <w:iCs w:val="0"/>
          <w:spacing w:val="-2"/>
          <w:szCs w:val="22"/>
          <w:lang w:val="bg-BG"/>
        </w:rPr>
        <w:t xml:space="preserve"> </w:t>
      </w:r>
      <w:r w:rsidRPr="00FE6022">
        <w:rPr>
          <w:i w:val="0"/>
          <w:iCs w:val="0"/>
          <w:szCs w:val="22"/>
          <w:lang w:val="bg-BG"/>
        </w:rPr>
        <w:t>оттеглят</w:t>
      </w:r>
      <w:r w:rsidRPr="00FE6022">
        <w:rPr>
          <w:i w:val="0"/>
          <w:iCs w:val="0"/>
          <w:spacing w:val="-5"/>
          <w:szCs w:val="22"/>
          <w:lang w:val="bg-BG"/>
        </w:rPr>
        <w:t xml:space="preserve"> </w:t>
      </w:r>
      <w:r w:rsidRPr="00FE6022">
        <w:rPr>
          <w:i w:val="0"/>
          <w:iCs w:val="0"/>
          <w:szCs w:val="22"/>
          <w:lang w:val="bg-BG"/>
        </w:rPr>
        <w:t>офертите</w:t>
      </w:r>
      <w:r w:rsidRPr="00FE6022">
        <w:rPr>
          <w:i w:val="0"/>
          <w:iCs w:val="0"/>
          <w:spacing w:val="-3"/>
          <w:szCs w:val="22"/>
          <w:lang w:val="bg-BG"/>
        </w:rPr>
        <w:t xml:space="preserve"> </w:t>
      </w:r>
      <w:r w:rsidRPr="00FE6022">
        <w:rPr>
          <w:i w:val="0"/>
          <w:iCs w:val="0"/>
          <w:szCs w:val="22"/>
          <w:lang w:val="bg-BG"/>
        </w:rPr>
        <w:t>си</w:t>
      </w:r>
      <w:r w:rsidRPr="00FE6022">
        <w:rPr>
          <w:i w:val="0"/>
          <w:iCs w:val="0"/>
          <w:spacing w:val="-5"/>
          <w:szCs w:val="22"/>
          <w:lang w:val="bg-BG"/>
        </w:rPr>
        <w:t xml:space="preserve"> </w:t>
      </w:r>
      <w:r w:rsidRPr="00FE6022">
        <w:rPr>
          <w:i w:val="0"/>
          <w:iCs w:val="0"/>
          <w:szCs w:val="22"/>
          <w:lang w:val="bg-BG"/>
        </w:rPr>
        <w:t>по</w:t>
      </w:r>
      <w:r w:rsidRPr="00FE6022">
        <w:rPr>
          <w:i w:val="0"/>
          <w:iCs w:val="0"/>
          <w:spacing w:val="-2"/>
          <w:szCs w:val="22"/>
          <w:lang w:val="bg-BG"/>
        </w:rPr>
        <w:t xml:space="preserve"> </w:t>
      </w:r>
      <w:r w:rsidRPr="00FE6022">
        <w:rPr>
          <w:i w:val="0"/>
          <w:iCs w:val="0"/>
          <w:szCs w:val="22"/>
          <w:lang w:val="bg-BG"/>
        </w:rPr>
        <w:t>време</w:t>
      </w:r>
      <w:r w:rsidRPr="00FE6022">
        <w:rPr>
          <w:i w:val="0"/>
          <w:iCs w:val="0"/>
          <w:spacing w:val="-3"/>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процедурата;</w:t>
      </w:r>
    </w:p>
    <w:p w:rsidR="00FE6022" w:rsidRPr="00FE6022" w:rsidRDefault="00FE6022" w:rsidP="00FE6022">
      <w:pPr>
        <w:numPr>
          <w:ilvl w:val="1"/>
          <w:numId w:val="99"/>
        </w:numPr>
        <w:tabs>
          <w:tab w:val="left" w:pos="1187"/>
        </w:tabs>
        <w:adjustRightInd/>
        <w:spacing w:before="91"/>
        <w:ind w:left="477" w:right="1569" w:firstLine="360"/>
        <w:jc w:val="both"/>
        <w:rPr>
          <w:i w:val="0"/>
          <w:iCs w:val="0"/>
          <w:szCs w:val="22"/>
          <w:lang w:val="bg-BG"/>
        </w:rPr>
      </w:pPr>
      <w:r w:rsidRPr="00FE6022">
        <w:rPr>
          <w:i w:val="0"/>
          <w:iCs w:val="0"/>
          <w:szCs w:val="22"/>
          <w:lang w:val="bg-BG"/>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FE6022">
        <w:rPr>
          <w:i w:val="0"/>
          <w:iCs w:val="0"/>
          <w:spacing w:val="-47"/>
          <w:szCs w:val="22"/>
          <w:lang w:val="bg-BG"/>
        </w:rPr>
        <w:t xml:space="preserve"> </w:t>
      </w:r>
      <w:r w:rsidRPr="00FE6022">
        <w:rPr>
          <w:i w:val="0"/>
          <w:iCs w:val="0"/>
          <w:szCs w:val="22"/>
          <w:lang w:val="bg-BG"/>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FE6022">
        <w:rPr>
          <w:i w:val="0"/>
          <w:iCs w:val="0"/>
          <w:spacing w:val="1"/>
          <w:szCs w:val="22"/>
          <w:lang w:val="bg-BG"/>
        </w:rPr>
        <w:t xml:space="preserve"> </w:t>
      </w:r>
      <w:r w:rsidRPr="00FE6022">
        <w:rPr>
          <w:i w:val="0"/>
          <w:iCs w:val="0"/>
          <w:szCs w:val="22"/>
          <w:lang w:val="bg-BG"/>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FE6022">
        <w:rPr>
          <w:i w:val="0"/>
          <w:iCs w:val="0"/>
          <w:spacing w:val="1"/>
          <w:szCs w:val="22"/>
          <w:lang w:val="bg-BG"/>
        </w:rPr>
        <w:t xml:space="preserve"> </w:t>
      </w:r>
      <w:r w:rsidRPr="00FE6022">
        <w:rPr>
          <w:i w:val="0"/>
          <w:iCs w:val="0"/>
          <w:szCs w:val="22"/>
          <w:lang w:val="bg-BG"/>
        </w:rPr>
        <w:t>сградите,</w:t>
      </w:r>
      <w:r w:rsidRPr="00FE6022">
        <w:rPr>
          <w:i w:val="0"/>
          <w:iCs w:val="0"/>
          <w:spacing w:val="2"/>
          <w:szCs w:val="22"/>
          <w:lang w:val="bg-BG"/>
        </w:rPr>
        <w:t xml:space="preserve"> </w:t>
      </w:r>
      <w:r w:rsidRPr="00FE6022">
        <w:rPr>
          <w:i w:val="0"/>
          <w:iCs w:val="0"/>
          <w:szCs w:val="22"/>
          <w:lang w:val="bg-BG"/>
        </w:rPr>
        <w:t>услуги</w:t>
      </w:r>
      <w:r w:rsidRPr="00FE6022">
        <w:rPr>
          <w:i w:val="0"/>
          <w:iCs w:val="0"/>
          <w:spacing w:val="-2"/>
          <w:szCs w:val="22"/>
          <w:lang w:val="bg-BG"/>
        </w:rPr>
        <w:t xml:space="preserve"> </w:t>
      </w:r>
      <w:r w:rsidRPr="00FE6022">
        <w:rPr>
          <w:i w:val="0"/>
          <w:iCs w:val="0"/>
          <w:szCs w:val="22"/>
          <w:lang w:val="bg-BG"/>
        </w:rPr>
        <w:t>по организиране</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събития, доставка</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храни. Същото е възможно и</w:t>
      </w:r>
      <w:r w:rsidRPr="00FE6022">
        <w:rPr>
          <w:i w:val="0"/>
          <w:iCs w:val="0"/>
          <w:spacing w:val="-2"/>
          <w:szCs w:val="22"/>
          <w:lang w:val="bg-BG"/>
        </w:rPr>
        <w:t xml:space="preserve"> </w:t>
      </w:r>
      <w:r w:rsidRPr="00FE6022">
        <w:rPr>
          <w:i w:val="0"/>
          <w:iCs w:val="0"/>
          <w:szCs w:val="22"/>
          <w:lang w:val="bg-BG"/>
        </w:rPr>
        <w:t>в</w:t>
      </w:r>
      <w:r w:rsidRPr="00FE6022">
        <w:rPr>
          <w:i w:val="0"/>
          <w:iCs w:val="0"/>
          <w:spacing w:val="-2"/>
          <w:szCs w:val="22"/>
          <w:lang w:val="bg-BG"/>
        </w:rPr>
        <w:t xml:space="preserve"> </w:t>
      </w:r>
      <w:r w:rsidRPr="00FE6022">
        <w:rPr>
          <w:i w:val="0"/>
          <w:iCs w:val="0"/>
          <w:szCs w:val="22"/>
          <w:lang w:val="bg-BG"/>
        </w:rPr>
        <w:t>други</w:t>
      </w:r>
      <w:r w:rsidRPr="00FE6022">
        <w:rPr>
          <w:i w:val="0"/>
          <w:iCs w:val="0"/>
          <w:spacing w:val="-2"/>
          <w:szCs w:val="22"/>
          <w:lang w:val="bg-BG"/>
        </w:rPr>
        <w:t xml:space="preserve"> </w:t>
      </w:r>
      <w:r w:rsidRPr="00FE6022">
        <w:rPr>
          <w:i w:val="0"/>
          <w:iCs w:val="0"/>
          <w:szCs w:val="22"/>
          <w:lang w:val="bg-BG"/>
        </w:rPr>
        <w:t>сектори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обекти</w:t>
      </w:r>
      <w:r w:rsidRPr="00FE6022">
        <w:rPr>
          <w:i w:val="0"/>
          <w:iCs w:val="0"/>
          <w:spacing w:val="-2"/>
          <w:szCs w:val="22"/>
          <w:lang w:val="bg-BG"/>
        </w:rPr>
        <w:t xml:space="preserve"> </w:t>
      </w:r>
      <w:r w:rsidRPr="00FE6022">
        <w:rPr>
          <w:i w:val="0"/>
          <w:iCs w:val="0"/>
          <w:szCs w:val="22"/>
          <w:lang w:val="bg-BG"/>
        </w:rPr>
        <w:t>обществени</w:t>
      </w:r>
      <w:r w:rsidRPr="00FE6022">
        <w:rPr>
          <w:i w:val="0"/>
          <w:iCs w:val="0"/>
          <w:spacing w:val="-2"/>
          <w:szCs w:val="22"/>
          <w:lang w:val="bg-BG"/>
        </w:rPr>
        <w:t xml:space="preserve"> </w:t>
      </w:r>
      <w:r w:rsidRPr="00FE6022">
        <w:rPr>
          <w:i w:val="0"/>
          <w:iCs w:val="0"/>
          <w:szCs w:val="22"/>
          <w:lang w:val="bg-BG"/>
        </w:rPr>
        <w:t>поръчки.</w:t>
      </w:r>
    </w:p>
    <w:p w:rsidR="00FE6022" w:rsidRPr="00FE6022" w:rsidRDefault="00FE6022" w:rsidP="00FE6022">
      <w:pPr>
        <w:numPr>
          <w:ilvl w:val="0"/>
          <w:numId w:val="101"/>
        </w:numPr>
        <w:tabs>
          <w:tab w:val="left" w:pos="680"/>
        </w:tabs>
        <w:adjustRightInd/>
        <w:spacing w:before="124"/>
        <w:ind w:hanging="203"/>
        <w:outlineLvl w:val="0"/>
        <w:rPr>
          <w:b/>
          <w:bCs/>
          <w:i w:val="0"/>
          <w:iCs w:val="0"/>
          <w:lang w:val="bg-BG"/>
        </w:rPr>
      </w:pPr>
      <w:r w:rsidRPr="00FE6022">
        <w:rPr>
          <w:b/>
          <w:bCs/>
          <w:i w:val="0"/>
          <w:iCs w:val="0"/>
          <w:lang w:val="bg-BG"/>
        </w:rPr>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3"/>
          <w:lang w:val="bg-BG"/>
        </w:rPr>
        <w:t xml:space="preserve"> </w:t>
      </w:r>
      <w:r w:rsidRPr="00FE6022">
        <w:rPr>
          <w:b/>
          <w:bCs/>
          <w:i w:val="0"/>
          <w:iCs w:val="0"/>
          <w:lang w:val="bg-BG"/>
        </w:rPr>
        <w:t>измама</w:t>
      </w:r>
      <w:r w:rsidRPr="00FE6022">
        <w:rPr>
          <w:b/>
          <w:bCs/>
          <w:i w:val="0"/>
          <w:iCs w:val="0"/>
          <w:spacing w:val="-3"/>
          <w:lang w:val="bg-BG"/>
        </w:rPr>
        <w:t xml:space="preserve"> </w:t>
      </w:r>
      <w:r w:rsidRPr="00FE6022">
        <w:rPr>
          <w:b/>
          <w:bCs/>
          <w:i w:val="0"/>
          <w:iCs w:val="0"/>
          <w:lang w:val="bg-BG"/>
        </w:rPr>
        <w:t>при</w:t>
      </w:r>
      <w:r w:rsidRPr="00FE6022">
        <w:rPr>
          <w:b/>
          <w:bCs/>
          <w:i w:val="0"/>
          <w:iCs w:val="0"/>
          <w:spacing w:val="-4"/>
          <w:lang w:val="bg-BG"/>
        </w:rPr>
        <w:t xml:space="preserve"> </w:t>
      </w:r>
      <w:r w:rsidRPr="00FE6022">
        <w:rPr>
          <w:b/>
          <w:bCs/>
          <w:i w:val="0"/>
          <w:iCs w:val="0"/>
          <w:lang w:val="bg-BG"/>
        </w:rPr>
        <w:t>неоснователно</w:t>
      </w:r>
      <w:r w:rsidRPr="00FE6022">
        <w:rPr>
          <w:b/>
          <w:bCs/>
          <w:i w:val="0"/>
          <w:iCs w:val="0"/>
          <w:spacing w:val="-2"/>
          <w:lang w:val="bg-BG"/>
        </w:rPr>
        <w:t xml:space="preserve"> </w:t>
      </w:r>
      <w:r w:rsidRPr="00FE6022">
        <w:rPr>
          <w:b/>
          <w:bCs/>
          <w:i w:val="0"/>
          <w:iCs w:val="0"/>
          <w:lang w:val="bg-BG"/>
        </w:rPr>
        <w:t>възлагане</w:t>
      </w:r>
      <w:r w:rsidRPr="00FE6022">
        <w:rPr>
          <w:b/>
          <w:bCs/>
          <w:i w:val="0"/>
          <w:iCs w:val="0"/>
          <w:spacing w:val="-4"/>
          <w:lang w:val="bg-BG"/>
        </w:rPr>
        <w:t xml:space="preserve"> </w:t>
      </w:r>
      <w:r w:rsidRPr="00FE6022">
        <w:rPr>
          <w:b/>
          <w:bCs/>
          <w:i w:val="0"/>
          <w:iCs w:val="0"/>
          <w:lang w:val="bg-BG"/>
        </w:rPr>
        <w:t>на</w:t>
      </w:r>
      <w:r w:rsidRPr="00FE6022">
        <w:rPr>
          <w:b/>
          <w:bCs/>
          <w:i w:val="0"/>
          <w:iCs w:val="0"/>
          <w:spacing w:val="-3"/>
          <w:lang w:val="bg-BG"/>
        </w:rPr>
        <w:t xml:space="preserve"> </w:t>
      </w:r>
      <w:r w:rsidRPr="00FE6022">
        <w:rPr>
          <w:b/>
          <w:bCs/>
          <w:i w:val="0"/>
          <w:iCs w:val="0"/>
          <w:lang w:val="bg-BG"/>
        </w:rPr>
        <w:t>един</w:t>
      </w:r>
      <w:r w:rsidRPr="00FE6022">
        <w:rPr>
          <w:b/>
          <w:bCs/>
          <w:i w:val="0"/>
          <w:iCs w:val="0"/>
          <w:spacing w:val="-4"/>
          <w:lang w:val="bg-BG"/>
        </w:rPr>
        <w:t xml:space="preserve"> </w:t>
      </w:r>
      <w:r w:rsidRPr="00FE6022">
        <w:rPr>
          <w:b/>
          <w:bCs/>
          <w:i w:val="0"/>
          <w:iCs w:val="0"/>
          <w:lang w:val="bg-BG"/>
        </w:rPr>
        <w:t>изпълнител:</w:t>
      </w:r>
    </w:p>
    <w:p w:rsidR="00FE6022" w:rsidRPr="00FE6022" w:rsidRDefault="00FE6022" w:rsidP="00FE6022">
      <w:pPr>
        <w:adjustRightInd/>
        <w:spacing w:before="116"/>
        <w:ind w:left="477"/>
        <w:rPr>
          <w:i w:val="0"/>
          <w:iCs w:val="0"/>
          <w:lang w:val="bg-BG"/>
        </w:rPr>
      </w:pPr>
      <w:r w:rsidRPr="00FE6022">
        <w:rPr>
          <w:i w:val="0"/>
          <w:iCs w:val="0"/>
          <w:lang w:val="bg-BG"/>
        </w:rPr>
        <w:t>Тази</w:t>
      </w:r>
      <w:r w:rsidRPr="00FE6022">
        <w:rPr>
          <w:i w:val="0"/>
          <w:iCs w:val="0"/>
          <w:spacing w:val="-4"/>
          <w:lang w:val="bg-BG"/>
        </w:rPr>
        <w:t xml:space="preserve"> </w:t>
      </w:r>
      <w:r w:rsidRPr="00FE6022">
        <w:rPr>
          <w:i w:val="0"/>
          <w:iCs w:val="0"/>
          <w:lang w:val="bg-BG"/>
        </w:rPr>
        <w:t>схема</w:t>
      </w:r>
      <w:r w:rsidRPr="00FE6022">
        <w:rPr>
          <w:i w:val="0"/>
          <w:iCs w:val="0"/>
          <w:spacing w:val="-3"/>
          <w:lang w:val="bg-BG"/>
        </w:rPr>
        <w:t xml:space="preserve"> </w:t>
      </w:r>
      <w:r w:rsidRPr="00FE6022">
        <w:rPr>
          <w:i w:val="0"/>
          <w:iCs w:val="0"/>
          <w:lang w:val="bg-BG"/>
        </w:rPr>
        <w:t>често</w:t>
      </w:r>
      <w:r w:rsidRPr="00FE6022">
        <w:rPr>
          <w:i w:val="0"/>
          <w:iCs w:val="0"/>
          <w:spacing w:val="-2"/>
          <w:lang w:val="bg-BG"/>
        </w:rPr>
        <w:t xml:space="preserve"> </w:t>
      </w:r>
      <w:r w:rsidRPr="00FE6022">
        <w:rPr>
          <w:i w:val="0"/>
          <w:iCs w:val="0"/>
          <w:lang w:val="bg-BG"/>
        </w:rPr>
        <w:t>възниква</w:t>
      </w:r>
      <w:r w:rsidRPr="00FE6022">
        <w:rPr>
          <w:i w:val="0"/>
          <w:iCs w:val="0"/>
          <w:spacing w:val="-4"/>
          <w:lang w:val="bg-BG"/>
        </w:rPr>
        <w:t xml:space="preserve"> </w:t>
      </w:r>
      <w:r w:rsidRPr="00FE6022">
        <w:rPr>
          <w:i w:val="0"/>
          <w:iCs w:val="0"/>
          <w:lang w:val="bg-BG"/>
        </w:rPr>
        <w:t>в</w:t>
      </w:r>
      <w:r w:rsidRPr="00FE6022">
        <w:rPr>
          <w:i w:val="0"/>
          <w:iCs w:val="0"/>
          <w:spacing w:val="-1"/>
          <w:lang w:val="bg-BG"/>
        </w:rPr>
        <w:t xml:space="preserve"> </w:t>
      </w:r>
      <w:r w:rsidRPr="00FE6022">
        <w:rPr>
          <w:i w:val="0"/>
          <w:iCs w:val="0"/>
          <w:lang w:val="bg-BG"/>
        </w:rPr>
        <w:t>резултат</w:t>
      </w:r>
      <w:r w:rsidRPr="00FE6022">
        <w:rPr>
          <w:i w:val="0"/>
          <w:iCs w:val="0"/>
          <w:spacing w:val="-4"/>
          <w:lang w:val="bg-BG"/>
        </w:rPr>
        <w:t xml:space="preserve"> </w:t>
      </w:r>
      <w:r w:rsidRPr="00FE6022">
        <w:rPr>
          <w:i w:val="0"/>
          <w:iCs w:val="0"/>
          <w:lang w:val="bg-BG"/>
        </w:rPr>
        <w:t>на</w:t>
      </w:r>
      <w:r w:rsidRPr="00FE6022">
        <w:rPr>
          <w:i w:val="0"/>
          <w:iCs w:val="0"/>
          <w:spacing w:val="-3"/>
          <w:lang w:val="bg-BG"/>
        </w:rPr>
        <w:t xml:space="preserve"> </w:t>
      </w:r>
      <w:r w:rsidRPr="00FE6022">
        <w:rPr>
          <w:i w:val="0"/>
          <w:iCs w:val="0"/>
          <w:lang w:val="bg-BG"/>
        </w:rPr>
        <w:t>корупция,</w:t>
      </w:r>
      <w:r w:rsidRPr="00FE6022">
        <w:rPr>
          <w:i w:val="0"/>
          <w:iCs w:val="0"/>
          <w:spacing w:val="2"/>
          <w:lang w:val="bg-BG"/>
        </w:rPr>
        <w:t xml:space="preserve"> </w:t>
      </w:r>
      <w:r w:rsidRPr="00FE6022">
        <w:rPr>
          <w:i w:val="0"/>
          <w:iCs w:val="0"/>
          <w:lang w:val="bg-BG"/>
        </w:rPr>
        <w:t>особено</w:t>
      </w:r>
      <w:r w:rsidRPr="00FE6022">
        <w:rPr>
          <w:i w:val="0"/>
          <w:iCs w:val="0"/>
          <w:spacing w:val="-2"/>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характерните</w:t>
      </w:r>
      <w:r w:rsidRPr="00FE6022">
        <w:rPr>
          <w:i w:val="0"/>
          <w:iCs w:val="0"/>
          <w:spacing w:val="-3"/>
          <w:lang w:val="bg-BG"/>
        </w:rPr>
        <w:t xml:space="preserve"> </w:t>
      </w:r>
      <w:r w:rsidRPr="00FE6022">
        <w:rPr>
          <w:i w:val="0"/>
          <w:iCs w:val="0"/>
          <w:lang w:val="bg-BG"/>
        </w:rPr>
        <w:t>белези</w:t>
      </w:r>
      <w:r w:rsidRPr="00FE6022">
        <w:rPr>
          <w:i w:val="0"/>
          <w:iCs w:val="0"/>
          <w:spacing w:val="-2"/>
          <w:lang w:val="bg-BG"/>
        </w:rPr>
        <w:t xml:space="preserve"> </w:t>
      </w:r>
      <w:r w:rsidRPr="00FE6022">
        <w:rPr>
          <w:i w:val="0"/>
          <w:iCs w:val="0"/>
          <w:lang w:val="bg-BG"/>
        </w:rPr>
        <w:t>се</w:t>
      </w:r>
      <w:r w:rsidRPr="00FE6022">
        <w:rPr>
          <w:i w:val="0"/>
          <w:iCs w:val="0"/>
          <w:spacing w:val="-3"/>
          <w:lang w:val="bg-BG"/>
        </w:rPr>
        <w:t xml:space="preserve"> </w:t>
      </w:r>
      <w:r w:rsidRPr="00FE6022">
        <w:rPr>
          <w:i w:val="0"/>
          <w:iCs w:val="0"/>
          <w:lang w:val="bg-BG"/>
        </w:rPr>
        <w:t>повтарят</w:t>
      </w:r>
      <w:r w:rsidRPr="00FE6022">
        <w:rPr>
          <w:i w:val="0"/>
          <w:iCs w:val="0"/>
          <w:spacing w:val="-2"/>
          <w:lang w:val="bg-BG"/>
        </w:rPr>
        <w:t xml:space="preserve"> </w:t>
      </w:r>
      <w:r w:rsidRPr="00FE6022">
        <w:rPr>
          <w:i w:val="0"/>
          <w:iCs w:val="0"/>
          <w:lang w:val="bg-BG"/>
        </w:rPr>
        <w:t>и</w:t>
      </w:r>
      <w:r w:rsidRPr="00FE6022">
        <w:rPr>
          <w:i w:val="0"/>
          <w:iCs w:val="0"/>
          <w:spacing w:val="-4"/>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подозрителни.</w:t>
      </w:r>
    </w:p>
    <w:p w:rsidR="00FE6022" w:rsidRPr="00FE6022" w:rsidRDefault="00FE6022" w:rsidP="00FE6022">
      <w:pPr>
        <w:adjustRightInd/>
        <w:ind w:left="477"/>
        <w:rPr>
          <w:i w:val="0"/>
          <w:iCs w:val="0"/>
          <w:lang w:val="bg-BG"/>
        </w:rPr>
      </w:pPr>
      <w:r w:rsidRPr="00FE6022">
        <w:rPr>
          <w:i w:val="0"/>
          <w:iCs w:val="0"/>
          <w:lang w:val="bg-BG"/>
        </w:rPr>
        <w:t>Съмнение</w:t>
      </w:r>
      <w:r w:rsidRPr="00FE6022">
        <w:rPr>
          <w:i w:val="0"/>
          <w:iCs w:val="0"/>
          <w:spacing w:val="-3"/>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3"/>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неоснователно</w:t>
      </w:r>
      <w:r w:rsidRPr="00FE6022">
        <w:rPr>
          <w:i w:val="0"/>
          <w:iCs w:val="0"/>
          <w:spacing w:val="-2"/>
          <w:lang w:val="bg-BG"/>
        </w:rPr>
        <w:t xml:space="preserve"> </w:t>
      </w:r>
      <w:r w:rsidRPr="00FE6022">
        <w:rPr>
          <w:i w:val="0"/>
          <w:iCs w:val="0"/>
          <w:lang w:val="bg-BG"/>
        </w:rPr>
        <w:t>възлагане на</w:t>
      </w:r>
      <w:r w:rsidRPr="00FE6022">
        <w:rPr>
          <w:i w:val="0"/>
          <w:iCs w:val="0"/>
          <w:spacing w:val="-3"/>
          <w:lang w:val="bg-BG"/>
        </w:rPr>
        <w:t xml:space="preserve"> </w:t>
      </w:r>
      <w:r w:rsidRPr="00FE6022">
        <w:rPr>
          <w:i w:val="0"/>
          <w:iCs w:val="0"/>
          <w:lang w:val="bg-BG"/>
        </w:rPr>
        <w:t>един</w:t>
      </w:r>
      <w:r w:rsidRPr="00FE6022">
        <w:rPr>
          <w:i w:val="0"/>
          <w:iCs w:val="0"/>
          <w:spacing w:val="-4"/>
          <w:lang w:val="bg-BG"/>
        </w:rPr>
        <w:t xml:space="preserve"> </w:t>
      </w:r>
      <w:r w:rsidRPr="00FE6022">
        <w:rPr>
          <w:i w:val="0"/>
          <w:iCs w:val="0"/>
          <w:lang w:val="bg-BG"/>
        </w:rPr>
        <w:t>изпълнител</w:t>
      </w:r>
      <w:r w:rsidRPr="00FE6022">
        <w:rPr>
          <w:i w:val="0"/>
          <w:iCs w:val="0"/>
          <w:spacing w:val="-4"/>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възникне,</w:t>
      </w:r>
      <w:r w:rsidRPr="00FE6022">
        <w:rPr>
          <w:i w:val="0"/>
          <w:iCs w:val="0"/>
          <w:spacing w:val="-2"/>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3"/>
          <w:lang w:val="bg-BG"/>
        </w:rPr>
        <w:t xml:space="preserve"> </w:t>
      </w:r>
      <w:r w:rsidRPr="00FE6022">
        <w:rPr>
          <w:i w:val="0"/>
          <w:iCs w:val="0"/>
          <w:lang w:val="bg-BG"/>
        </w:rPr>
        <w:t>едно</w:t>
      </w:r>
      <w:r w:rsidRPr="00FE6022">
        <w:rPr>
          <w:i w:val="0"/>
          <w:iCs w:val="0"/>
          <w:spacing w:val="-2"/>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3"/>
          <w:lang w:val="bg-BG"/>
        </w:rPr>
        <w:t xml:space="preserve"> </w:t>
      </w:r>
      <w:r w:rsidRPr="00FE6022">
        <w:rPr>
          <w:i w:val="0"/>
          <w:iCs w:val="0"/>
          <w:lang w:val="bg-BG"/>
        </w:rPr>
        <w:t>обстоятелства:</w:t>
      </w:r>
    </w:p>
    <w:p w:rsidR="00FE6022" w:rsidRPr="00FE6022" w:rsidRDefault="00FE6022" w:rsidP="00FE6022">
      <w:pPr>
        <w:numPr>
          <w:ilvl w:val="1"/>
          <w:numId w:val="101"/>
        </w:numPr>
        <w:tabs>
          <w:tab w:val="left" w:pos="1185"/>
          <w:tab w:val="left" w:pos="1187"/>
        </w:tabs>
        <w:adjustRightInd/>
        <w:spacing w:before="1"/>
        <w:ind w:right="1574"/>
        <w:rPr>
          <w:i w:val="0"/>
          <w:iCs w:val="0"/>
          <w:szCs w:val="22"/>
          <w:lang w:val="bg-BG"/>
        </w:rPr>
      </w:pPr>
      <w:r w:rsidRPr="00FE6022">
        <w:rPr>
          <w:i w:val="0"/>
          <w:iCs w:val="0"/>
          <w:szCs w:val="22"/>
          <w:lang w:val="bg-BG"/>
        </w:rPr>
        <w:t>извършване</w:t>
      </w:r>
      <w:r w:rsidRPr="00FE6022">
        <w:rPr>
          <w:i w:val="0"/>
          <w:iCs w:val="0"/>
          <w:spacing w:val="-6"/>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покупки</w:t>
      </w:r>
      <w:r w:rsidRPr="00FE6022">
        <w:rPr>
          <w:i w:val="0"/>
          <w:iCs w:val="0"/>
          <w:spacing w:val="-8"/>
          <w:szCs w:val="22"/>
          <w:lang w:val="bg-BG"/>
        </w:rPr>
        <w:t xml:space="preserve"> </w:t>
      </w:r>
      <w:r w:rsidRPr="00FE6022">
        <w:rPr>
          <w:i w:val="0"/>
          <w:iCs w:val="0"/>
          <w:szCs w:val="22"/>
          <w:lang w:val="bg-BG"/>
        </w:rPr>
        <w:t>от</w:t>
      </w:r>
      <w:r w:rsidRPr="00FE6022">
        <w:rPr>
          <w:i w:val="0"/>
          <w:iCs w:val="0"/>
          <w:spacing w:val="-6"/>
          <w:szCs w:val="22"/>
          <w:lang w:val="bg-BG"/>
        </w:rPr>
        <w:t xml:space="preserve"> </w:t>
      </w:r>
      <w:r w:rsidRPr="00FE6022">
        <w:rPr>
          <w:i w:val="0"/>
          <w:iCs w:val="0"/>
          <w:szCs w:val="22"/>
          <w:lang w:val="bg-BG"/>
        </w:rPr>
        <w:t>единствен</w:t>
      </w:r>
      <w:r w:rsidRPr="00FE6022">
        <w:rPr>
          <w:i w:val="0"/>
          <w:iCs w:val="0"/>
          <w:spacing w:val="-7"/>
          <w:szCs w:val="22"/>
          <w:lang w:val="bg-BG"/>
        </w:rPr>
        <w:t xml:space="preserve"> </w:t>
      </w:r>
      <w:r w:rsidRPr="00FE6022">
        <w:rPr>
          <w:i w:val="0"/>
          <w:iCs w:val="0"/>
          <w:szCs w:val="22"/>
          <w:lang w:val="bg-BG"/>
        </w:rPr>
        <w:t>източник</w:t>
      </w:r>
      <w:r w:rsidRPr="00FE6022">
        <w:rPr>
          <w:i w:val="0"/>
          <w:iCs w:val="0"/>
          <w:spacing w:val="-7"/>
          <w:szCs w:val="22"/>
          <w:lang w:val="bg-BG"/>
        </w:rPr>
        <w:t xml:space="preserve"> </w:t>
      </w:r>
      <w:r w:rsidRPr="00FE6022">
        <w:rPr>
          <w:i w:val="0"/>
          <w:iCs w:val="0"/>
          <w:szCs w:val="22"/>
          <w:lang w:val="bg-BG"/>
        </w:rPr>
        <w:t>в</w:t>
      </w:r>
      <w:r w:rsidRPr="00FE6022">
        <w:rPr>
          <w:i w:val="0"/>
          <w:iCs w:val="0"/>
          <w:spacing w:val="-6"/>
          <w:szCs w:val="22"/>
          <w:lang w:val="bg-BG"/>
        </w:rPr>
        <w:t xml:space="preserve"> </w:t>
      </w:r>
      <w:r w:rsidRPr="00FE6022">
        <w:rPr>
          <w:i w:val="0"/>
          <w:iCs w:val="0"/>
          <w:szCs w:val="22"/>
          <w:lang w:val="bg-BG"/>
        </w:rPr>
        <w:t>размер</w:t>
      </w:r>
      <w:r w:rsidRPr="00FE6022">
        <w:rPr>
          <w:i w:val="0"/>
          <w:iCs w:val="0"/>
          <w:spacing w:val="-9"/>
          <w:szCs w:val="22"/>
          <w:lang w:val="bg-BG"/>
        </w:rPr>
        <w:t xml:space="preserve"> </w:t>
      </w:r>
      <w:r w:rsidRPr="00FE6022">
        <w:rPr>
          <w:i w:val="0"/>
          <w:iCs w:val="0"/>
          <w:szCs w:val="22"/>
          <w:lang w:val="bg-BG"/>
        </w:rPr>
        <w:t>над</w:t>
      </w:r>
      <w:r w:rsidRPr="00FE6022">
        <w:rPr>
          <w:i w:val="0"/>
          <w:iCs w:val="0"/>
          <w:spacing w:val="-7"/>
          <w:szCs w:val="22"/>
          <w:lang w:val="bg-BG"/>
        </w:rPr>
        <w:t xml:space="preserve"> </w:t>
      </w:r>
      <w:r w:rsidRPr="00FE6022">
        <w:rPr>
          <w:i w:val="0"/>
          <w:iCs w:val="0"/>
          <w:szCs w:val="22"/>
          <w:lang w:val="bg-BG"/>
        </w:rPr>
        <w:t>или</w:t>
      </w:r>
      <w:r w:rsidRPr="00FE6022">
        <w:rPr>
          <w:i w:val="0"/>
          <w:iCs w:val="0"/>
          <w:spacing w:val="-7"/>
          <w:szCs w:val="22"/>
          <w:lang w:val="bg-BG"/>
        </w:rPr>
        <w:t xml:space="preserve"> </w:t>
      </w:r>
      <w:r w:rsidRPr="00FE6022">
        <w:rPr>
          <w:i w:val="0"/>
          <w:iCs w:val="0"/>
          <w:szCs w:val="22"/>
          <w:lang w:val="bg-BG"/>
        </w:rPr>
        <w:t>непосредствено</w:t>
      </w:r>
      <w:r w:rsidRPr="00FE6022">
        <w:rPr>
          <w:i w:val="0"/>
          <w:iCs w:val="0"/>
          <w:spacing w:val="-4"/>
          <w:szCs w:val="22"/>
          <w:lang w:val="bg-BG"/>
        </w:rPr>
        <w:t xml:space="preserve"> </w:t>
      </w:r>
      <w:r w:rsidRPr="00FE6022">
        <w:rPr>
          <w:i w:val="0"/>
          <w:iCs w:val="0"/>
          <w:szCs w:val="22"/>
          <w:lang w:val="bg-BG"/>
        </w:rPr>
        <w:t>под</w:t>
      </w:r>
      <w:r w:rsidRPr="00FE6022">
        <w:rPr>
          <w:i w:val="0"/>
          <w:iCs w:val="0"/>
          <w:spacing w:val="-7"/>
          <w:szCs w:val="22"/>
          <w:lang w:val="bg-BG"/>
        </w:rPr>
        <w:t xml:space="preserve"> </w:t>
      </w:r>
      <w:r w:rsidRPr="00FE6022">
        <w:rPr>
          <w:i w:val="0"/>
          <w:iCs w:val="0"/>
          <w:szCs w:val="22"/>
          <w:lang w:val="bg-BG"/>
        </w:rPr>
        <w:t>праговете,</w:t>
      </w:r>
      <w:r w:rsidRPr="00FE6022">
        <w:rPr>
          <w:i w:val="0"/>
          <w:iCs w:val="0"/>
          <w:spacing w:val="-5"/>
          <w:szCs w:val="22"/>
          <w:lang w:val="bg-BG"/>
        </w:rPr>
        <w:t xml:space="preserve"> </w:t>
      </w:r>
      <w:r w:rsidRPr="00FE6022">
        <w:rPr>
          <w:i w:val="0"/>
          <w:iCs w:val="0"/>
          <w:szCs w:val="22"/>
          <w:lang w:val="bg-BG"/>
        </w:rPr>
        <w:t>изискващи</w:t>
      </w:r>
      <w:r w:rsidRPr="00FE6022">
        <w:rPr>
          <w:i w:val="0"/>
          <w:iCs w:val="0"/>
          <w:spacing w:val="-8"/>
          <w:szCs w:val="22"/>
          <w:lang w:val="bg-BG"/>
        </w:rPr>
        <w:t xml:space="preserve"> </w:t>
      </w:r>
      <w:r w:rsidRPr="00FE6022">
        <w:rPr>
          <w:i w:val="0"/>
          <w:iCs w:val="0"/>
          <w:szCs w:val="22"/>
          <w:lang w:val="bg-BG"/>
        </w:rPr>
        <w:t>провеждането</w:t>
      </w:r>
      <w:r w:rsidRPr="00FE6022">
        <w:rPr>
          <w:i w:val="0"/>
          <w:iCs w:val="0"/>
          <w:spacing w:val="-5"/>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процедура</w:t>
      </w:r>
      <w:r w:rsidRPr="00FE6022">
        <w:rPr>
          <w:i w:val="0"/>
          <w:iCs w:val="0"/>
          <w:spacing w:val="-1"/>
          <w:szCs w:val="22"/>
          <w:lang w:val="bg-BG"/>
        </w:rPr>
        <w:t xml:space="preserve"> </w:t>
      </w:r>
      <w:r w:rsidRPr="00FE6022">
        <w:rPr>
          <w:i w:val="0"/>
          <w:iCs w:val="0"/>
          <w:szCs w:val="22"/>
          <w:lang w:val="bg-BG"/>
        </w:rPr>
        <w:t>за</w:t>
      </w:r>
      <w:r w:rsidRPr="00FE6022">
        <w:rPr>
          <w:i w:val="0"/>
          <w:iCs w:val="0"/>
          <w:spacing w:val="-6"/>
          <w:szCs w:val="22"/>
          <w:lang w:val="bg-BG"/>
        </w:rPr>
        <w:t xml:space="preserve"> </w:t>
      </w:r>
      <w:r w:rsidRPr="00FE6022">
        <w:rPr>
          <w:i w:val="0"/>
          <w:iCs w:val="0"/>
          <w:szCs w:val="22"/>
          <w:lang w:val="bg-BG"/>
        </w:rPr>
        <w:t>възлагане</w:t>
      </w:r>
      <w:r w:rsidRPr="00FE6022">
        <w:rPr>
          <w:i w:val="0"/>
          <w:iCs w:val="0"/>
          <w:spacing w:val="-5"/>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обществена</w:t>
      </w:r>
      <w:r w:rsidRPr="00FE6022">
        <w:rPr>
          <w:i w:val="0"/>
          <w:iCs w:val="0"/>
          <w:spacing w:val="-1"/>
          <w:szCs w:val="22"/>
          <w:lang w:val="bg-BG"/>
        </w:rPr>
        <w:t xml:space="preserve"> </w:t>
      </w:r>
      <w:r w:rsidRPr="00FE6022">
        <w:rPr>
          <w:i w:val="0"/>
          <w:iCs w:val="0"/>
          <w:szCs w:val="22"/>
          <w:lang w:val="bg-BG"/>
        </w:rPr>
        <w:t>поръчка;</w:t>
      </w:r>
    </w:p>
    <w:p w:rsidR="00FE6022" w:rsidRPr="00FE6022" w:rsidRDefault="00FE6022" w:rsidP="00FE6022">
      <w:pPr>
        <w:numPr>
          <w:ilvl w:val="1"/>
          <w:numId w:val="101"/>
        </w:numPr>
        <w:tabs>
          <w:tab w:val="left" w:pos="1185"/>
          <w:tab w:val="left" w:pos="1187"/>
        </w:tabs>
        <w:adjustRightInd/>
        <w:spacing w:before="1" w:line="229" w:lineRule="exact"/>
        <w:ind w:hanging="427"/>
        <w:rPr>
          <w:i w:val="0"/>
          <w:iCs w:val="0"/>
          <w:szCs w:val="22"/>
          <w:lang w:val="bg-BG"/>
        </w:rPr>
      </w:pPr>
      <w:r w:rsidRPr="00FE6022">
        <w:rPr>
          <w:i w:val="0"/>
          <w:iCs w:val="0"/>
          <w:szCs w:val="22"/>
          <w:lang w:val="bg-BG"/>
        </w:rPr>
        <w:t>няколко</w:t>
      </w:r>
      <w:r w:rsidRPr="00FE6022">
        <w:rPr>
          <w:i w:val="0"/>
          <w:iCs w:val="0"/>
          <w:spacing w:val="-2"/>
          <w:szCs w:val="22"/>
          <w:lang w:val="bg-BG"/>
        </w:rPr>
        <w:t xml:space="preserve"> </w:t>
      </w:r>
      <w:r w:rsidRPr="00FE6022">
        <w:rPr>
          <w:i w:val="0"/>
          <w:iCs w:val="0"/>
          <w:szCs w:val="22"/>
          <w:lang w:val="bg-BG"/>
        </w:rPr>
        <w:t>поръчки</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стойност,</w:t>
      </w:r>
      <w:r w:rsidRPr="00FE6022">
        <w:rPr>
          <w:i w:val="0"/>
          <w:iCs w:val="0"/>
          <w:spacing w:val="-3"/>
          <w:szCs w:val="22"/>
          <w:lang w:val="bg-BG"/>
        </w:rPr>
        <w:t xml:space="preserve"> </w:t>
      </w:r>
      <w:r w:rsidRPr="00FE6022">
        <w:rPr>
          <w:i w:val="0"/>
          <w:iCs w:val="0"/>
          <w:szCs w:val="22"/>
          <w:lang w:val="bg-BG"/>
        </w:rPr>
        <w:t>която</w:t>
      </w:r>
      <w:r w:rsidRPr="00FE6022">
        <w:rPr>
          <w:i w:val="0"/>
          <w:iCs w:val="0"/>
          <w:spacing w:val="-1"/>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близка</w:t>
      </w:r>
      <w:r w:rsidRPr="00FE6022">
        <w:rPr>
          <w:i w:val="0"/>
          <w:iCs w:val="0"/>
          <w:spacing w:val="-1"/>
          <w:szCs w:val="22"/>
          <w:lang w:val="bg-BG"/>
        </w:rPr>
        <w:t xml:space="preserve"> </w:t>
      </w:r>
      <w:r w:rsidRPr="00FE6022">
        <w:rPr>
          <w:i w:val="0"/>
          <w:iCs w:val="0"/>
          <w:szCs w:val="22"/>
          <w:lang w:val="bg-BG"/>
        </w:rPr>
        <w:t>до праговете</w:t>
      </w:r>
      <w:r w:rsidRPr="00FE6022">
        <w:rPr>
          <w:i w:val="0"/>
          <w:iCs w:val="0"/>
          <w:spacing w:val="-2"/>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провеждане</w:t>
      </w:r>
      <w:r w:rsidRPr="00FE6022">
        <w:rPr>
          <w:i w:val="0"/>
          <w:iCs w:val="0"/>
          <w:spacing w:val="-2"/>
          <w:szCs w:val="22"/>
          <w:lang w:val="bg-BG"/>
        </w:rPr>
        <w:t xml:space="preserve"> </w:t>
      </w:r>
      <w:r w:rsidRPr="00FE6022">
        <w:rPr>
          <w:i w:val="0"/>
          <w:iCs w:val="0"/>
          <w:szCs w:val="22"/>
          <w:lang w:val="bg-BG"/>
        </w:rPr>
        <w:t>на процедура</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възлагане</w:t>
      </w:r>
      <w:r w:rsidRPr="00FE6022">
        <w:rPr>
          <w:i w:val="0"/>
          <w:iCs w:val="0"/>
          <w:spacing w:val="-3"/>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обществена</w:t>
      </w:r>
      <w:r w:rsidRPr="00FE6022">
        <w:rPr>
          <w:i w:val="0"/>
          <w:iCs w:val="0"/>
          <w:spacing w:val="-3"/>
          <w:szCs w:val="22"/>
          <w:lang w:val="bg-BG"/>
        </w:rPr>
        <w:t xml:space="preserve"> </w:t>
      </w:r>
      <w:r w:rsidRPr="00FE6022">
        <w:rPr>
          <w:i w:val="0"/>
          <w:iCs w:val="0"/>
          <w:szCs w:val="22"/>
          <w:lang w:val="bg-BG"/>
        </w:rPr>
        <w:t>поръчка;</w:t>
      </w:r>
    </w:p>
    <w:p w:rsidR="00FE6022" w:rsidRPr="00FE6022" w:rsidRDefault="00FE6022" w:rsidP="00FE6022">
      <w:pPr>
        <w:numPr>
          <w:ilvl w:val="1"/>
          <w:numId w:val="101"/>
        </w:numPr>
        <w:tabs>
          <w:tab w:val="left" w:pos="1185"/>
          <w:tab w:val="left" w:pos="1187"/>
        </w:tabs>
        <w:adjustRightInd/>
        <w:ind w:right="1571"/>
        <w:rPr>
          <w:i w:val="0"/>
          <w:iCs w:val="0"/>
          <w:szCs w:val="22"/>
          <w:lang w:val="bg-BG"/>
        </w:rPr>
      </w:pPr>
      <w:r w:rsidRPr="00FE6022">
        <w:rPr>
          <w:i w:val="0"/>
          <w:iCs w:val="0"/>
          <w:szCs w:val="22"/>
          <w:lang w:val="bg-BG"/>
        </w:rPr>
        <w:t>незаконосъобразно</w:t>
      </w:r>
      <w:r w:rsidRPr="00FE6022">
        <w:rPr>
          <w:i w:val="0"/>
          <w:iCs w:val="0"/>
          <w:spacing w:val="29"/>
          <w:szCs w:val="22"/>
          <w:lang w:val="bg-BG"/>
        </w:rPr>
        <w:t xml:space="preserve"> </w:t>
      </w:r>
      <w:r w:rsidRPr="00FE6022">
        <w:rPr>
          <w:i w:val="0"/>
          <w:iCs w:val="0"/>
          <w:szCs w:val="22"/>
          <w:lang w:val="bg-BG"/>
        </w:rPr>
        <w:t>разделяне</w:t>
      </w:r>
      <w:r w:rsidRPr="00FE6022">
        <w:rPr>
          <w:i w:val="0"/>
          <w:iCs w:val="0"/>
          <w:spacing w:val="28"/>
          <w:szCs w:val="22"/>
          <w:lang w:val="bg-BG"/>
        </w:rPr>
        <w:t xml:space="preserve"> </w:t>
      </w:r>
      <w:r w:rsidRPr="00FE6022">
        <w:rPr>
          <w:i w:val="0"/>
          <w:iCs w:val="0"/>
          <w:szCs w:val="22"/>
          <w:lang w:val="bg-BG"/>
        </w:rPr>
        <w:t>на</w:t>
      </w:r>
      <w:r w:rsidRPr="00FE6022">
        <w:rPr>
          <w:i w:val="0"/>
          <w:iCs w:val="0"/>
          <w:spacing w:val="28"/>
          <w:szCs w:val="22"/>
          <w:lang w:val="bg-BG"/>
        </w:rPr>
        <w:t xml:space="preserve"> </w:t>
      </w:r>
      <w:r w:rsidRPr="00FE6022">
        <w:rPr>
          <w:i w:val="0"/>
          <w:iCs w:val="0"/>
          <w:szCs w:val="22"/>
          <w:lang w:val="bg-BG"/>
        </w:rPr>
        <w:t>предмета</w:t>
      </w:r>
      <w:r w:rsidRPr="00FE6022">
        <w:rPr>
          <w:i w:val="0"/>
          <w:iCs w:val="0"/>
          <w:spacing w:val="28"/>
          <w:szCs w:val="22"/>
          <w:lang w:val="bg-BG"/>
        </w:rPr>
        <w:t xml:space="preserve"> </w:t>
      </w:r>
      <w:r w:rsidRPr="00FE6022">
        <w:rPr>
          <w:i w:val="0"/>
          <w:iCs w:val="0"/>
          <w:szCs w:val="22"/>
          <w:lang w:val="bg-BG"/>
        </w:rPr>
        <w:t>на</w:t>
      </w:r>
      <w:r w:rsidRPr="00FE6022">
        <w:rPr>
          <w:i w:val="0"/>
          <w:iCs w:val="0"/>
          <w:spacing w:val="27"/>
          <w:szCs w:val="22"/>
          <w:lang w:val="bg-BG"/>
        </w:rPr>
        <w:t xml:space="preserve"> </w:t>
      </w:r>
      <w:r w:rsidRPr="00FE6022">
        <w:rPr>
          <w:i w:val="0"/>
          <w:iCs w:val="0"/>
          <w:szCs w:val="22"/>
          <w:lang w:val="bg-BG"/>
        </w:rPr>
        <w:t>една</w:t>
      </w:r>
      <w:r w:rsidRPr="00FE6022">
        <w:rPr>
          <w:i w:val="0"/>
          <w:iCs w:val="0"/>
          <w:spacing w:val="28"/>
          <w:szCs w:val="22"/>
          <w:lang w:val="bg-BG"/>
        </w:rPr>
        <w:t xml:space="preserve"> </w:t>
      </w:r>
      <w:r w:rsidRPr="00FE6022">
        <w:rPr>
          <w:i w:val="0"/>
          <w:iCs w:val="0"/>
          <w:szCs w:val="22"/>
          <w:lang w:val="bg-BG"/>
        </w:rPr>
        <w:t>поръчка,</w:t>
      </w:r>
      <w:r w:rsidRPr="00FE6022">
        <w:rPr>
          <w:i w:val="0"/>
          <w:iCs w:val="0"/>
          <w:spacing w:val="28"/>
          <w:szCs w:val="22"/>
          <w:lang w:val="bg-BG"/>
        </w:rPr>
        <w:t xml:space="preserve"> </w:t>
      </w:r>
      <w:r w:rsidRPr="00FE6022">
        <w:rPr>
          <w:i w:val="0"/>
          <w:iCs w:val="0"/>
          <w:szCs w:val="22"/>
          <w:lang w:val="bg-BG"/>
        </w:rPr>
        <w:t>което</w:t>
      </w:r>
      <w:r w:rsidRPr="00FE6022">
        <w:rPr>
          <w:i w:val="0"/>
          <w:iCs w:val="0"/>
          <w:spacing w:val="28"/>
          <w:szCs w:val="22"/>
          <w:lang w:val="bg-BG"/>
        </w:rPr>
        <w:t xml:space="preserve"> </w:t>
      </w:r>
      <w:r w:rsidRPr="00FE6022">
        <w:rPr>
          <w:i w:val="0"/>
          <w:iCs w:val="0"/>
          <w:szCs w:val="22"/>
          <w:lang w:val="bg-BG"/>
        </w:rPr>
        <w:t>е</w:t>
      </w:r>
      <w:r w:rsidRPr="00FE6022">
        <w:rPr>
          <w:i w:val="0"/>
          <w:iCs w:val="0"/>
          <w:spacing w:val="28"/>
          <w:szCs w:val="22"/>
          <w:lang w:val="bg-BG"/>
        </w:rPr>
        <w:t xml:space="preserve"> </w:t>
      </w:r>
      <w:r w:rsidRPr="00FE6022">
        <w:rPr>
          <w:i w:val="0"/>
          <w:iCs w:val="0"/>
          <w:szCs w:val="22"/>
          <w:lang w:val="bg-BG"/>
        </w:rPr>
        <w:t>довело</w:t>
      </w:r>
      <w:r w:rsidRPr="00FE6022">
        <w:rPr>
          <w:i w:val="0"/>
          <w:iCs w:val="0"/>
          <w:spacing w:val="28"/>
          <w:szCs w:val="22"/>
          <w:lang w:val="bg-BG"/>
        </w:rPr>
        <w:t xml:space="preserve"> </w:t>
      </w:r>
      <w:r w:rsidRPr="00FE6022">
        <w:rPr>
          <w:i w:val="0"/>
          <w:iCs w:val="0"/>
          <w:szCs w:val="22"/>
          <w:lang w:val="bg-BG"/>
        </w:rPr>
        <w:t>до</w:t>
      </w:r>
      <w:r w:rsidRPr="00FE6022">
        <w:rPr>
          <w:i w:val="0"/>
          <w:iCs w:val="0"/>
          <w:spacing w:val="27"/>
          <w:szCs w:val="22"/>
          <w:lang w:val="bg-BG"/>
        </w:rPr>
        <w:t xml:space="preserve"> </w:t>
      </w:r>
      <w:proofErr w:type="spellStart"/>
      <w:r w:rsidRPr="00FE6022">
        <w:rPr>
          <w:i w:val="0"/>
          <w:iCs w:val="0"/>
          <w:szCs w:val="22"/>
          <w:lang w:val="bg-BG"/>
        </w:rPr>
        <w:t>неприлагане</w:t>
      </w:r>
      <w:proofErr w:type="spellEnd"/>
      <w:r w:rsidRPr="00FE6022">
        <w:rPr>
          <w:i w:val="0"/>
          <w:iCs w:val="0"/>
          <w:spacing w:val="28"/>
          <w:szCs w:val="22"/>
          <w:lang w:val="bg-BG"/>
        </w:rPr>
        <w:t xml:space="preserve"> </w:t>
      </w:r>
      <w:r w:rsidRPr="00FE6022">
        <w:rPr>
          <w:i w:val="0"/>
          <w:iCs w:val="0"/>
          <w:szCs w:val="22"/>
          <w:lang w:val="bg-BG"/>
        </w:rPr>
        <w:t>на</w:t>
      </w:r>
      <w:r w:rsidRPr="00FE6022">
        <w:rPr>
          <w:i w:val="0"/>
          <w:iCs w:val="0"/>
          <w:spacing w:val="30"/>
          <w:szCs w:val="22"/>
          <w:lang w:val="bg-BG"/>
        </w:rPr>
        <w:t xml:space="preserve"> </w:t>
      </w:r>
      <w:r w:rsidRPr="00FE6022">
        <w:rPr>
          <w:i w:val="0"/>
          <w:iCs w:val="0"/>
          <w:szCs w:val="22"/>
          <w:lang w:val="bg-BG"/>
        </w:rPr>
        <w:t>по-тежък</w:t>
      </w:r>
      <w:r w:rsidRPr="00FE6022">
        <w:rPr>
          <w:i w:val="0"/>
          <w:iCs w:val="0"/>
          <w:spacing w:val="26"/>
          <w:szCs w:val="22"/>
          <w:lang w:val="bg-BG"/>
        </w:rPr>
        <w:t xml:space="preserve"> </w:t>
      </w:r>
      <w:r w:rsidRPr="00FE6022">
        <w:rPr>
          <w:i w:val="0"/>
          <w:iCs w:val="0"/>
          <w:szCs w:val="22"/>
          <w:lang w:val="bg-BG"/>
        </w:rPr>
        <w:t>режим</w:t>
      </w:r>
      <w:r w:rsidRPr="00FE6022">
        <w:rPr>
          <w:i w:val="0"/>
          <w:iCs w:val="0"/>
          <w:spacing w:val="29"/>
          <w:szCs w:val="22"/>
          <w:lang w:val="bg-BG"/>
        </w:rPr>
        <w:t xml:space="preserve"> </w:t>
      </w:r>
      <w:r w:rsidRPr="00FE6022">
        <w:rPr>
          <w:i w:val="0"/>
          <w:iCs w:val="0"/>
          <w:szCs w:val="22"/>
          <w:lang w:val="bg-BG"/>
        </w:rPr>
        <w:t>на</w:t>
      </w:r>
      <w:r w:rsidRPr="00FE6022">
        <w:rPr>
          <w:i w:val="0"/>
          <w:iCs w:val="0"/>
          <w:spacing w:val="27"/>
          <w:szCs w:val="22"/>
          <w:lang w:val="bg-BG"/>
        </w:rPr>
        <w:t xml:space="preserve"> </w:t>
      </w:r>
      <w:r w:rsidRPr="00FE6022">
        <w:rPr>
          <w:i w:val="0"/>
          <w:iCs w:val="0"/>
          <w:szCs w:val="22"/>
          <w:lang w:val="bg-BG"/>
        </w:rPr>
        <w:t>възлагане</w:t>
      </w:r>
      <w:r w:rsidRPr="00FE6022">
        <w:rPr>
          <w:i w:val="0"/>
          <w:iCs w:val="0"/>
          <w:spacing w:val="32"/>
          <w:szCs w:val="22"/>
          <w:lang w:val="bg-BG"/>
        </w:rPr>
        <w:t xml:space="preserve"> </w:t>
      </w:r>
      <w:r w:rsidRPr="00FE6022">
        <w:rPr>
          <w:i w:val="0"/>
          <w:iCs w:val="0"/>
          <w:szCs w:val="22"/>
          <w:lang w:val="bg-BG"/>
        </w:rPr>
        <w:t>-</w:t>
      </w:r>
      <w:r w:rsidRPr="00FE6022">
        <w:rPr>
          <w:i w:val="0"/>
          <w:iCs w:val="0"/>
          <w:spacing w:val="27"/>
          <w:szCs w:val="22"/>
          <w:lang w:val="bg-BG"/>
        </w:rPr>
        <w:t xml:space="preserve"> </w:t>
      </w:r>
      <w:r w:rsidRPr="00FE6022">
        <w:rPr>
          <w:i w:val="0"/>
          <w:iCs w:val="0"/>
          <w:szCs w:val="22"/>
          <w:lang w:val="bg-BG"/>
        </w:rPr>
        <w:t>например</w:t>
      </w:r>
      <w:r w:rsidRPr="00FE6022">
        <w:rPr>
          <w:i w:val="0"/>
          <w:iCs w:val="0"/>
          <w:spacing w:val="28"/>
          <w:szCs w:val="22"/>
          <w:lang w:val="bg-BG"/>
        </w:rPr>
        <w:t xml:space="preserve"> </w:t>
      </w:r>
      <w:r w:rsidRPr="00FE6022">
        <w:rPr>
          <w:i w:val="0"/>
          <w:iCs w:val="0"/>
          <w:szCs w:val="22"/>
          <w:lang w:val="bg-BG"/>
        </w:rPr>
        <w:t>отделни</w:t>
      </w:r>
      <w:r w:rsidRPr="00FE6022">
        <w:rPr>
          <w:i w:val="0"/>
          <w:iCs w:val="0"/>
          <w:spacing w:val="1"/>
          <w:szCs w:val="22"/>
          <w:lang w:val="bg-BG"/>
        </w:rPr>
        <w:t xml:space="preserve"> </w:t>
      </w:r>
      <w:r w:rsidRPr="00FE6022">
        <w:rPr>
          <w:i w:val="0"/>
          <w:iCs w:val="0"/>
          <w:szCs w:val="22"/>
          <w:lang w:val="bg-BG"/>
        </w:rPr>
        <w:t>договори</w:t>
      </w:r>
      <w:r w:rsidRPr="00FE6022">
        <w:rPr>
          <w:i w:val="0"/>
          <w:iCs w:val="0"/>
          <w:spacing w:val="-2"/>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работи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материали,</w:t>
      </w:r>
      <w:r w:rsidRPr="00FE6022">
        <w:rPr>
          <w:i w:val="0"/>
          <w:iCs w:val="0"/>
          <w:spacing w:val="-1"/>
          <w:szCs w:val="22"/>
          <w:lang w:val="bg-BG"/>
        </w:rPr>
        <w:t xml:space="preserve"> </w:t>
      </w:r>
      <w:r w:rsidRPr="00FE6022">
        <w:rPr>
          <w:i w:val="0"/>
          <w:iCs w:val="0"/>
          <w:szCs w:val="22"/>
          <w:lang w:val="bg-BG"/>
        </w:rPr>
        <w:t>като</w:t>
      </w:r>
      <w:r w:rsidRPr="00FE6022">
        <w:rPr>
          <w:i w:val="0"/>
          <w:iCs w:val="0"/>
          <w:spacing w:val="1"/>
          <w:szCs w:val="22"/>
          <w:lang w:val="bg-BG"/>
        </w:rPr>
        <w:t xml:space="preserve"> </w:t>
      </w:r>
      <w:r w:rsidRPr="00FE6022">
        <w:rPr>
          <w:i w:val="0"/>
          <w:iCs w:val="0"/>
          <w:szCs w:val="22"/>
          <w:lang w:val="bg-BG"/>
        </w:rPr>
        <w:t>всеки</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тях</w:t>
      </w:r>
      <w:r w:rsidRPr="00FE6022">
        <w:rPr>
          <w:i w:val="0"/>
          <w:iCs w:val="0"/>
          <w:spacing w:val="-2"/>
          <w:szCs w:val="22"/>
          <w:lang w:val="bg-BG"/>
        </w:rPr>
        <w:t xml:space="preserve"> </w:t>
      </w:r>
      <w:r w:rsidRPr="00FE6022">
        <w:rPr>
          <w:i w:val="0"/>
          <w:iCs w:val="0"/>
          <w:szCs w:val="22"/>
          <w:lang w:val="bg-BG"/>
        </w:rPr>
        <w:t>е</w:t>
      </w:r>
      <w:r w:rsidRPr="00FE6022">
        <w:rPr>
          <w:i w:val="0"/>
          <w:iCs w:val="0"/>
          <w:spacing w:val="-1"/>
          <w:szCs w:val="22"/>
          <w:lang w:val="bg-BG"/>
        </w:rPr>
        <w:t xml:space="preserve"> </w:t>
      </w:r>
      <w:r w:rsidRPr="00FE6022">
        <w:rPr>
          <w:i w:val="0"/>
          <w:iCs w:val="0"/>
          <w:szCs w:val="22"/>
          <w:lang w:val="bg-BG"/>
        </w:rPr>
        <w:t>на стойност</w:t>
      </w:r>
      <w:r w:rsidRPr="00FE6022">
        <w:rPr>
          <w:i w:val="0"/>
          <w:iCs w:val="0"/>
          <w:spacing w:val="1"/>
          <w:szCs w:val="22"/>
          <w:lang w:val="bg-BG"/>
        </w:rPr>
        <w:t xml:space="preserve"> </w:t>
      </w:r>
      <w:r w:rsidRPr="00FE6022">
        <w:rPr>
          <w:i w:val="0"/>
          <w:iCs w:val="0"/>
          <w:szCs w:val="22"/>
          <w:lang w:val="bg-BG"/>
        </w:rPr>
        <w:t>под</w:t>
      </w:r>
      <w:r w:rsidRPr="00FE6022">
        <w:rPr>
          <w:i w:val="0"/>
          <w:iCs w:val="0"/>
          <w:spacing w:val="-1"/>
          <w:szCs w:val="22"/>
          <w:lang w:val="bg-BG"/>
        </w:rPr>
        <w:t xml:space="preserve"> </w:t>
      </w:r>
      <w:r w:rsidRPr="00FE6022">
        <w:rPr>
          <w:i w:val="0"/>
          <w:iCs w:val="0"/>
          <w:szCs w:val="22"/>
          <w:lang w:val="bg-BG"/>
        </w:rPr>
        <w:t>прага,</w:t>
      </w:r>
      <w:r w:rsidRPr="00FE6022">
        <w:rPr>
          <w:i w:val="0"/>
          <w:iCs w:val="0"/>
          <w:spacing w:val="-1"/>
          <w:szCs w:val="22"/>
          <w:lang w:val="bg-BG"/>
        </w:rPr>
        <w:t xml:space="preserve"> </w:t>
      </w:r>
      <w:r w:rsidRPr="00FE6022">
        <w:rPr>
          <w:i w:val="0"/>
          <w:iCs w:val="0"/>
          <w:szCs w:val="22"/>
          <w:lang w:val="bg-BG"/>
        </w:rPr>
        <w:t>изискващ</w:t>
      </w:r>
      <w:r w:rsidRPr="00FE6022">
        <w:rPr>
          <w:i w:val="0"/>
          <w:iCs w:val="0"/>
          <w:spacing w:val="-1"/>
          <w:szCs w:val="22"/>
          <w:lang w:val="bg-BG"/>
        </w:rPr>
        <w:t xml:space="preserve"> </w:t>
      </w:r>
      <w:r w:rsidRPr="00FE6022">
        <w:rPr>
          <w:i w:val="0"/>
          <w:iCs w:val="0"/>
          <w:szCs w:val="22"/>
          <w:lang w:val="bg-BG"/>
        </w:rPr>
        <w:t>провеждане на</w:t>
      </w:r>
      <w:r w:rsidRPr="00FE6022">
        <w:rPr>
          <w:i w:val="0"/>
          <w:iCs w:val="0"/>
          <w:spacing w:val="-1"/>
          <w:szCs w:val="22"/>
          <w:lang w:val="bg-BG"/>
        </w:rPr>
        <w:t xml:space="preserve"> </w:t>
      </w:r>
      <w:r w:rsidRPr="00FE6022">
        <w:rPr>
          <w:i w:val="0"/>
          <w:iCs w:val="0"/>
          <w:szCs w:val="22"/>
          <w:lang w:val="bg-BG"/>
        </w:rPr>
        <w:t>открита</w:t>
      </w:r>
      <w:r w:rsidRPr="00FE6022">
        <w:rPr>
          <w:i w:val="0"/>
          <w:iCs w:val="0"/>
          <w:spacing w:val="2"/>
          <w:szCs w:val="22"/>
          <w:lang w:val="bg-BG"/>
        </w:rPr>
        <w:t xml:space="preserve"> </w:t>
      </w:r>
      <w:r w:rsidRPr="00FE6022">
        <w:rPr>
          <w:i w:val="0"/>
          <w:iCs w:val="0"/>
          <w:szCs w:val="22"/>
          <w:lang w:val="bg-BG"/>
        </w:rPr>
        <w:t>процедура;</w:t>
      </w:r>
    </w:p>
    <w:p w:rsidR="00FE6022" w:rsidRPr="00FE6022" w:rsidRDefault="00FE6022" w:rsidP="00FE6022">
      <w:pPr>
        <w:numPr>
          <w:ilvl w:val="1"/>
          <w:numId w:val="101"/>
        </w:numPr>
        <w:tabs>
          <w:tab w:val="left" w:pos="1178"/>
          <w:tab w:val="left" w:pos="1179"/>
        </w:tabs>
        <w:adjustRightInd/>
        <w:ind w:left="1178" w:hanging="419"/>
        <w:rPr>
          <w:i w:val="0"/>
          <w:iCs w:val="0"/>
          <w:szCs w:val="22"/>
          <w:lang w:val="bg-BG"/>
        </w:rPr>
      </w:pPr>
      <w:r w:rsidRPr="00FE6022">
        <w:rPr>
          <w:i w:val="0"/>
          <w:iCs w:val="0"/>
          <w:szCs w:val="22"/>
          <w:lang w:val="bg-BG"/>
        </w:rPr>
        <w:t>незаконосъобразен</w:t>
      </w:r>
      <w:r w:rsidRPr="00FE6022">
        <w:rPr>
          <w:i w:val="0"/>
          <w:iCs w:val="0"/>
          <w:spacing w:val="-5"/>
          <w:szCs w:val="22"/>
          <w:lang w:val="bg-BG"/>
        </w:rPr>
        <w:t xml:space="preserve"> </w:t>
      </w:r>
      <w:r w:rsidRPr="00FE6022">
        <w:rPr>
          <w:i w:val="0"/>
          <w:iCs w:val="0"/>
          <w:szCs w:val="22"/>
          <w:lang w:val="bg-BG"/>
        </w:rPr>
        <w:t>вид</w:t>
      </w:r>
      <w:r w:rsidRPr="00FE6022">
        <w:rPr>
          <w:i w:val="0"/>
          <w:iCs w:val="0"/>
          <w:spacing w:val="-3"/>
          <w:szCs w:val="22"/>
          <w:lang w:val="bg-BG"/>
        </w:rPr>
        <w:t xml:space="preserve"> </w:t>
      </w:r>
      <w:r w:rsidRPr="00FE6022">
        <w:rPr>
          <w:i w:val="0"/>
          <w:iCs w:val="0"/>
          <w:szCs w:val="22"/>
          <w:lang w:val="bg-BG"/>
        </w:rPr>
        <w:t>процедура</w:t>
      </w:r>
      <w:r w:rsidRPr="00FE6022">
        <w:rPr>
          <w:i w:val="0"/>
          <w:iCs w:val="0"/>
          <w:spacing w:val="-4"/>
          <w:szCs w:val="22"/>
          <w:lang w:val="bg-BG"/>
        </w:rPr>
        <w:t xml:space="preserve"> </w:t>
      </w:r>
      <w:r w:rsidRPr="00FE6022">
        <w:rPr>
          <w:i w:val="0"/>
          <w:iCs w:val="0"/>
          <w:szCs w:val="22"/>
          <w:lang w:val="bg-BG"/>
        </w:rPr>
        <w:t>за</w:t>
      </w:r>
      <w:r w:rsidRPr="00FE6022">
        <w:rPr>
          <w:i w:val="0"/>
          <w:iCs w:val="0"/>
          <w:spacing w:val="-4"/>
          <w:szCs w:val="22"/>
          <w:lang w:val="bg-BG"/>
        </w:rPr>
        <w:t xml:space="preserve"> </w:t>
      </w:r>
      <w:r w:rsidRPr="00FE6022">
        <w:rPr>
          <w:i w:val="0"/>
          <w:iCs w:val="0"/>
          <w:szCs w:val="22"/>
          <w:lang w:val="bg-BG"/>
        </w:rPr>
        <w:t>възлагане –</w:t>
      </w:r>
      <w:r w:rsidRPr="00FE6022">
        <w:rPr>
          <w:i w:val="0"/>
          <w:iCs w:val="0"/>
          <w:spacing w:val="-3"/>
          <w:szCs w:val="22"/>
          <w:lang w:val="bg-BG"/>
        </w:rPr>
        <w:t xml:space="preserve"> </w:t>
      </w:r>
      <w:r w:rsidRPr="00FE6022">
        <w:rPr>
          <w:i w:val="0"/>
          <w:iCs w:val="0"/>
          <w:szCs w:val="22"/>
          <w:lang w:val="bg-BG"/>
        </w:rPr>
        <w:t>проведена</w:t>
      </w:r>
      <w:r w:rsidRPr="00FE6022">
        <w:rPr>
          <w:i w:val="0"/>
          <w:iCs w:val="0"/>
          <w:spacing w:val="-4"/>
          <w:szCs w:val="22"/>
          <w:lang w:val="bg-BG"/>
        </w:rPr>
        <w:t xml:space="preserve"> </w:t>
      </w:r>
      <w:r w:rsidRPr="00FE6022">
        <w:rPr>
          <w:i w:val="0"/>
          <w:iCs w:val="0"/>
          <w:szCs w:val="22"/>
          <w:lang w:val="bg-BG"/>
        </w:rPr>
        <w:t>е</w:t>
      </w:r>
      <w:r w:rsidRPr="00FE6022">
        <w:rPr>
          <w:i w:val="0"/>
          <w:iCs w:val="0"/>
          <w:spacing w:val="-4"/>
          <w:szCs w:val="22"/>
          <w:lang w:val="bg-BG"/>
        </w:rPr>
        <w:t xml:space="preserve"> </w:t>
      </w:r>
      <w:r w:rsidRPr="00FE6022">
        <w:rPr>
          <w:i w:val="0"/>
          <w:iCs w:val="0"/>
          <w:szCs w:val="22"/>
          <w:lang w:val="bg-BG"/>
        </w:rPr>
        <w:t>процедура</w:t>
      </w:r>
      <w:r w:rsidRPr="00FE6022">
        <w:rPr>
          <w:i w:val="0"/>
          <w:iCs w:val="0"/>
          <w:spacing w:val="-4"/>
          <w:szCs w:val="22"/>
          <w:lang w:val="bg-BG"/>
        </w:rPr>
        <w:t xml:space="preserve"> </w:t>
      </w:r>
      <w:r w:rsidRPr="00FE6022">
        <w:rPr>
          <w:i w:val="0"/>
          <w:iCs w:val="0"/>
          <w:szCs w:val="22"/>
          <w:lang w:val="bg-BG"/>
        </w:rPr>
        <w:t>по</w:t>
      </w:r>
      <w:r w:rsidRPr="00FE6022">
        <w:rPr>
          <w:i w:val="0"/>
          <w:iCs w:val="0"/>
          <w:spacing w:val="-3"/>
          <w:szCs w:val="22"/>
          <w:lang w:val="bg-BG"/>
        </w:rPr>
        <w:t xml:space="preserve"> </w:t>
      </w:r>
      <w:r w:rsidRPr="00FE6022">
        <w:rPr>
          <w:i w:val="0"/>
          <w:iCs w:val="0"/>
          <w:szCs w:val="22"/>
          <w:lang w:val="bg-BG"/>
        </w:rPr>
        <w:t>договаряне</w:t>
      </w:r>
      <w:r w:rsidRPr="00FE6022">
        <w:rPr>
          <w:i w:val="0"/>
          <w:iCs w:val="0"/>
          <w:spacing w:val="-4"/>
          <w:szCs w:val="22"/>
          <w:lang w:val="bg-BG"/>
        </w:rPr>
        <w:t xml:space="preserve"> </w:t>
      </w:r>
      <w:r w:rsidRPr="00FE6022">
        <w:rPr>
          <w:i w:val="0"/>
          <w:iCs w:val="0"/>
          <w:szCs w:val="22"/>
          <w:lang w:val="bg-BG"/>
        </w:rPr>
        <w:t>без</w:t>
      </w:r>
      <w:r w:rsidRPr="00FE6022">
        <w:rPr>
          <w:i w:val="0"/>
          <w:iCs w:val="0"/>
          <w:spacing w:val="2"/>
          <w:szCs w:val="22"/>
          <w:lang w:val="bg-BG"/>
        </w:rPr>
        <w:t xml:space="preserve"> </w:t>
      </w:r>
      <w:r w:rsidRPr="00FE6022">
        <w:rPr>
          <w:i w:val="0"/>
          <w:iCs w:val="0"/>
          <w:szCs w:val="22"/>
          <w:lang w:val="bg-BG"/>
        </w:rPr>
        <w:t>наличие</w:t>
      </w:r>
      <w:r w:rsidRPr="00FE6022">
        <w:rPr>
          <w:i w:val="0"/>
          <w:iCs w:val="0"/>
          <w:spacing w:val="-2"/>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съответните</w:t>
      </w:r>
      <w:r w:rsidRPr="00FE6022">
        <w:rPr>
          <w:i w:val="0"/>
          <w:iCs w:val="0"/>
          <w:spacing w:val="-4"/>
          <w:szCs w:val="22"/>
          <w:lang w:val="bg-BG"/>
        </w:rPr>
        <w:t xml:space="preserve"> </w:t>
      </w:r>
      <w:r w:rsidRPr="00FE6022">
        <w:rPr>
          <w:i w:val="0"/>
          <w:iCs w:val="0"/>
          <w:szCs w:val="22"/>
          <w:lang w:val="bg-BG"/>
        </w:rPr>
        <w:t>предпоставки.</w:t>
      </w:r>
    </w:p>
    <w:p w:rsidR="00FE6022" w:rsidRPr="00FE6022" w:rsidRDefault="00FE6022" w:rsidP="00FE6022">
      <w:pPr>
        <w:adjustRightInd/>
        <w:rPr>
          <w:i w:val="0"/>
          <w:iCs w:val="0"/>
          <w:sz w:val="24"/>
          <w:lang w:val="bg-BG" w:eastAsia="bg-BG" w:bidi="bg-BG"/>
        </w:rPr>
      </w:pPr>
    </w:p>
    <w:p w:rsidR="00661829" w:rsidRPr="00661829" w:rsidRDefault="00661829" w:rsidP="00661829">
      <w:pPr>
        <w:adjustRightInd/>
        <w:jc w:val="both"/>
        <w:rPr>
          <w:i w:val="0"/>
          <w:iCs w:val="0"/>
          <w:lang w:val="bg-BG" w:eastAsia="bg-BG" w:bidi="bg-BG"/>
        </w:rPr>
      </w:pPr>
      <w:r w:rsidRPr="00661829">
        <w:rPr>
          <w:b/>
          <w:i w:val="0"/>
          <w:iCs w:val="0"/>
          <w:lang w:eastAsia="bg-BG" w:bidi="bg-BG"/>
        </w:rPr>
        <w:t>I</w:t>
      </w:r>
      <w:r w:rsidRPr="00661829">
        <w:rPr>
          <w:b/>
          <w:i w:val="0"/>
          <w:iCs w:val="0"/>
          <w:lang w:val="bg-BG" w:eastAsia="bg-BG" w:bidi="bg-BG"/>
        </w:rPr>
        <w:t>ІI.</w:t>
      </w:r>
      <w:r w:rsidRPr="00661829">
        <w:rPr>
          <w:i w:val="0"/>
          <w:iCs w:val="0"/>
          <w:lang w:val="bg-B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661829" w:rsidRPr="00661829" w:rsidRDefault="00661829" w:rsidP="00661829">
      <w:pPr>
        <w:widowControl/>
        <w:shd w:val="clear" w:color="auto" w:fill="FFFFFF"/>
        <w:autoSpaceDE/>
        <w:autoSpaceDN/>
        <w:adjustRightInd/>
        <w:spacing w:before="120" w:after="120" w:line="312" w:lineRule="atLeast"/>
        <w:ind w:firstLine="720"/>
        <w:rPr>
          <w:bCs/>
          <w:i w:val="0"/>
          <w:iCs w:val="0"/>
          <w:color w:val="333333"/>
          <w:sz w:val="22"/>
          <w:szCs w:val="22"/>
          <w:lang w:val="bg-BG"/>
        </w:rPr>
      </w:pPr>
      <w:r w:rsidRPr="00661829">
        <w:rPr>
          <w:i w:val="0"/>
          <w:iCs w:val="0"/>
          <w:lang w:val="bg-BG"/>
        </w:rPr>
        <w:t>Експертът</w:t>
      </w:r>
      <w:r w:rsidRPr="00661829">
        <w:rPr>
          <w:i w:val="0"/>
          <w:iCs w:val="0"/>
          <w:lang w:val="bg-BG" w:eastAsia="bg-BG" w:bidi="bg-BG"/>
        </w:rPr>
        <w:t xml:space="preserve"> извършва проверка за наличие на данни за сключено тайно споразумение като се ръководи в работата си от </w:t>
      </w:r>
      <w:r w:rsidRPr="00661829">
        <w:rPr>
          <w:bCs/>
          <w:i w:val="0"/>
          <w:iCs w:val="0"/>
          <w:color w:val="333333"/>
          <w:sz w:val="22"/>
          <w:szCs w:val="22"/>
          <w:lang w:val="bg-BG"/>
        </w:rPr>
        <w:t>средствата</w:t>
      </w:r>
      <w:r w:rsidRPr="00661829">
        <w:rPr>
          <w:bCs/>
          <w:i w:val="0"/>
          <w:iCs w:val="0"/>
          <w:color w:val="333333"/>
          <w:sz w:val="22"/>
          <w:szCs w:val="22"/>
        </w:rPr>
        <w:t xml:space="preserve"> и </w:t>
      </w:r>
      <w:r w:rsidRPr="00661829">
        <w:rPr>
          <w:bCs/>
          <w:i w:val="0"/>
          <w:iCs w:val="0"/>
          <w:color w:val="333333"/>
          <w:sz w:val="22"/>
          <w:szCs w:val="22"/>
          <w:lang w:val="bg-BG"/>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661829">
        <w:rPr>
          <w:i w:val="0"/>
          <w:iCs w:val="0"/>
          <w:sz w:val="22"/>
          <w:szCs w:val="22"/>
          <w:lang w:val="bg-BG" w:eastAsia="bg-BG" w:bidi="bg-BG"/>
        </w:rPr>
        <w:t>(2021/C 91/01)</w:t>
      </w:r>
      <w:r w:rsidRPr="00661829">
        <w:rPr>
          <w:bCs/>
          <w:i w:val="0"/>
          <w:iCs w:val="0"/>
          <w:color w:val="333333"/>
          <w:sz w:val="22"/>
          <w:szCs w:val="22"/>
          <w:lang w:val="bg-BG"/>
        </w:rPr>
        <w:t>.</w:t>
      </w:r>
    </w:p>
    <w:p w:rsidR="00661829" w:rsidRPr="00661829" w:rsidRDefault="00661829" w:rsidP="00661829">
      <w:pPr>
        <w:widowControl/>
        <w:shd w:val="clear" w:color="auto" w:fill="FFFFFF"/>
        <w:autoSpaceDE/>
        <w:autoSpaceDN/>
        <w:adjustRightInd/>
        <w:spacing w:before="120" w:after="120" w:line="312" w:lineRule="atLeast"/>
        <w:rPr>
          <w:bCs/>
          <w:i w:val="0"/>
          <w:iCs w:val="0"/>
          <w:color w:val="333333"/>
          <w:lang w:val="bg-BG"/>
        </w:rPr>
      </w:pPr>
      <w:r w:rsidRPr="00661829">
        <w:rPr>
          <w:bCs/>
          <w:i w:val="0"/>
          <w:iCs w:val="0"/>
          <w:color w:val="333333"/>
          <w:lang w:val="bg-BG"/>
        </w:rPr>
        <w:t xml:space="preserve">Раздел </w:t>
      </w:r>
      <w:r w:rsidRPr="00661829">
        <w:rPr>
          <w:bCs/>
          <w:i w:val="0"/>
          <w:iCs w:val="0"/>
          <w:color w:val="333333"/>
        </w:rPr>
        <w:t>V</w:t>
      </w:r>
      <w:r>
        <w:rPr>
          <w:bCs/>
          <w:i w:val="0"/>
          <w:iCs w:val="0"/>
          <w:color w:val="333333"/>
        </w:rPr>
        <w:t>I</w:t>
      </w:r>
      <w:r w:rsidRPr="00661829">
        <w:rPr>
          <w:bCs/>
          <w:i w:val="0"/>
          <w:iCs w:val="0"/>
          <w:color w:val="333333"/>
        </w:rPr>
        <w:t xml:space="preserve"> </w:t>
      </w:r>
      <w:r w:rsidRPr="00661829">
        <w:rPr>
          <w:bCs/>
          <w:i w:val="0"/>
          <w:iCs w:val="0"/>
          <w:color w:val="333333"/>
          <w:lang w:val="bg-BG"/>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320CA2" w:rsidRPr="006C3A7E" w:rsidRDefault="00320CA2">
      <w:pPr>
        <w:rPr>
          <w:lang w:val="bg-BG"/>
        </w:rPr>
      </w:pPr>
    </w:p>
    <w:sectPr w:rsidR="00320CA2" w:rsidRPr="006C3A7E" w:rsidSect="00997BD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8EC" w:rsidRDefault="009328EC" w:rsidP="0028163F">
      <w:r>
        <w:separator/>
      </w:r>
    </w:p>
  </w:endnote>
  <w:endnote w:type="continuationSeparator" w:id="0">
    <w:p w:rsidR="009328EC" w:rsidRDefault="009328EC"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8EC" w:rsidRDefault="009328EC" w:rsidP="0028163F">
      <w:r>
        <w:separator/>
      </w:r>
    </w:p>
  </w:footnote>
  <w:footnote w:type="continuationSeparator" w:id="0">
    <w:p w:rsidR="009328EC" w:rsidRDefault="009328EC" w:rsidP="00281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rsidP="00F84364">
    <w:pPr>
      <w:pStyle w:val="Header"/>
      <w:rPr>
        <w:ins w:id="11" w:author="Галина Георгиева Христова" w:date="2023-11-30T16:47:00Z"/>
        <w:rFonts w:ascii="Verdana" w:hAnsi="Verdana"/>
        <w:b/>
        <w:bCs/>
        <w:color w:val="33FF00"/>
        <w:shd w:val="clear" w:color="auto" w:fill="000000"/>
      </w:rPr>
    </w:pPr>
  </w:p>
  <w:p w:rsidR="00F84364" w:rsidRDefault="00F84364" w:rsidP="00F84364">
    <w:pPr>
      <w:pStyle w:val="Header"/>
      <w:rPr>
        <w:ins w:id="12" w:author="Галина Георгиева Христова" w:date="2023-11-30T16:47:00Z"/>
        <w:rFonts w:ascii="Verdana" w:hAnsi="Verdana"/>
        <w:b/>
        <w:bCs/>
        <w:color w:val="33FF00"/>
        <w:shd w:val="clear" w:color="auto" w:fill="000000"/>
      </w:rPr>
    </w:pPr>
    <w:ins w:id="13" w:author="Галина Георгиева Христова" w:date="2023-11-30T16:47:00Z">
      <w:r>
        <w:rPr>
          <w:rFonts w:ascii="Verdana" w:hAnsi="Verdana"/>
          <w:b/>
          <w:bCs/>
          <w:color w:val="33FF00"/>
          <w:shd w:val="clear" w:color="auto" w:fill="000000"/>
          <w:lang w:val="en-US"/>
        </w:rPr>
        <w:t>TLP-GREEN</w:t>
      </w:r>
      <w:r>
        <w:rPr>
          <w:rFonts w:ascii="Verdana" w:hAnsi="Verdana"/>
          <w:b/>
          <w:bCs/>
          <w:color w:val="33FF00"/>
          <w:shd w:val="clear" w:color="auto" w:fill="000000"/>
        </w:rPr>
        <w:t xml:space="preserve"> </w:t>
      </w:r>
    </w:ins>
  </w:p>
  <w:p w:rsidR="00F84364" w:rsidRPr="00540D62" w:rsidRDefault="00F84364">
    <w:pPr>
      <w:pStyle w:val="Header"/>
    </w:pPr>
    <w:bookmarkStart w:id="14" w:name="_GoBack"/>
    <w:bookmarkEnd w:id="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364" w:rsidRDefault="00F843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0A4F3A6C"/>
    <w:multiLevelType w:val="hybridMultilevel"/>
    <w:tmpl w:val="F3189646"/>
    <w:lvl w:ilvl="0" w:tplc="371CBE4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9" w15:restartNumberingAfterBreak="0">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2"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3"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4"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5" w15:restartNumberingAfterBreak="0">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16"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8"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9"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0"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1"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2"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3" w15:restartNumberingAfterBreak="0">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4"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5"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6"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7" w15:restartNumberingAfterBreak="0">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28"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9" w15:restartNumberingAfterBreak="0">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1"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2"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3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3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2" w15:restartNumberingAfterBreak="0">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30223F1D"/>
    <w:multiLevelType w:val="hybridMultilevel"/>
    <w:tmpl w:val="F9D2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7"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48"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49"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2"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3"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4"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5" w15:restartNumberingAfterBreak="0">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56"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57"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58" w15:restartNumberingAfterBreak="0">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0" w15:restartNumberingAfterBreak="0">
    <w:nsid w:val="463356B1"/>
    <w:multiLevelType w:val="hybridMultilevel"/>
    <w:tmpl w:val="3BBC2D6A"/>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2"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3"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64"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65"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67"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68"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69"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0"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1"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72"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73"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74"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5" w15:restartNumberingAfterBreak="0">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77"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78"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79"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80"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8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83" w15:restartNumberingAfterBreak="0">
    <w:nsid w:val="69EE1E07"/>
    <w:multiLevelType w:val="hybridMultilevel"/>
    <w:tmpl w:val="32601184"/>
    <w:lvl w:ilvl="0" w:tplc="4C9C5D20">
      <w:start w:val="1"/>
      <w:numFmt w:val="decimal"/>
      <w:lvlText w:val="%1."/>
      <w:lvlJc w:val="left"/>
      <w:pPr>
        <w:ind w:left="644" w:hanging="360"/>
      </w:pPr>
      <w:rPr>
        <w:rFonts w:hint="default"/>
        <w:b/>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84"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86"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87" w15:restartNumberingAfterBreak="0">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89"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71BB5220"/>
    <w:multiLevelType w:val="hybridMultilevel"/>
    <w:tmpl w:val="B4D84B22"/>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1"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92" w15:restartNumberingAfterBreak="0">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3"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94"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95" w15:restartNumberingAfterBreak="0">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96"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97"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98"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99" w15:restartNumberingAfterBreak="0">
    <w:nsid w:val="7D11373F"/>
    <w:multiLevelType w:val="hybridMultilevel"/>
    <w:tmpl w:val="1EAE49F4"/>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0"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01" w15:restartNumberingAfterBreak="0">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2"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01"/>
  </w:num>
  <w:num w:numId="2">
    <w:abstractNumId w:val="42"/>
  </w:num>
  <w:num w:numId="3">
    <w:abstractNumId w:val="9"/>
  </w:num>
  <w:num w:numId="4">
    <w:abstractNumId w:val="84"/>
  </w:num>
  <w:num w:numId="5">
    <w:abstractNumId w:val="99"/>
  </w:num>
  <w:num w:numId="6">
    <w:abstractNumId w:val="90"/>
  </w:num>
  <w:num w:numId="7">
    <w:abstractNumId w:val="60"/>
  </w:num>
  <w:num w:numId="8">
    <w:abstractNumId w:val="34"/>
  </w:num>
  <w:num w:numId="9">
    <w:abstractNumId w:val="33"/>
  </w:num>
  <w:num w:numId="10">
    <w:abstractNumId w:val="10"/>
  </w:num>
  <w:num w:numId="11">
    <w:abstractNumId w:val="95"/>
  </w:num>
  <w:num w:numId="12">
    <w:abstractNumId w:val="27"/>
  </w:num>
  <w:num w:numId="13">
    <w:abstractNumId w:val="75"/>
  </w:num>
  <w:num w:numId="14">
    <w:abstractNumId w:val="44"/>
  </w:num>
  <w:num w:numId="15">
    <w:abstractNumId w:val="81"/>
  </w:num>
  <w:num w:numId="16">
    <w:abstractNumId w:val="87"/>
  </w:num>
  <w:num w:numId="17">
    <w:abstractNumId w:val="50"/>
  </w:num>
  <w:num w:numId="18">
    <w:abstractNumId w:val="15"/>
  </w:num>
  <w:num w:numId="19">
    <w:abstractNumId w:val="65"/>
  </w:num>
  <w:num w:numId="20">
    <w:abstractNumId w:val="6"/>
  </w:num>
  <w:num w:numId="21">
    <w:abstractNumId w:val="29"/>
  </w:num>
  <w:num w:numId="22">
    <w:abstractNumId w:val="55"/>
  </w:num>
  <w:num w:numId="23">
    <w:abstractNumId w:val="23"/>
  </w:num>
  <w:num w:numId="24">
    <w:abstractNumId w:val="89"/>
  </w:num>
  <w:num w:numId="25">
    <w:abstractNumId w:val="92"/>
  </w:num>
  <w:num w:numId="26">
    <w:abstractNumId w:val="58"/>
  </w:num>
  <w:num w:numId="27">
    <w:abstractNumId w:val="83"/>
  </w:num>
  <w:num w:numId="28">
    <w:abstractNumId w:val="7"/>
  </w:num>
  <w:num w:numId="29">
    <w:abstractNumId w:val="16"/>
  </w:num>
  <w:num w:numId="30">
    <w:abstractNumId w:val="45"/>
  </w:num>
  <w:num w:numId="31">
    <w:abstractNumId w:val="98"/>
  </w:num>
  <w:num w:numId="32">
    <w:abstractNumId w:val="35"/>
  </w:num>
  <w:num w:numId="33">
    <w:abstractNumId w:val="13"/>
  </w:num>
  <w:num w:numId="34">
    <w:abstractNumId w:val="79"/>
  </w:num>
  <w:num w:numId="35">
    <w:abstractNumId w:val="1"/>
  </w:num>
  <w:num w:numId="36">
    <w:abstractNumId w:val="97"/>
  </w:num>
  <w:num w:numId="37">
    <w:abstractNumId w:val="30"/>
  </w:num>
  <w:num w:numId="38">
    <w:abstractNumId w:val="66"/>
  </w:num>
  <w:num w:numId="39">
    <w:abstractNumId w:val="11"/>
  </w:num>
  <w:num w:numId="40">
    <w:abstractNumId w:val="39"/>
  </w:num>
  <w:num w:numId="41">
    <w:abstractNumId w:val="21"/>
  </w:num>
  <w:num w:numId="42">
    <w:abstractNumId w:val="24"/>
  </w:num>
  <w:num w:numId="43">
    <w:abstractNumId w:val="91"/>
  </w:num>
  <w:num w:numId="44">
    <w:abstractNumId w:val="28"/>
  </w:num>
  <w:num w:numId="45">
    <w:abstractNumId w:val="36"/>
  </w:num>
  <w:num w:numId="46">
    <w:abstractNumId w:val="5"/>
  </w:num>
  <w:num w:numId="47">
    <w:abstractNumId w:val="17"/>
  </w:num>
  <w:num w:numId="48">
    <w:abstractNumId w:val="52"/>
  </w:num>
  <w:num w:numId="49">
    <w:abstractNumId w:val="82"/>
  </w:num>
  <w:num w:numId="50">
    <w:abstractNumId w:val="46"/>
  </w:num>
  <w:num w:numId="51">
    <w:abstractNumId w:val="38"/>
  </w:num>
  <w:num w:numId="52">
    <w:abstractNumId w:val="19"/>
  </w:num>
  <w:num w:numId="53">
    <w:abstractNumId w:val="53"/>
  </w:num>
  <w:num w:numId="54">
    <w:abstractNumId w:val="54"/>
  </w:num>
  <w:num w:numId="55">
    <w:abstractNumId w:val="63"/>
  </w:num>
  <w:num w:numId="56">
    <w:abstractNumId w:val="4"/>
  </w:num>
  <w:num w:numId="57">
    <w:abstractNumId w:val="41"/>
  </w:num>
  <w:num w:numId="58">
    <w:abstractNumId w:val="59"/>
  </w:num>
  <w:num w:numId="59">
    <w:abstractNumId w:val="86"/>
  </w:num>
  <w:num w:numId="60">
    <w:abstractNumId w:val="100"/>
  </w:num>
  <w:num w:numId="61">
    <w:abstractNumId w:val="57"/>
  </w:num>
  <w:num w:numId="62">
    <w:abstractNumId w:val="51"/>
  </w:num>
  <w:num w:numId="63">
    <w:abstractNumId w:val="74"/>
  </w:num>
  <w:num w:numId="64">
    <w:abstractNumId w:val="70"/>
  </w:num>
  <w:num w:numId="65">
    <w:abstractNumId w:val="25"/>
  </w:num>
  <w:num w:numId="66">
    <w:abstractNumId w:val="26"/>
  </w:num>
  <w:num w:numId="67">
    <w:abstractNumId w:val="85"/>
  </w:num>
  <w:num w:numId="68">
    <w:abstractNumId w:val="48"/>
  </w:num>
  <w:num w:numId="69">
    <w:abstractNumId w:val="14"/>
  </w:num>
  <w:num w:numId="70">
    <w:abstractNumId w:val="56"/>
  </w:num>
  <w:num w:numId="71">
    <w:abstractNumId w:val="73"/>
  </w:num>
  <w:num w:numId="72">
    <w:abstractNumId w:val="77"/>
  </w:num>
  <w:num w:numId="73">
    <w:abstractNumId w:val="76"/>
  </w:num>
  <w:num w:numId="74">
    <w:abstractNumId w:val="2"/>
  </w:num>
  <w:num w:numId="75">
    <w:abstractNumId w:val="72"/>
  </w:num>
  <w:num w:numId="76">
    <w:abstractNumId w:val="18"/>
  </w:num>
  <w:num w:numId="77">
    <w:abstractNumId w:val="3"/>
  </w:num>
  <w:num w:numId="78">
    <w:abstractNumId w:val="37"/>
  </w:num>
  <w:num w:numId="79">
    <w:abstractNumId w:val="69"/>
  </w:num>
  <w:num w:numId="80">
    <w:abstractNumId w:val="47"/>
  </w:num>
  <w:num w:numId="81">
    <w:abstractNumId w:val="43"/>
  </w:num>
  <w:num w:numId="82">
    <w:abstractNumId w:val="8"/>
  </w:num>
  <w:num w:numId="83">
    <w:abstractNumId w:val="94"/>
  </w:num>
  <w:num w:numId="84">
    <w:abstractNumId w:val="93"/>
  </w:num>
  <w:num w:numId="85">
    <w:abstractNumId w:val="80"/>
  </w:num>
  <w:num w:numId="86">
    <w:abstractNumId w:val="68"/>
  </w:num>
  <w:num w:numId="87">
    <w:abstractNumId w:val="64"/>
  </w:num>
  <w:num w:numId="88">
    <w:abstractNumId w:val="96"/>
  </w:num>
  <w:num w:numId="89">
    <w:abstractNumId w:val="31"/>
  </w:num>
  <w:num w:numId="90">
    <w:abstractNumId w:val="67"/>
  </w:num>
  <w:num w:numId="91">
    <w:abstractNumId w:val="62"/>
  </w:num>
  <w:num w:numId="92">
    <w:abstractNumId w:val="22"/>
  </w:num>
  <w:num w:numId="93">
    <w:abstractNumId w:val="0"/>
  </w:num>
  <w:num w:numId="94">
    <w:abstractNumId w:val="20"/>
  </w:num>
  <w:num w:numId="95">
    <w:abstractNumId w:val="78"/>
  </w:num>
  <w:num w:numId="96">
    <w:abstractNumId w:val="71"/>
  </w:num>
  <w:num w:numId="97">
    <w:abstractNumId w:val="12"/>
  </w:num>
  <w:num w:numId="98">
    <w:abstractNumId w:val="88"/>
  </w:num>
  <w:num w:numId="99">
    <w:abstractNumId w:val="49"/>
  </w:num>
  <w:num w:numId="100">
    <w:abstractNumId w:val="32"/>
  </w:num>
  <w:num w:numId="101">
    <w:abstractNumId w:val="102"/>
  </w:num>
  <w:num w:numId="102">
    <w:abstractNumId w:val="40"/>
  </w:num>
  <w:num w:numId="103">
    <w:abstractNumId w:val="61"/>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516"/>
    <w:rsid w:val="0000031A"/>
    <w:rsid w:val="00000CC0"/>
    <w:rsid w:val="00004822"/>
    <w:rsid w:val="00012D90"/>
    <w:rsid w:val="000153A1"/>
    <w:rsid w:val="000157F1"/>
    <w:rsid w:val="000208A4"/>
    <w:rsid w:val="000220B0"/>
    <w:rsid w:val="00026CD4"/>
    <w:rsid w:val="00046C1D"/>
    <w:rsid w:val="000476AA"/>
    <w:rsid w:val="0005534C"/>
    <w:rsid w:val="00061448"/>
    <w:rsid w:val="000722C8"/>
    <w:rsid w:val="00072BBD"/>
    <w:rsid w:val="00082E53"/>
    <w:rsid w:val="00085FAE"/>
    <w:rsid w:val="000863CC"/>
    <w:rsid w:val="000A209C"/>
    <w:rsid w:val="000B078C"/>
    <w:rsid w:val="000B0DCB"/>
    <w:rsid w:val="000B3BF7"/>
    <w:rsid w:val="000B6967"/>
    <w:rsid w:val="000C2968"/>
    <w:rsid w:val="000C5610"/>
    <w:rsid w:val="000C7755"/>
    <w:rsid w:val="000D44FB"/>
    <w:rsid w:val="000D54D5"/>
    <w:rsid w:val="000E3923"/>
    <w:rsid w:val="000E5D50"/>
    <w:rsid w:val="000E69B0"/>
    <w:rsid w:val="000F57F8"/>
    <w:rsid w:val="0010091A"/>
    <w:rsid w:val="00104565"/>
    <w:rsid w:val="00106069"/>
    <w:rsid w:val="00106782"/>
    <w:rsid w:val="001119C0"/>
    <w:rsid w:val="0011364A"/>
    <w:rsid w:val="00122053"/>
    <w:rsid w:val="0012361A"/>
    <w:rsid w:val="00125EEA"/>
    <w:rsid w:val="0013081C"/>
    <w:rsid w:val="00130EB7"/>
    <w:rsid w:val="00133034"/>
    <w:rsid w:val="00152C8D"/>
    <w:rsid w:val="00155C1C"/>
    <w:rsid w:val="00156433"/>
    <w:rsid w:val="00162B9F"/>
    <w:rsid w:val="001704AD"/>
    <w:rsid w:val="0017506D"/>
    <w:rsid w:val="00180FD3"/>
    <w:rsid w:val="001818AC"/>
    <w:rsid w:val="00182BFC"/>
    <w:rsid w:val="00186257"/>
    <w:rsid w:val="0018656E"/>
    <w:rsid w:val="00186B03"/>
    <w:rsid w:val="001A718C"/>
    <w:rsid w:val="001B0E49"/>
    <w:rsid w:val="001B17E6"/>
    <w:rsid w:val="001B2B62"/>
    <w:rsid w:val="001B479C"/>
    <w:rsid w:val="001B4855"/>
    <w:rsid w:val="001B6A65"/>
    <w:rsid w:val="001B6AFB"/>
    <w:rsid w:val="001C2707"/>
    <w:rsid w:val="001C5F5C"/>
    <w:rsid w:val="001C7D13"/>
    <w:rsid w:val="001E1B3F"/>
    <w:rsid w:val="001E276B"/>
    <w:rsid w:val="001E324E"/>
    <w:rsid w:val="001E5058"/>
    <w:rsid w:val="00205145"/>
    <w:rsid w:val="00214E22"/>
    <w:rsid w:val="00220B47"/>
    <w:rsid w:val="00223C19"/>
    <w:rsid w:val="00232EA4"/>
    <w:rsid w:val="002376DC"/>
    <w:rsid w:val="00240EDD"/>
    <w:rsid w:val="002462F4"/>
    <w:rsid w:val="00252266"/>
    <w:rsid w:val="00253A6E"/>
    <w:rsid w:val="00260237"/>
    <w:rsid w:val="002607BC"/>
    <w:rsid w:val="00261F7D"/>
    <w:rsid w:val="0026320E"/>
    <w:rsid w:val="00273A2E"/>
    <w:rsid w:val="002800CC"/>
    <w:rsid w:val="00280FC2"/>
    <w:rsid w:val="0028163F"/>
    <w:rsid w:val="00282E21"/>
    <w:rsid w:val="002A75D0"/>
    <w:rsid w:val="002B6ECC"/>
    <w:rsid w:val="002D0BBB"/>
    <w:rsid w:val="002D4C7A"/>
    <w:rsid w:val="002E42CC"/>
    <w:rsid w:val="002E57E6"/>
    <w:rsid w:val="00304EB1"/>
    <w:rsid w:val="00305A05"/>
    <w:rsid w:val="00315582"/>
    <w:rsid w:val="00320879"/>
    <w:rsid w:val="00320CA2"/>
    <w:rsid w:val="00332F5E"/>
    <w:rsid w:val="00333B92"/>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D9B"/>
    <w:rsid w:val="00392748"/>
    <w:rsid w:val="00397359"/>
    <w:rsid w:val="003A5EE3"/>
    <w:rsid w:val="003B61D8"/>
    <w:rsid w:val="003B7968"/>
    <w:rsid w:val="003C0539"/>
    <w:rsid w:val="003C640C"/>
    <w:rsid w:val="003D6352"/>
    <w:rsid w:val="003E007A"/>
    <w:rsid w:val="003E531F"/>
    <w:rsid w:val="003E58AF"/>
    <w:rsid w:val="003F3FBD"/>
    <w:rsid w:val="0041276B"/>
    <w:rsid w:val="00413205"/>
    <w:rsid w:val="00413309"/>
    <w:rsid w:val="00413618"/>
    <w:rsid w:val="004145E4"/>
    <w:rsid w:val="004164B2"/>
    <w:rsid w:val="00416F6D"/>
    <w:rsid w:val="004270E8"/>
    <w:rsid w:val="00431E5A"/>
    <w:rsid w:val="00433267"/>
    <w:rsid w:val="00446A17"/>
    <w:rsid w:val="004518C8"/>
    <w:rsid w:val="00454AB8"/>
    <w:rsid w:val="00471D80"/>
    <w:rsid w:val="004727C6"/>
    <w:rsid w:val="00474ADE"/>
    <w:rsid w:val="00475B5A"/>
    <w:rsid w:val="004868D9"/>
    <w:rsid w:val="004949F6"/>
    <w:rsid w:val="004A0A11"/>
    <w:rsid w:val="004C4AFC"/>
    <w:rsid w:val="004C717B"/>
    <w:rsid w:val="004E053D"/>
    <w:rsid w:val="004E17C9"/>
    <w:rsid w:val="004E2DAB"/>
    <w:rsid w:val="004E39CF"/>
    <w:rsid w:val="004E3AB5"/>
    <w:rsid w:val="004F022C"/>
    <w:rsid w:val="004F77ED"/>
    <w:rsid w:val="0050159B"/>
    <w:rsid w:val="00501C3D"/>
    <w:rsid w:val="005041EE"/>
    <w:rsid w:val="00506293"/>
    <w:rsid w:val="0051237F"/>
    <w:rsid w:val="00522143"/>
    <w:rsid w:val="00530206"/>
    <w:rsid w:val="00540D62"/>
    <w:rsid w:val="00552369"/>
    <w:rsid w:val="005567C7"/>
    <w:rsid w:val="005739F0"/>
    <w:rsid w:val="005837AE"/>
    <w:rsid w:val="0059105A"/>
    <w:rsid w:val="005941F5"/>
    <w:rsid w:val="005A44D4"/>
    <w:rsid w:val="005A5140"/>
    <w:rsid w:val="005C6E54"/>
    <w:rsid w:val="005C77C8"/>
    <w:rsid w:val="005D2721"/>
    <w:rsid w:val="005E1CFF"/>
    <w:rsid w:val="005F056E"/>
    <w:rsid w:val="005F076A"/>
    <w:rsid w:val="005F0AF9"/>
    <w:rsid w:val="005F4D4E"/>
    <w:rsid w:val="005F73C3"/>
    <w:rsid w:val="00607A16"/>
    <w:rsid w:val="0061036E"/>
    <w:rsid w:val="00610E21"/>
    <w:rsid w:val="00615C2A"/>
    <w:rsid w:val="00624F89"/>
    <w:rsid w:val="00625886"/>
    <w:rsid w:val="006263FF"/>
    <w:rsid w:val="00630910"/>
    <w:rsid w:val="00631CD5"/>
    <w:rsid w:val="006376D8"/>
    <w:rsid w:val="00656911"/>
    <w:rsid w:val="00661829"/>
    <w:rsid w:val="006637AF"/>
    <w:rsid w:val="006666FB"/>
    <w:rsid w:val="0066746B"/>
    <w:rsid w:val="00675B5E"/>
    <w:rsid w:val="006847CF"/>
    <w:rsid w:val="00686D43"/>
    <w:rsid w:val="0068746D"/>
    <w:rsid w:val="006902CE"/>
    <w:rsid w:val="00691B28"/>
    <w:rsid w:val="0069243A"/>
    <w:rsid w:val="00696233"/>
    <w:rsid w:val="006966BF"/>
    <w:rsid w:val="00697D9C"/>
    <w:rsid w:val="006A1DD5"/>
    <w:rsid w:val="006A2A94"/>
    <w:rsid w:val="006A59BF"/>
    <w:rsid w:val="006A6CB6"/>
    <w:rsid w:val="006A6D75"/>
    <w:rsid w:val="006C3A7E"/>
    <w:rsid w:val="006C3DF6"/>
    <w:rsid w:val="006D2AC4"/>
    <w:rsid w:val="006D343C"/>
    <w:rsid w:val="006E0EC3"/>
    <w:rsid w:val="006E39D9"/>
    <w:rsid w:val="006E3D55"/>
    <w:rsid w:val="006F01C2"/>
    <w:rsid w:val="0071305A"/>
    <w:rsid w:val="0071503D"/>
    <w:rsid w:val="007249C2"/>
    <w:rsid w:val="00727EE4"/>
    <w:rsid w:val="007427E4"/>
    <w:rsid w:val="00747A89"/>
    <w:rsid w:val="00750E3A"/>
    <w:rsid w:val="00753D2D"/>
    <w:rsid w:val="00761656"/>
    <w:rsid w:val="007618D7"/>
    <w:rsid w:val="00775CA1"/>
    <w:rsid w:val="00780086"/>
    <w:rsid w:val="00782C76"/>
    <w:rsid w:val="007867C0"/>
    <w:rsid w:val="007964D0"/>
    <w:rsid w:val="007C1907"/>
    <w:rsid w:val="007C7562"/>
    <w:rsid w:val="007E21FB"/>
    <w:rsid w:val="007F10F1"/>
    <w:rsid w:val="007F6FC3"/>
    <w:rsid w:val="008050E7"/>
    <w:rsid w:val="008079C7"/>
    <w:rsid w:val="008122FB"/>
    <w:rsid w:val="00816FA7"/>
    <w:rsid w:val="00845CAA"/>
    <w:rsid w:val="0084647E"/>
    <w:rsid w:val="00851FB7"/>
    <w:rsid w:val="0086126A"/>
    <w:rsid w:val="008749D7"/>
    <w:rsid w:val="008862AA"/>
    <w:rsid w:val="00896B25"/>
    <w:rsid w:val="008B227E"/>
    <w:rsid w:val="008B5F60"/>
    <w:rsid w:val="008B6973"/>
    <w:rsid w:val="008D305C"/>
    <w:rsid w:val="008D600B"/>
    <w:rsid w:val="008E64A9"/>
    <w:rsid w:val="008F2568"/>
    <w:rsid w:val="009103DD"/>
    <w:rsid w:val="00923E42"/>
    <w:rsid w:val="0092408B"/>
    <w:rsid w:val="0092516C"/>
    <w:rsid w:val="00930AA1"/>
    <w:rsid w:val="009328EC"/>
    <w:rsid w:val="0093479A"/>
    <w:rsid w:val="00943B10"/>
    <w:rsid w:val="00946AEA"/>
    <w:rsid w:val="00950C32"/>
    <w:rsid w:val="0096163C"/>
    <w:rsid w:val="00963E0C"/>
    <w:rsid w:val="009711E5"/>
    <w:rsid w:val="00971B4F"/>
    <w:rsid w:val="00972FE2"/>
    <w:rsid w:val="00973636"/>
    <w:rsid w:val="00975D6C"/>
    <w:rsid w:val="009773D5"/>
    <w:rsid w:val="009937B1"/>
    <w:rsid w:val="00997BD0"/>
    <w:rsid w:val="009A180E"/>
    <w:rsid w:val="009A4581"/>
    <w:rsid w:val="009C1DCD"/>
    <w:rsid w:val="009D2AA9"/>
    <w:rsid w:val="009E17AF"/>
    <w:rsid w:val="009E3076"/>
    <w:rsid w:val="009E4854"/>
    <w:rsid w:val="009E6D76"/>
    <w:rsid w:val="009E79FB"/>
    <w:rsid w:val="00A0233B"/>
    <w:rsid w:val="00A06115"/>
    <w:rsid w:val="00A064DE"/>
    <w:rsid w:val="00A1414B"/>
    <w:rsid w:val="00A150D3"/>
    <w:rsid w:val="00A20563"/>
    <w:rsid w:val="00A22CF1"/>
    <w:rsid w:val="00A26FC3"/>
    <w:rsid w:val="00A34863"/>
    <w:rsid w:val="00A366C1"/>
    <w:rsid w:val="00A376E6"/>
    <w:rsid w:val="00A400E4"/>
    <w:rsid w:val="00A5700F"/>
    <w:rsid w:val="00A627C7"/>
    <w:rsid w:val="00A66CDF"/>
    <w:rsid w:val="00A74430"/>
    <w:rsid w:val="00A84F9A"/>
    <w:rsid w:val="00A855DA"/>
    <w:rsid w:val="00A907A5"/>
    <w:rsid w:val="00A90CFE"/>
    <w:rsid w:val="00A94AAA"/>
    <w:rsid w:val="00A97DBB"/>
    <w:rsid w:val="00A97F2D"/>
    <w:rsid w:val="00AA293D"/>
    <w:rsid w:val="00AA596B"/>
    <w:rsid w:val="00AB406A"/>
    <w:rsid w:val="00AD542D"/>
    <w:rsid w:val="00AE1C09"/>
    <w:rsid w:val="00AF45E8"/>
    <w:rsid w:val="00B008FB"/>
    <w:rsid w:val="00B02965"/>
    <w:rsid w:val="00B033A8"/>
    <w:rsid w:val="00B07935"/>
    <w:rsid w:val="00B07E95"/>
    <w:rsid w:val="00B111F8"/>
    <w:rsid w:val="00B11220"/>
    <w:rsid w:val="00B11333"/>
    <w:rsid w:val="00B1246D"/>
    <w:rsid w:val="00B15563"/>
    <w:rsid w:val="00B3285C"/>
    <w:rsid w:val="00B33F82"/>
    <w:rsid w:val="00B356BE"/>
    <w:rsid w:val="00B4351E"/>
    <w:rsid w:val="00B57151"/>
    <w:rsid w:val="00B623F6"/>
    <w:rsid w:val="00B642BD"/>
    <w:rsid w:val="00B710FD"/>
    <w:rsid w:val="00B721A5"/>
    <w:rsid w:val="00B822AC"/>
    <w:rsid w:val="00B8407D"/>
    <w:rsid w:val="00B918A9"/>
    <w:rsid w:val="00B9675F"/>
    <w:rsid w:val="00BA5B04"/>
    <w:rsid w:val="00BB23D0"/>
    <w:rsid w:val="00BC2365"/>
    <w:rsid w:val="00BC3582"/>
    <w:rsid w:val="00BC499E"/>
    <w:rsid w:val="00BC62A9"/>
    <w:rsid w:val="00BD1E78"/>
    <w:rsid w:val="00BD5165"/>
    <w:rsid w:val="00BD7753"/>
    <w:rsid w:val="00BF41A9"/>
    <w:rsid w:val="00C02D6F"/>
    <w:rsid w:val="00C04AA5"/>
    <w:rsid w:val="00C073D2"/>
    <w:rsid w:val="00C1138A"/>
    <w:rsid w:val="00C1151D"/>
    <w:rsid w:val="00C11993"/>
    <w:rsid w:val="00C12DCC"/>
    <w:rsid w:val="00C355B9"/>
    <w:rsid w:val="00C35BFA"/>
    <w:rsid w:val="00C42BBA"/>
    <w:rsid w:val="00C437CA"/>
    <w:rsid w:val="00C554EC"/>
    <w:rsid w:val="00C64C40"/>
    <w:rsid w:val="00C97BD3"/>
    <w:rsid w:val="00CA4412"/>
    <w:rsid w:val="00CA63CA"/>
    <w:rsid w:val="00CB0F92"/>
    <w:rsid w:val="00CB335D"/>
    <w:rsid w:val="00CC15F0"/>
    <w:rsid w:val="00CC4352"/>
    <w:rsid w:val="00CD3993"/>
    <w:rsid w:val="00CE0135"/>
    <w:rsid w:val="00CE0E4B"/>
    <w:rsid w:val="00CE4F05"/>
    <w:rsid w:val="00CF2EE3"/>
    <w:rsid w:val="00CF5A23"/>
    <w:rsid w:val="00D0178D"/>
    <w:rsid w:val="00D03538"/>
    <w:rsid w:val="00D0440B"/>
    <w:rsid w:val="00D16906"/>
    <w:rsid w:val="00D25838"/>
    <w:rsid w:val="00D33DF2"/>
    <w:rsid w:val="00D37B32"/>
    <w:rsid w:val="00D456DA"/>
    <w:rsid w:val="00D56913"/>
    <w:rsid w:val="00D56AA6"/>
    <w:rsid w:val="00D67393"/>
    <w:rsid w:val="00D70179"/>
    <w:rsid w:val="00D70349"/>
    <w:rsid w:val="00D70DFC"/>
    <w:rsid w:val="00D710C9"/>
    <w:rsid w:val="00D71D6C"/>
    <w:rsid w:val="00D7340E"/>
    <w:rsid w:val="00D77C38"/>
    <w:rsid w:val="00D84A70"/>
    <w:rsid w:val="00D9513E"/>
    <w:rsid w:val="00DA1B76"/>
    <w:rsid w:val="00DA26D6"/>
    <w:rsid w:val="00DB0AE1"/>
    <w:rsid w:val="00DB531B"/>
    <w:rsid w:val="00DB5BC5"/>
    <w:rsid w:val="00DD1474"/>
    <w:rsid w:val="00DD3842"/>
    <w:rsid w:val="00DD3B78"/>
    <w:rsid w:val="00DD47D1"/>
    <w:rsid w:val="00DE16DF"/>
    <w:rsid w:val="00DE297F"/>
    <w:rsid w:val="00DF1D9B"/>
    <w:rsid w:val="00E03F72"/>
    <w:rsid w:val="00E0510C"/>
    <w:rsid w:val="00E10B8F"/>
    <w:rsid w:val="00E13A89"/>
    <w:rsid w:val="00E15643"/>
    <w:rsid w:val="00E17385"/>
    <w:rsid w:val="00E26C70"/>
    <w:rsid w:val="00E345FA"/>
    <w:rsid w:val="00E37516"/>
    <w:rsid w:val="00E44B89"/>
    <w:rsid w:val="00E47D7A"/>
    <w:rsid w:val="00E51226"/>
    <w:rsid w:val="00E54305"/>
    <w:rsid w:val="00E627A8"/>
    <w:rsid w:val="00E65F0E"/>
    <w:rsid w:val="00E74CAB"/>
    <w:rsid w:val="00E97075"/>
    <w:rsid w:val="00EA01DD"/>
    <w:rsid w:val="00EA6FD2"/>
    <w:rsid w:val="00EC37E6"/>
    <w:rsid w:val="00ED37F7"/>
    <w:rsid w:val="00ED4A93"/>
    <w:rsid w:val="00ED61AD"/>
    <w:rsid w:val="00EE486C"/>
    <w:rsid w:val="00EF50CD"/>
    <w:rsid w:val="00EF66A6"/>
    <w:rsid w:val="00EF7372"/>
    <w:rsid w:val="00F1292A"/>
    <w:rsid w:val="00F14313"/>
    <w:rsid w:val="00F3096E"/>
    <w:rsid w:val="00F32346"/>
    <w:rsid w:val="00F3550E"/>
    <w:rsid w:val="00F35EA1"/>
    <w:rsid w:val="00F47CC7"/>
    <w:rsid w:val="00F50CA4"/>
    <w:rsid w:val="00F536FE"/>
    <w:rsid w:val="00F549C1"/>
    <w:rsid w:val="00F555D7"/>
    <w:rsid w:val="00F6517A"/>
    <w:rsid w:val="00F75241"/>
    <w:rsid w:val="00F8001B"/>
    <w:rsid w:val="00F84364"/>
    <w:rsid w:val="00F86588"/>
    <w:rsid w:val="00F94B1C"/>
    <w:rsid w:val="00FA1D1B"/>
    <w:rsid w:val="00FA23C6"/>
    <w:rsid w:val="00FA2FEC"/>
    <w:rsid w:val="00FA448A"/>
    <w:rsid w:val="00FA4D05"/>
    <w:rsid w:val="00FA53E6"/>
    <w:rsid w:val="00FB6E2F"/>
    <w:rsid w:val="00FC34CA"/>
    <w:rsid w:val="00FD3458"/>
    <w:rsid w:val="00FE0935"/>
    <w:rsid w:val="00FE1314"/>
    <w:rsid w:val="00FE138B"/>
    <w:rsid w:val="00FE492C"/>
    <w:rsid w:val="00FE6022"/>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C22194-49FF-467F-BEA9-919D92FF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lang w:val="en-US"/>
    </w:rPr>
  </w:style>
  <w:style w:type="paragraph" w:styleId="Heading1">
    <w:name w:val="heading 1"/>
    <w:basedOn w:val="Heading2"/>
    <w:next w:val="BodyText"/>
    <w:link w:val="Heading1Char"/>
    <w:uiPriority w:val="1"/>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val="bg-BG" w:eastAsia="bg-BG"/>
    </w:rPr>
  </w:style>
  <w:style w:type="paragraph" w:styleId="Heading2">
    <w:name w:val="heading 2"/>
    <w:basedOn w:val="Normal"/>
    <w:next w:val="Normal"/>
    <w:link w:val="Heading2Char"/>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HeaderChar">
    <w:name w:val="Header Char"/>
    <w:basedOn w:val="DefaultParagraphFont"/>
    <w:link w:val="Header"/>
    <w:uiPriority w:val="99"/>
    <w:rsid w:val="0028163F"/>
  </w:style>
  <w:style w:type="paragraph" w:styleId="Footer">
    <w:name w:val="footer"/>
    <w:basedOn w:val="Normal"/>
    <w:link w:val="Foot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FooterChar">
    <w:name w:val="Footer Char"/>
    <w:basedOn w:val="DefaultParagraphFont"/>
    <w:link w:val="Footer"/>
    <w:uiPriority w:val="99"/>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lang w:val="bg-BG"/>
    </w:rPr>
  </w:style>
  <w:style w:type="table" w:styleId="TableGrid">
    <w:name w:val="Table Grid"/>
    <w:basedOn w:val="TableNormal"/>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iPriority w:val="99"/>
    <w:semiHidden/>
    <w:unhideWhenUsed/>
    <w:rsid w:val="00072BBD"/>
    <w:rPr>
      <w:sz w:val="16"/>
      <w:szCs w:val="16"/>
    </w:rPr>
  </w:style>
  <w:style w:type="paragraph" w:styleId="CommentText">
    <w:name w:val="annotation text"/>
    <w:basedOn w:val="Normal"/>
    <w:link w:val="CommentTextChar"/>
    <w:uiPriority w:val="99"/>
    <w:semiHidden/>
    <w:unhideWhenUsed/>
    <w:rsid w:val="00072BBD"/>
  </w:style>
  <w:style w:type="character" w:customStyle="1" w:styleId="CommentTextChar">
    <w:name w:val="Comment Text Char"/>
    <w:basedOn w:val="DefaultParagraphFont"/>
    <w:link w:val="CommentText"/>
    <w:uiPriority w:val="99"/>
    <w:semiHidden/>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iPriority w:val="99"/>
    <w:semiHidden/>
    <w:unhideWhenUsed/>
    <w:rsid w:val="00072BBD"/>
    <w:rPr>
      <w:b/>
      <w:bCs/>
    </w:rPr>
  </w:style>
  <w:style w:type="character" w:customStyle="1" w:styleId="CommentSubjectChar">
    <w:name w:val="Comment Subject Char"/>
    <w:basedOn w:val="CommentTextChar"/>
    <w:link w:val="CommentSubject"/>
    <w:uiPriority w:val="99"/>
    <w:semiHidden/>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semiHidden/>
    <w:unhideWhenUsed/>
    <w:rsid w:val="00072BBD"/>
    <w:rPr>
      <w:rFonts w:ascii="Tahoma" w:hAnsi="Tahoma" w:cs="Tahoma"/>
      <w:sz w:val="16"/>
      <w:szCs w:val="16"/>
    </w:rPr>
  </w:style>
  <w:style w:type="character" w:customStyle="1" w:styleId="BalloonTextChar">
    <w:name w:val="Balloon Text Char"/>
    <w:basedOn w:val="DefaultParagraphFont"/>
    <w:link w:val="BalloonText"/>
    <w:semiHidden/>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uiPriority w:val="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uiPriority w:val="1"/>
    <w:qFormat/>
    <w:rsid w:val="0000031A"/>
    <w:pPr>
      <w:widowControl/>
      <w:autoSpaceDE/>
      <w:autoSpaceDN/>
      <w:adjustRightInd/>
      <w:spacing w:before="130" w:after="130"/>
    </w:pPr>
    <w:rPr>
      <w:i w:val="0"/>
      <w:iCs w:val="0"/>
      <w:sz w:val="24"/>
      <w:szCs w:val="24"/>
      <w:lang w:val="bg-BG" w:eastAsia="bg-BG"/>
    </w:rPr>
  </w:style>
  <w:style w:type="character" w:customStyle="1" w:styleId="BodyTextChar">
    <w:name w:val="Body Text Char"/>
    <w:basedOn w:val="DefaultParagraphFont"/>
    <w:link w:val="BodyText"/>
    <w:uiPriority w:val="1"/>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val="bg-B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iPriority w:val="99"/>
    <w:semiHidden/>
    <w:unhideWhenUsed/>
    <w:rsid w:val="00471D80"/>
    <w:rPr>
      <w:color w:val="0000FF"/>
      <w:u w:val="single"/>
    </w:rPr>
  </w:style>
  <w:style w:type="paragraph" w:styleId="FootnoteText">
    <w:name w:val="footnote text"/>
    <w:aliases w:val="single space,Podrozdział"/>
    <w:basedOn w:val="Normal"/>
    <w:link w:val="FootnoteTextChar"/>
    <w:uiPriority w:val="99"/>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uiPriority w:val="99"/>
    <w:semiHidden/>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customStyle="1" w:styleId="FootnoteTextChar1">
    <w:name w:val="Footnote Text Char1"/>
    <w:aliases w:val="single space Char1,Podrozdział Char1"/>
    <w:semiHidden/>
    <w:locked/>
    <w:rsid w:val="00997BD0"/>
    <w:rPr>
      <w:rFonts w:cs="Times New Roman"/>
      <w:sz w:val="20"/>
      <w:szCs w:val="20"/>
    </w:rPr>
  </w:style>
  <w:style w:type="numbering" w:customStyle="1" w:styleId="NoList1">
    <w:name w:val="No List1"/>
    <w:next w:val="NoList"/>
    <w:uiPriority w:val="99"/>
    <w:semiHidden/>
    <w:unhideWhenUsed/>
    <w:rsid w:val="00FE6022"/>
  </w:style>
  <w:style w:type="table" w:customStyle="1" w:styleId="TableNormal1">
    <w:name w:val="Table Normal1"/>
    <w:uiPriority w:val="2"/>
    <w:semiHidden/>
    <w:unhideWhenUsed/>
    <w:qFormat/>
    <w:rsid w:val="00FE60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6022"/>
    <w:pPr>
      <w:adjustRightInd/>
      <w:ind w:left="107"/>
    </w:pPr>
    <w:rPr>
      <w:i w:val="0"/>
      <w:iCs w:val="0"/>
      <w:sz w:val="22"/>
      <w:szCs w:val="22"/>
      <w:lang w:val="bg-BG" w:eastAsia="bg-BG" w:bidi="bg-BG"/>
    </w:rPr>
  </w:style>
  <w:style w:type="paragraph" w:styleId="NoSpacing">
    <w:name w:val="No Spacing"/>
    <w:uiPriority w:val="1"/>
    <w:qFormat/>
    <w:rsid w:val="00FE6022"/>
    <w:pPr>
      <w:widowControl w:val="0"/>
      <w:autoSpaceDE w:val="0"/>
      <w:autoSpaceDN w:val="0"/>
      <w:spacing w:after="0" w:line="240" w:lineRule="auto"/>
    </w:pPr>
    <w:rPr>
      <w:rFonts w:ascii="Times New Roman" w:eastAsia="Times New Roman" w:hAnsi="Times New Roman" w:cs="Times New Roman"/>
      <w:lang w:eastAsia="bg-BG" w:bidi="bg-BG"/>
    </w:rPr>
  </w:style>
  <w:style w:type="paragraph" w:styleId="Revision">
    <w:name w:val="Revision"/>
    <w:hidden/>
    <w:uiPriority w:val="99"/>
    <w:semiHidden/>
    <w:rsid w:val="00FE6022"/>
    <w:pPr>
      <w:spacing w:after="0" w:line="240" w:lineRule="auto"/>
    </w:pPr>
    <w:rPr>
      <w:rFonts w:ascii="Times New Roman" w:eastAsia="Times New Roman" w:hAnsi="Times New Roman" w:cs="Times New Roman"/>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FE6022"/>
    <w:rPr>
      <w:rFonts w:ascii="Arial" w:hAnsi="Arial" w:cs="Arial"/>
      <w:b/>
      <w:bCs/>
      <w:i/>
      <w:sz w:val="26"/>
      <w:szCs w:val="26"/>
      <w:lang w:val="bg-BG" w:eastAsia="bg-BG" w:bidi="ar-SA"/>
    </w:rPr>
  </w:style>
  <w:style w:type="table" w:customStyle="1" w:styleId="TableNormal11">
    <w:name w:val="Table Normal11"/>
    <w:uiPriority w:val="2"/>
    <w:semiHidden/>
    <w:unhideWhenUsed/>
    <w:qFormat/>
    <w:rsid w:val="006618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223878704">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777024214">
      <w:bodyDiv w:val="1"/>
      <w:marLeft w:val="0"/>
      <w:marRight w:val="0"/>
      <w:marTop w:val="0"/>
      <w:marBottom w:val="0"/>
      <w:divBdr>
        <w:top w:val="none" w:sz="0" w:space="0" w:color="auto"/>
        <w:left w:val="none" w:sz="0" w:space="0" w:color="auto"/>
        <w:bottom w:val="none" w:sz="0" w:space="0" w:color="auto"/>
        <w:right w:val="none" w:sz="0" w:space="0" w:color="auto"/>
      </w:divBdr>
    </w:div>
    <w:div w:id="1037269591">
      <w:bodyDiv w:val="1"/>
      <w:marLeft w:val="0"/>
      <w:marRight w:val="0"/>
      <w:marTop w:val="0"/>
      <w:marBottom w:val="0"/>
      <w:divBdr>
        <w:top w:val="none" w:sz="0" w:space="0" w:color="auto"/>
        <w:left w:val="none" w:sz="0" w:space="0" w:color="auto"/>
        <w:bottom w:val="none" w:sz="0" w:space="0" w:color="auto"/>
        <w:right w:val="none" w:sz="0" w:space="0" w:color="auto"/>
      </w:divBdr>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8030B-7F3A-4FF1-8175-6C94FD5DE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10866</Words>
  <Characters>61941</Characters>
  <Application>Microsoft Office Word</Application>
  <DocSecurity>0</DocSecurity>
  <Lines>516</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72662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efipp</dc:creator>
  <cp:lastModifiedBy>Галина Георгиева Христова</cp:lastModifiedBy>
  <cp:revision>15</cp:revision>
  <dcterms:created xsi:type="dcterms:W3CDTF">2022-12-19T10:07:00Z</dcterms:created>
  <dcterms:modified xsi:type="dcterms:W3CDTF">2023-11-30T14:47:00Z</dcterms:modified>
</cp:coreProperties>
</file>